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A62D8" w14:textId="74649B6F" w:rsidR="004529AE" w:rsidRPr="00434F0D" w:rsidRDefault="00004F9C">
      <w:r w:rsidRPr="00434F0D">
        <w:rPr>
          <w:noProof/>
        </w:rPr>
        <mc:AlternateContent>
          <mc:Choice Requires="wpg">
            <w:drawing>
              <wp:anchor distT="0" distB="0" distL="114300" distR="114300" simplePos="0" relativeHeight="251658240" behindDoc="1" locked="0" layoutInCell="1" allowOverlap="1" wp14:anchorId="0434A30F" wp14:editId="7260262D">
                <wp:simplePos x="1082650" y="1170432"/>
                <wp:positionH relativeFrom="margin">
                  <wp:align>center</wp:align>
                </wp:positionH>
                <wp:positionV relativeFrom="margin">
                  <wp:align>top</wp:align>
                </wp:positionV>
                <wp:extent cx="7560310" cy="539750"/>
                <wp:effectExtent l="0" t="0" r="2540" b="0"/>
                <wp:wrapSquare wrapText="bothSides"/>
                <wp:docPr id="4" name="Group 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539750"/>
                          <a:chOff x="0" y="1276"/>
                          <a:chExt cx="11906" cy="850"/>
                        </a:xfrm>
                      </wpg:grpSpPr>
                      <wps:wsp>
                        <wps:cNvPr id="5" name="Rectangle 411"/>
                        <wps:cNvSpPr>
                          <a:spLocks noChangeArrowheads="1"/>
                        </wps:cNvSpPr>
                        <wps:spPr bwMode="auto">
                          <a:xfrm>
                            <a:off x="0" y="1276"/>
                            <a:ext cx="11906"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12"/>
                        <wps:cNvSpPr>
                          <a:spLocks noChangeArrowheads="1"/>
                        </wps:cNvSpPr>
                        <wps:spPr bwMode="auto">
                          <a:xfrm>
                            <a:off x="0" y="1701"/>
                            <a:ext cx="3827"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820A4B5">
              <v:group id="Group 423" style="position:absolute;margin-left:0;margin-top:0;width:595.3pt;height:42.5pt;z-index:-251658240;mso-position-horizontal:center;mso-position-horizontal-relative:margin;mso-position-vertical:top;mso-position-vertical-relative:margin" coordsize="11906,850" coordorigin=",1276" o:spid="_x0000_s1026" w14:anchorId="176F7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">
                <v:rect id="Rectangle 411" style="position:absolute;top:1276;width:11906;height:425;visibility:visible;mso-wrap-style:square;v-text-anchor:top" o:spid="_x0000_s1027" fillcolor="#878c9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"/>
                <v:rect id="Rectangle 412" style="position:absolute;top:1701;width:3827;height:425;visibility:visible;mso-wrap-style:square;v-text-anchor:top" o:spid="_x0000_s1028" fillcolor="#878c9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"/>
                <w10:wrap type="square" anchorx="margin" anchory="margin"/>
              </v:group>
            </w:pict>
          </mc:Fallback>
        </mc:AlternateContent>
      </w:r>
      <w:r w:rsidR="00C06664">
        <w:t xml:space="preserve"> </w:t>
      </w:r>
    </w:p>
    <w:p w14:paraId="73198E8C" w14:textId="77777777" w:rsidR="004529AE" w:rsidRPr="00434F0D" w:rsidRDefault="004529AE"/>
    <w:tbl>
      <w:tblPr>
        <w:tblW w:w="85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0"/>
        <w:gridCol w:w="5435"/>
      </w:tblGrid>
      <w:tr w:rsidR="00AE3A5E" w:rsidRPr="00AE3A5E" w14:paraId="4E9E09C3" w14:textId="77777777" w:rsidTr="006B1B9D">
        <w:trPr>
          <w:trHeight w:val="300"/>
        </w:trPr>
        <w:tc>
          <w:tcPr>
            <w:tcW w:w="3070" w:type="dxa"/>
            <w:tcBorders>
              <w:top w:val="nil"/>
              <w:left w:val="nil"/>
              <w:bottom w:val="nil"/>
              <w:right w:val="nil"/>
            </w:tcBorders>
            <w:hideMark/>
          </w:tcPr>
          <w:p w14:paraId="3823E518" w14:textId="77777777" w:rsidR="00AE3A5E" w:rsidRPr="00AE3A5E" w:rsidRDefault="00AE3A5E" w:rsidP="00AE3A5E">
            <w:r w:rsidRPr="00AE3A5E">
              <w:t> </w:t>
            </w:r>
          </w:p>
        </w:tc>
        <w:tc>
          <w:tcPr>
            <w:tcW w:w="5435" w:type="dxa"/>
            <w:tcBorders>
              <w:top w:val="nil"/>
              <w:left w:val="nil"/>
              <w:bottom w:val="nil"/>
              <w:right w:val="nil"/>
            </w:tcBorders>
            <w:hideMark/>
          </w:tcPr>
          <w:p w14:paraId="54189878" w14:textId="77777777" w:rsidR="00AE3A5E" w:rsidRPr="00AE3A5E" w:rsidRDefault="00AE3A5E" w:rsidP="00AE3A5E">
            <w:r w:rsidRPr="00AE3A5E">
              <w:t> </w:t>
            </w:r>
          </w:p>
        </w:tc>
      </w:tr>
      <w:tr w:rsidR="00AE3A5E" w:rsidRPr="00AE3A5E" w14:paraId="7EA3DCD4" w14:textId="77777777" w:rsidTr="006B1B9D">
        <w:trPr>
          <w:trHeight w:val="300"/>
        </w:trPr>
        <w:tc>
          <w:tcPr>
            <w:tcW w:w="3070" w:type="dxa"/>
            <w:tcBorders>
              <w:top w:val="nil"/>
              <w:left w:val="nil"/>
              <w:bottom w:val="nil"/>
              <w:right w:val="nil"/>
            </w:tcBorders>
            <w:hideMark/>
          </w:tcPr>
          <w:p w14:paraId="1FE95356" w14:textId="77777777" w:rsidR="00AE3A5E" w:rsidRPr="00AE3A5E" w:rsidRDefault="00AE3A5E" w:rsidP="00AE3A5E">
            <w:r w:rsidRPr="00AE3A5E">
              <w:t> </w:t>
            </w:r>
          </w:p>
        </w:tc>
        <w:tc>
          <w:tcPr>
            <w:tcW w:w="5435" w:type="dxa"/>
            <w:tcBorders>
              <w:top w:val="nil"/>
              <w:left w:val="nil"/>
              <w:bottom w:val="nil"/>
              <w:right w:val="nil"/>
            </w:tcBorders>
            <w:hideMark/>
          </w:tcPr>
          <w:p w14:paraId="552EC762" w14:textId="0F2AF075" w:rsidR="00AE3A5E" w:rsidRPr="00AE3A5E" w:rsidRDefault="00AE3A5E" w:rsidP="00AE3A5E">
            <w:r w:rsidRPr="00AE3A5E">
              <w:rPr>
                <w:noProof/>
              </w:rPr>
              <w:drawing>
                <wp:inline distT="0" distB="0" distL="0" distR="0" wp14:anchorId="57822DCD" wp14:editId="3CBD5CA0">
                  <wp:extent cx="1416050" cy="990600"/>
                  <wp:effectExtent l="0" t="0" r="0" b="0"/>
                  <wp:docPr id="2094769205" name="Grafik 2" descr="Ein Bild, das Grafiken, Logo, Schrift, 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769205" name="Grafik 2" descr="Ein Bild, das Grafiken, Logo, Schrift, rot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6050" cy="990600"/>
                          </a:xfrm>
                          <a:prstGeom prst="rect">
                            <a:avLst/>
                          </a:prstGeom>
                          <a:noFill/>
                          <a:ln>
                            <a:noFill/>
                          </a:ln>
                        </pic:spPr>
                      </pic:pic>
                    </a:graphicData>
                  </a:graphic>
                </wp:inline>
              </w:drawing>
            </w:r>
            <w:r w:rsidRPr="00AE3A5E">
              <w:t> </w:t>
            </w:r>
          </w:p>
        </w:tc>
      </w:tr>
      <w:tr w:rsidR="00AE3A5E" w:rsidRPr="00AE3A5E" w14:paraId="23E48056" w14:textId="77777777" w:rsidTr="006B1B9D">
        <w:trPr>
          <w:trHeight w:val="300"/>
        </w:trPr>
        <w:tc>
          <w:tcPr>
            <w:tcW w:w="3070" w:type="dxa"/>
            <w:tcBorders>
              <w:top w:val="nil"/>
              <w:left w:val="nil"/>
              <w:bottom w:val="nil"/>
              <w:right w:val="nil"/>
            </w:tcBorders>
            <w:hideMark/>
          </w:tcPr>
          <w:p w14:paraId="6F5BB63C" w14:textId="77777777" w:rsidR="00AE3A5E" w:rsidRPr="00AE3A5E" w:rsidRDefault="00AE3A5E" w:rsidP="00AE3A5E">
            <w:r w:rsidRPr="00AE3A5E">
              <w:t> </w:t>
            </w:r>
          </w:p>
        </w:tc>
        <w:tc>
          <w:tcPr>
            <w:tcW w:w="5435" w:type="dxa"/>
            <w:tcBorders>
              <w:top w:val="nil"/>
              <w:left w:val="nil"/>
              <w:bottom w:val="nil"/>
              <w:right w:val="nil"/>
            </w:tcBorders>
            <w:hideMark/>
          </w:tcPr>
          <w:p w14:paraId="2C6B1A81" w14:textId="3A067C6B" w:rsidR="00AE3A5E" w:rsidRPr="00AE3A5E" w:rsidRDefault="00AE3A5E" w:rsidP="00AE3A5E">
            <w:pPr>
              <w:rPr>
                <w:b/>
                <w:bCs/>
              </w:rPr>
            </w:pPr>
            <w:r w:rsidRPr="00AE3A5E">
              <w:rPr>
                <w:b/>
                <w:bCs/>
              </w:rPr>
              <w:t>​​</w:t>
            </w:r>
            <w:r w:rsidRPr="00DA3A49">
              <w:rPr>
                <w:b/>
              </w:rPr>
              <w:t>Anlage</w:t>
            </w:r>
            <w:r w:rsidRPr="00AE3A5E">
              <w:rPr>
                <w:b/>
                <w:bCs/>
              </w:rPr>
              <w:t xml:space="preserve"> </w:t>
            </w:r>
            <w:r w:rsidR="00951B9E">
              <w:rPr>
                <w:b/>
                <w:bCs/>
              </w:rPr>
              <w:t>0</w:t>
            </w:r>
            <w:r w:rsidR="4606C1D3" w:rsidRPr="500E86F1">
              <w:rPr>
                <w:b/>
                <w:bCs/>
              </w:rPr>
              <w:t>1</w:t>
            </w:r>
            <w:r w:rsidRPr="00AE3A5E">
              <w:rPr>
                <w:b/>
                <w:bCs/>
              </w:rPr>
              <w:t>​ </w:t>
            </w:r>
            <w:r>
              <w:br/>
            </w:r>
            <w:r w:rsidRPr="00AE3A5E">
              <w:rPr>
                <w:b/>
                <w:bCs/>
              </w:rPr>
              <w:t>​Anforderungen und Vorgaben zur Leistungserbringung​ </w:t>
            </w:r>
          </w:p>
        </w:tc>
      </w:tr>
      <w:tr w:rsidR="00AE3A5E" w:rsidRPr="00AE3A5E" w14:paraId="7AC5A784" w14:textId="77777777" w:rsidTr="006B1B9D">
        <w:trPr>
          <w:trHeight w:val="300"/>
        </w:trPr>
        <w:tc>
          <w:tcPr>
            <w:tcW w:w="3070" w:type="dxa"/>
            <w:tcBorders>
              <w:top w:val="nil"/>
              <w:left w:val="nil"/>
              <w:bottom w:val="nil"/>
              <w:right w:val="nil"/>
            </w:tcBorders>
            <w:hideMark/>
          </w:tcPr>
          <w:p w14:paraId="101C22EF" w14:textId="77777777" w:rsidR="00AE3A5E" w:rsidRPr="00AE3A5E" w:rsidRDefault="00AE3A5E" w:rsidP="00AE3A5E">
            <w:r w:rsidRPr="00AE3A5E">
              <w:t> </w:t>
            </w:r>
          </w:p>
        </w:tc>
        <w:tc>
          <w:tcPr>
            <w:tcW w:w="5435" w:type="dxa"/>
            <w:tcBorders>
              <w:top w:val="nil"/>
              <w:left w:val="nil"/>
              <w:bottom w:val="nil"/>
              <w:right w:val="nil"/>
            </w:tcBorders>
            <w:hideMark/>
          </w:tcPr>
          <w:p w14:paraId="2274ED70" w14:textId="77777777" w:rsidR="00AE3A5E" w:rsidRPr="00AE3A5E" w:rsidRDefault="00AE3A5E" w:rsidP="00AE3A5E">
            <w:r w:rsidRPr="00AE3A5E">
              <w:t> </w:t>
            </w:r>
          </w:p>
        </w:tc>
      </w:tr>
      <w:tr w:rsidR="00AE3A5E" w:rsidRPr="00AE3A5E" w14:paraId="2A3B96F8" w14:textId="77777777" w:rsidTr="006B1B9D">
        <w:trPr>
          <w:trHeight w:val="300"/>
        </w:trPr>
        <w:tc>
          <w:tcPr>
            <w:tcW w:w="3070" w:type="dxa"/>
            <w:tcBorders>
              <w:top w:val="nil"/>
              <w:left w:val="nil"/>
              <w:bottom w:val="nil"/>
              <w:right w:val="nil"/>
            </w:tcBorders>
            <w:hideMark/>
          </w:tcPr>
          <w:p w14:paraId="0BB87E40" w14:textId="77777777" w:rsidR="00AE3A5E" w:rsidRPr="00AE3A5E" w:rsidRDefault="00AE3A5E" w:rsidP="00AE3A5E">
            <w:r w:rsidRPr="00AE3A5E">
              <w:t> </w:t>
            </w:r>
          </w:p>
        </w:tc>
        <w:tc>
          <w:tcPr>
            <w:tcW w:w="5435" w:type="dxa"/>
            <w:tcBorders>
              <w:top w:val="nil"/>
              <w:left w:val="nil"/>
              <w:bottom w:val="nil"/>
              <w:right w:val="nil"/>
            </w:tcBorders>
            <w:hideMark/>
          </w:tcPr>
          <w:p w14:paraId="3FD00423" w14:textId="568E73F5" w:rsidR="00AE3A5E" w:rsidRPr="00AE3A5E" w:rsidRDefault="00AE3A5E" w:rsidP="00AE3A5E">
            <w:pPr>
              <w:rPr>
                <w:b/>
                <w:bCs/>
              </w:rPr>
            </w:pPr>
            <w:r w:rsidRPr="00AE3A5E">
              <w:rPr>
                <w:b/>
                <w:bCs/>
              </w:rPr>
              <w:t xml:space="preserve">​​EU Vergabe </w:t>
            </w:r>
            <w:r>
              <w:rPr>
                <w:b/>
                <w:bCs/>
              </w:rPr>
              <w:t>Contentplanungstool</w:t>
            </w:r>
            <w:r w:rsidRPr="00AE3A5E">
              <w:rPr>
                <w:b/>
                <w:bCs/>
              </w:rPr>
              <w:t xml:space="preserve"> </w:t>
            </w:r>
            <w:r>
              <w:rPr>
                <w:b/>
                <w:bCs/>
              </w:rPr>
              <w:t>(SaaS)</w:t>
            </w:r>
            <w:r w:rsidRPr="00AE3A5E">
              <w:rPr>
                <w:b/>
                <w:bCs/>
              </w:rPr>
              <w:br/>
              <w:t>​Verhandlungsverfahren​ </w:t>
            </w:r>
          </w:p>
        </w:tc>
      </w:tr>
      <w:tr w:rsidR="00AE3A5E" w:rsidRPr="00AE3A5E" w14:paraId="7A9F768E" w14:textId="77777777" w:rsidTr="006B1B9D">
        <w:trPr>
          <w:trHeight w:val="300"/>
        </w:trPr>
        <w:tc>
          <w:tcPr>
            <w:tcW w:w="3070" w:type="dxa"/>
            <w:tcBorders>
              <w:top w:val="nil"/>
              <w:left w:val="nil"/>
              <w:bottom w:val="nil"/>
              <w:right w:val="nil"/>
            </w:tcBorders>
            <w:hideMark/>
          </w:tcPr>
          <w:p w14:paraId="4B1B8348" w14:textId="77777777" w:rsidR="00AE3A5E" w:rsidRPr="00AE3A5E" w:rsidRDefault="00AE3A5E" w:rsidP="00AE3A5E">
            <w:r w:rsidRPr="00AE3A5E">
              <w:t> </w:t>
            </w:r>
          </w:p>
        </w:tc>
        <w:tc>
          <w:tcPr>
            <w:tcW w:w="5435" w:type="dxa"/>
            <w:tcBorders>
              <w:top w:val="nil"/>
              <w:left w:val="nil"/>
              <w:bottom w:val="nil"/>
              <w:right w:val="nil"/>
            </w:tcBorders>
            <w:hideMark/>
          </w:tcPr>
          <w:p w14:paraId="79883D2A" w14:textId="77777777" w:rsidR="00AE3A5E" w:rsidRPr="00AE3A5E" w:rsidRDefault="00AE3A5E" w:rsidP="00AE3A5E">
            <w:r w:rsidRPr="00AE3A5E">
              <w:t> </w:t>
            </w:r>
          </w:p>
        </w:tc>
      </w:tr>
      <w:tr w:rsidR="00AE3A5E" w:rsidRPr="00AE3A5E" w14:paraId="1E2AC159" w14:textId="77777777" w:rsidTr="006B1B9D">
        <w:trPr>
          <w:trHeight w:val="300"/>
        </w:trPr>
        <w:tc>
          <w:tcPr>
            <w:tcW w:w="3070" w:type="dxa"/>
            <w:tcBorders>
              <w:top w:val="nil"/>
              <w:left w:val="nil"/>
              <w:bottom w:val="nil"/>
              <w:right w:val="nil"/>
            </w:tcBorders>
            <w:hideMark/>
          </w:tcPr>
          <w:p w14:paraId="529420FE" w14:textId="77777777" w:rsidR="00AE3A5E" w:rsidRPr="00AE3A5E" w:rsidRDefault="00AE3A5E" w:rsidP="00AE3A5E">
            <w:r w:rsidRPr="00AE3A5E">
              <w:t>ID: </w:t>
            </w:r>
          </w:p>
        </w:tc>
        <w:tc>
          <w:tcPr>
            <w:tcW w:w="5435" w:type="dxa"/>
            <w:tcBorders>
              <w:top w:val="nil"/>
              <w:left w:val="nil"/>
              <w:bottom w:val="nil"/>
              <w:right w:val="nil"/>
            </w:tcBorders>
            <w:hideMark/>
          </w:tcPr>
          <w:p w14:paraId="17C29069" w14:textId="25DFDEC1" w:rsidR="00AE3A5E" w:rsidRPr="00AE3A5E" w:rsidRDefault="00AE3A5E" w:rsidP="00AE3A5E">
            <w:r w:rsidRPr="00AE3A5E">
              <w:t>​​</w:t>
            </w:r>
            <w:r w:rsidRPr="00DA3A49">
              <w:t>Anlage</w:t>
            </w:r>
            <w:r w:rsidRPr="00AE3A5E">
              <w:t xml:space="preserve"> </w:t>
            </w:r>
            <w:r w:rsidR="00951B9E">
              <w:t>0</w:t>
            </w:r>
            <w:r w:rsidR="00CB5E3E">
              <w:t>1</w:t>
            </w:r>
          </w:p>
        </w:tc>
      </w:tr>
      <w:tr w:rsidR="00AE3A5E" w:rsidRPr="00AE3A5E" w14:paraId="029F6660" w14:textId="77777777" w:rsidTr="006B1B9D">
        <w:trPr>
          <w:trHeight w:val="300"/>
        </w:trPr>
        <w:tc>
          <w:tcPr>
            <w:tcW w:w="3070" w:type="dxa"/>
            <w:tcBorders>
              <w:top w:val="nil"/>
              <w:left w:val="nil"/>
              <w:bottom w:val="nil"/>
              <w:right w:val="nil"/>
            </w:tcBorders>
            <w:hideMark/>
          </w:tcPr>
          <w:p w14:paraId="69482575" w14:textId="77777777" w:rsidR="00AE3A5E" w:rsidRPr="00AE3A5E" w:rsidRDefault="00AE3A5E" w:rsidP="00AE3A5E">
            <w:r w:rsidRPr="00AE3A5E">
              <w:t>Erste Vertragspartei: </w:t>
            </w:r>
          </w:p>
        </w:tc>
        <w:tc>
          <w:tcPr>
            <w:tcW w:w="5435" w:type="dxa"/>
            <w:tcBorders>
              <w:top w:val="nil"/>
              <w:left w:val="nil"/>
              <w:bottom w:val="nil"/>
              <w:right w:val="nil"/>
            </w:tcBorders>
            <w:hideMark/>
          </w:tcPr>
          <w:p w14:paraId="0FD1E734" w14:textId="6170D3BA" w:rsidR="00AE3A5E" w:rsidRPr="00AE3A5E" w:rsidRDefault="00AE3A5E" w:rsidP="00AE3A5E">
            <w:r w:rsidRPr="00AE3A5E">
              <w:rPr>
                <w:i/>
                <w:iCs/>
              </w:rPr>
              <w:t xml:space="preserve">​​ </w:t>
            </w:r>
            <w:r w:rsidR="00B44070" w:rsidRPr="00B44070">
              <w:rPr>
                <w:i/>
                <w:iCs/>
              </w:rPr>
              <w:t>DB Systel GmbH</w:t>
            </w:r>
            <w:r w:rsidR="00B44070" w:rsidRPr="00B44070">
              <w:rPr>
                <w:i/>
                <w:iCs/>
              </w:rPr>
              <w:br/>
              <w:t>Jürgen-Ponto-Platz 1</w:t>
            </w:r>
            <w:r w:rsidR="00B44070" w:rsidRPr="00B44070">
              <w:rPr>
                <w:i/>
                <w:iCs/>
              </w:rPr>
              <w:br/>
              <w:t>60329 Frankfurt am Main</w:t>
            </w:r>
          </w:p>
        </w:tc>
      </w:tr>
      <w:tr w:rsidR="00AE3A5E" w:rsidRPr="00AE3A5E" w14:paraId="2A294954" w14:textId="77777777" w:rsidTr="006B1B9D">
        <w:trPr>
          <w:trHeight w:val="300"/>
        </w:trPr>
        <w:tc>
          <w:tcPr>
            <w:tcW w:w="3070" w:type="dxa"/>
            <w:tcBorders>
              <w:top w:val="nil"/>
              <w:left w:val="nil"/>
              <w:bottom w:val="nil"/>
              <w:right w:val="nil"/>
            </w:tcBorders>
            <w:hideMark/>
          </w:tcPr>
          <w:p w14:paraId="382711FE" w14:textId="77777777" w:rsidR="00AE3A5E" w:rsidRPr="00AE3A5E" w:rsidRDefault="00AE3A5E" w:rsidP="00AE3A5E">
            <w:r w:rsidRPr="00AE3A5E">
              <w:t>Zweite Vertragspartei: </w:t>
            </w:r>
          </w:p>
        </w:tc>
        <w:tc>
          <w:tcPr>
            <w:tcW w:w="5435" w:type="dxa"/>
            <w:tcBorders>
              <w:top w:val="nil"/>
              <w:left w:val="nil"/>
              <w:bottom w:val="nil"/>
              <w:right w:val="nil"/>
            </w:tcBorders>
            <w:hideMark/>
          </w:tcPr>
          <w:p w14:paraId="4DEA220E" w14:textId="2713E1B2" w:rsidR="00AE3A5E" w:rsidRPr="00AE3A5E" w:rsidRDefault="00AE3A5E" w:rsidP="00AE3A5E">
            <w:r w:rsidRPr="00AE3A5E">
              <w:rPr>
                <w:i/>
                <w:iCs/>
              </w:rPr>
              <w:t xml:space="preserve">​​ Auftragnehmer - Bietername [Bitte </w:t>
            </w:r>
            <w:r w:rsidR="0C1BE3EF" w:rsidRPr="67C92E8E">
              <w:rPr>
                <w:i/>
                <w:iCs/>
              </w:rPr>
              <w:t>eintragen</w:t>
            </w:r>
            <w:r w:rsidRPr="00AE3A5E">
              <w:rPr>
                <w:i/>
                <w:iCs/>
              </w:rPr>
              <w:t>]​</w:t>
            </w:r>
            <w:r w:rsidRPr="00AE3A5E">
              <w:t> </w:t>
            </w:r>
          </w:p>
        </w:tc>
      </w:tr>
      <w:tr w:rsidR="00AE3A5E" w:rsidRPr="00AE3A5E" w14:paraId="521CDA7F" w14:textId="77777777" w:rsidTr="006B1B9D">
        <w:trPr>
          <w:trHeight w:val="300"/>
        </w:trPr>
        <w:tc>
          <w:tcPr>
            <w:tcW w:w="3070" w:type="dxa"/>
            <w:tcBorders>
              <w:top w:val="nil"/>
              <w:left w:val="nil"/>
              <w:bottom w:val="nil"/>
              <w:right w:val="nil"/>
            </w:tcBorders>
            <w:hideMark/>
          </w:tcPr>
          <w:p w14:paraId="0CEEF7FB" w14:textId="77777777" w:rsidR="00AE3A5E" w:rsidRPr="00AE3A5E" w:rsidRDefault="00AE3A5E" w:rsidP="00AE3A5E">
            <w:r w:rsidRPr="00AE3A5E">
              <w:t>Datum: </w:t>
            </w:r>
          </w:p>
        </w:tc>
        <w:tc>
          <w:tcPr>
            <w:tcW w:w="5435" w:type="dxa"/>
            <w:tcBorders>
              <w:top w:val="nil"/>
              <w:left w:val="nil"/>
              <w:bottom w:val="nil"/>
              <w:right w:val="nil"/>
            </w:tcBorders>
            <w:hideMark/>
          </w:tcPr>
          <w:p w14:paraId="46AC1134" w14:textId="77777777" w:rsidR="00AE3A5E" w:rsidRPr="00AE3A5E" w:rsidRDefault="00AE3A5E" w:rsidP="00AE3A5E">
            <w:r w:rsidRPr="00AE3A5E">
              <w:t>​​[Datum]​ </w:t>
            </w:r>
          </w:p>
        </w:tc>
      </w:tr>
    </w:tbl>
    <w:p w14:paraId="367E7B8F" w14:textId="77777777" w:rsidR="004529AE" w:rsidRPr="00434F0D" w:rsidRDefault="004529AE">
      <w:pPr>
        <w:sectPr w:rsidR="004529AE" w:rsidRPr="00434F0D" w:rsidSect="004529AE">
          <w:headerReference w:type="even" r:id="rId13"/>
          <w:headerReference w:type="default" r:id="rId14"/>
          <w:headerReference w:type="first" r:id="rId15"/>
          <w:pgSz w:w="11907" w:h="16839" w:code="9"/>
          <w:pgMar w:top="1361" w:right="1701" w:bottom="1701" w:left="1701" w:header="510" w:footer="510" w:gutter="0"/>
          <w:cols w:space="708"/>
          <w:docGrid w:linePitch="360"/>
        </w:sectPr>
      </w:pPr>
    </w:p>
    <w:p w14:paraId="07CC7479" w14:textId="77777777" w:rsidR="006019F7" w:rsidRDefault="006019F7" w:rsidP="006019F7">
      <w:pPr>
        <w:pStyle w:val="Heading1"/>
        <w:numPr>
          <w:ilvl w:val="0"/>
          <w:numId w:val="0"/>
        </w:numPr>
      </w:pPr>
      <w:bookmarkStart w:id="0" w:name="_Toc68677521"/>
      <w:bookmarkStart w:id="1" w:name="_Toc219973661"/>
      <w:bookmarkStart w:id="2" w:name="_Toc219981735"/>
      <w:r>
        <w:t>Instruktionen an die Bieter</w:t>
      </w:r>
      <w:bookmarkEnd w:id="0"/>
      <w:bookmarkEnd w:id="1"/>
      <w:bookmarkEnd w:id="2"/>
    </w:p>
    <w:p w14:paraId="2772D97B" w14:textId="73087E3E" w:rsidR="006019F7" w:rsidRPr="006A7E65" w:rsidRDefault="00A139A5" w:rsidP="006019F7">
      <w:pPr>
        <w:pStyle w:val="BodyText"/>
      </w:pPr>
      <w:r>
        <w:t>Das vorliegende Dokumente</w:t>
      </w:r>
      <w:r w:rsidRPr="006A7E65">
        <w:t xml:space="preserve"> </w:t>
      </w:r>
      <w:r w:rsidR="006019F7" w:rsidRPr="006A7E65">
        <w:t>ist mit dem Angebot einzureichen und muss ausschließlich unter Anwendung einer der folgenden Vorgehensweisen bearbeitet werden</w:t>
      </w:r>
      <w:r w:rsidR="006019F7">
        <w:t>:</w:t>
      </w:r>
    </w:p>
    <w:p w14:paraId="7C0DFAE7" w14:textId="55697202" w:rsidR="006019F7" w:rsidRPr="006A7E65" w:rsidRDefault="006019F7" w:rsidP="006019F7">
      <w:pPr>
        <w:pStyle w:val="BodyText"/>
      </w:pPr>
      <w:r w:rsidRPr="006A7E65">
        <w:t xml:space="preserve">Sofern eine Zeile „grau hinterlegt“ ist, ist diese nicht </w:t>
      </w:r>
      <w:r>
        <w:t>flexibel</w:t>
      </w:r>
      <w:r w:rsidRPr="006A7E65">
        <w:t xml:space="preserve"> und somit ist in diesen Zeilen auch keine Bearbeitung durch den Bieter erforderlich.</w:t>
      </w:r>
      <w:bookmarkStart w:id="3" w:name="_Toc493169313"/>
      <w:r>
        <w:t xml:space="preserve"> </w:t>
      </w:r>
      <w:r w:rsidRPr="007D0D76">
        <w:rPr>
          <w:i/>
          <w:iCs/>
        </w:rPr>
        <w:t xml:space="preserve">Eine Änderung von grau hinterlegten </w:t>
      </w:r>
      <w:r w:rsidRPr="004513C3">
        <w:rPr>
          <w:i/>
          <w:iCs/>
        </w:rPr>
        <w:t xml:space="preserve">Anforderungen durch den Bieter führt im Rahmen der verbindlichen Angebote zum Ausschluss– siehe </w:t>
      </w:r>
      <w:r w:rsidRPr="00A637EB">
        <w:rPr>
          <w:i/>
          <w:iCs/>
        </w:rPr>
        <w:t xml:space="preserve">hierzu insb. </w:t>
      </w:r>
      <w:r w:rsidRPr="0049652E">
        <w:rPr>
          <w:i/>
        </w:rPr>
        <w:t>Ziffern 15.3 der Bewerbungsbedingungen.</w:t>
      </w:r>
    </w:p>
    <w:p w14:paraId="3F5F6B1A" w14:textId="6343A8F1" w:rsidR="006019F7" w:rsidRPr="006A7E65" w:rsidRDefault="006019F7" w:rsidP="006019F7">
      <w:pPr>
        <w:pStyle w:val="BodyText"/>
      </w:pPr>
      <w:r w:rsidRPr="006A7E65">
        <w:t xml:space="preserve">Die nicht grau hinterlegten Bedingungen </w:t>
      </w:r>
      <w:r w:rsidR="00EC472F">
        <w:t>dieses Dokuments</w:t>
      </w:r>
      <w:r w:rsidRPr="006A7E65">
        <w:t xml:space="preserve"> sind </w:t>
      </w:r>
      <w:r>
        <w:t>flexibel in dem Sinne, dass für den Bieter die Möglichkeit besteht, ein vom „</w:t>
      </w:r>
      <w:proofErr w:type="spellStart"/>
      <w:r>
        <w:t>Auftraggeberentwurf</w:t>
      </w:r>
      <w:proofErr w:type="spellEnd"/>
      <w:r>
        <w:t xml:space="preserve"> abweichendes Angebot“ abzugeben</w:t>
      </w:r>
      <w:r w:rsidRPr="006A7E65">
        <w:t xml:space="preserve">. </w:t>
      </w:r>
    </w:p>
    <w:p w14:paraId="48A753B3" w14:textId="2C0E4A50" w:rsidR="001A5742" w:rsidRPr="006A7E65" w:rsidRDefault="00F75713" w:rsidP="006019F7">
      <w:pPr>
        <w:pStyle w:val="BodyText"/>
      </w:pPr>
      <w:r w:rsidRPr="005435B8">
        <w:t>Die Leistungsbeschreibung enthält Muss-Kriterien, die mit „</w:t>
      </w:r>
      <w:r w:rsidR="00925FCC">
        <w:t>a</w:t>
      </w:r>
      <w:r w:rsidRPr="005435B8">
        <w:t>“ gekennzeichnet und grau hinterlegt sind, sowie Soll-Kriterien, die mit „</w:t>
      </w:r>
      <w:r w:rsidR="00925FCC">
        <w:t>b</w:t>
      </w:r>
      <w:r w:rsidRPr="005435B8">
        <w:t>“ gekennzeichnet und weiß hinterlegt sind.</w:t>
      </w:r>
      <w:r>
        <w:t xml:space="preserve"> </w:t>
      </w:r>
      <w:r w:rsidR="001A5742" w:rsidRPr="001A5742">
        <w:t>Nach Zuschlagserteilung und Vereinbarung der Leistungsbeschreibung gelten sämtliche Anforderungen als verbindliche Muss-Kriterien, einschließlich jener Anforderungen, die im Vergabeverfahren zunächst als Soll-Kriterien ausgewiesen waren</w:t>
      </w:r>
      <w:r w:rsidR="00B66E44">
        <w:t>.</w:t>
      </w:r>
      <w:r w:rsidR="00620279">
        <w:t xml:space="preserve"> </w:t>
      </w:r>
    </w:p>
    <w:p w14:paraId="24C811E8" w14:textId="77777777" w:rsidR="005A1DE1" w:rsidRPr="006A7E65" w:rsidRDefault="005A1DE1" w:rsidP="006019F7">
      <w:pPr>
        <w:pStyle w:val="BodyText"/>
      </w:pPr>
    </w:p>
    <w:p w14:paraId="4A9C8F99" w14:textId="77777777" w:rsidR="006019F7" w:rsidRPr="006A7E65" w:rsidRDefault="006019F7" w:rsidP="006019F7">
      <w:pPr>
        <w:pStyle w:val="BodyText"/>
        <w:rPr>
          <w:b/>
        </w:rPr>
      </w:pPr>
      <w:r w:rsidRPr="006A7E65">
        <w:rPr>
          <w:b/>
        </w:rPr>
        <w:t>Zustimmung zu den Vorgaben des Auftraggebers</w:t>
      </w:r>
      <w:bookmarkEnd w:id="3"/>
    </w:p>
    <w:p w14:paraId="733DC189" w14:textId="77777777" w:rsidR="006019F7" w:rsidRPr="006A7E65" w:rsidRDefault="006019F7" w:rsidP="006019F7">
      <w:pPr>
        <w:pStyle w:val="BodyText"/>
      </w:pPr>
      <w:r w:rsidRPr="006A7E65">
        <w:t>Die mittleren Spalten dienen dazu, die Zustimmung der Bieter dazu einzuholen, dass sie die Vertragspassage bzw. Anforderung anerkennen. Hat ein Bieter eine Anforderung gelesen, verstanden und stimmt er zu, sie genau wie beschrieben zu erfüllen, so geht er wie folgt vor:</w:t>
      </w:r>
    </w:p>
    <w:p w14:paraId="2336A69F" w14:textId="77777777" w:rsidR="006019F7" w:rsidRPr="006A7E65" w:rsidRDefault="006019F7" w:rsidP="006019F7">
      <w:pPr>
        <w:pStyle w:val="BodyText"/>
      </w:pPr>
      <w:r w:rsidRPr="006A7E65">
        <w:t xml:space="preserve">In der mittleren Spalte „(J/N)“ trägt er ein „J“ ein. „J“ steht für „Ja“ und zeigt an, dass der jeweilige Bieter die Anforderung, wie von dem Auftraggeber beschrieben und ausformuliert, vollständig erfüllen wird. In diesem Fall darf er keine weiteren Informationen oder </w:t>
      </w:r>
      <w:r>
        <w:t xml:space="preserve">eine Abweichung vom </w:t>
      </w:r>
      <w:proofErr w:type="spellStart"/>
      <w:r>
        <w:t>Auftraggeberentwurf</w:t>
      </w:r>
      <w:proofErr w:type="spellEnd"/>
      <w:r>
        <w:t xml:space="preserve"> </w:t>
      </w:r>
      <w:r w:rsidRPr="006A7E65">
        <w:t>in der entsprechenden Zelle der rechten Spalte „</w:t>
      </w:r>
      <w:r>
        <w:t>Auftragnehmer</w:t>
      </w:r>
      <w:r w:rsidRPr="006A7E65">
        <w:t>“ eintragen.</w:t>
      </w:r>
    </w:p>
    <w:p w14:paraId="02A2F35D" w14:textId="77777777" w:rsidR="006019F7" w:rsidRDefault="006019F7" w:rsidP="006019F7">
      <w:pPr>
        <w:pStyle w:val="BodyText"/>
        <w:rPr>
          <w:b/>
        </w:rPr>
      </w:pPr>
      <w:r>
        <w:rPr>
          <w:b/>
        </w:rPr>
        <w:t xml:space="preserve">Abweichungen vom </w:t>
      </w:r>
      <w:proofErr w:type="spellStart"/>
      <w:r>
        <w:rPr>
          <w:b/>
        </w:rPr>
        <w:t>Auftraggeberentwurf</w:t>
      </w:r>
      <w:proofErr w:type="spellEnd"/>
    </w:p>
    <w:p w14:paraId="13314AD2" w14:textId="40B5C699" w:rsidR="006019F7" w:rsidRPr="006A7E65" w:rsidRDefault="006C4037" w:rsidP="006019F7">
      <w:pPr>
        <w:pStyle w:val="BodyText"/>
      </w:pPr>
      <w:r w:rsidRPr="006C4037">
        <w:rPr>
          <w:i/>
          <w:iCs/>
        </w:rPr>
        <w:t xml:space="preserve">Abweichungen vom </w:t>
      </w:r>
      <w:proofErr w:type="spellStart"/>
      <w:r w:rsidRPr="006C4037">
        <w:rPr>
          <w:i/>
          <w:iCs/>
        </w:rPr>
        <w:t>Auftraggeberentwurf</w:t>
      </w:r>
      <w:proofErr w:type="spellEnd"/>
      <w:r w:rsidRPr="006C4037">
        <w:rPr>
          <w:i/>
          <w:iCs/>
        </w:rPr>
        <w:t xml:space="preserve"> werden gemäß </w:t>
      </w:r>
      <w:r w:rsidRPr="0076040E">
        <w:rPr>
          <w:i/>
        </w:rPr>
        <w:t>Ziffer 15.3 der Bewerbungsbedingungen</w:t>
      </w:r>
      <w:r w:rsidRPr="006C4037">
        <w:rPr>
          <w:i/>
          <w:iCs/>
        </w:rPr>
        <w:t xml:space="preserve"> bewertet.</w:t>
      </w:r>
      <w:r w:rsidR="0076040E">
        <w:rPr>
          <w:i/>
          <w:iCs/>
        </w:rPr>
        <w:t xml:space="preserve"> </w:t>
      </w:r>
      <w:r w:rsidR="004B68F9" w:rsidRPr="004B68F9">
        <w:t xml:space="preserve">Beabsichtigt der Bieter, zu einer nicht grau hinterlegten Vertragspassage oder Anforderung eine vom </w:t>
      </w:r>
      <w:proofErr w:type="spellStart"/>
      <w:r w:rsidR="004B68F9" w:rsidRPr="004B68F9">
        <w:t>Auftraggeberentwurf</w:t>
      </w:r>
      <w:proofErr w:type="spellEnd"/>
      <w:r w:rsidR="004B68F9" w:rsidRPr="004B68F9">
        <w:t xml:space="preserve"> abweichende Formulierung oder einen alternativen Vorschlag zu unterbreiten, hat er wie folgt vorzugehen</w:t>
      </w:r>
      <w:r w:rsidR="004B68F9">
        <w:t xml:space="preserve">: </w:t>
      </w:r>
    </w:p>
    <w:p w14:paraId="6510164E" w14:textId="6A3094EF" w:rsidR="006019F7" w:rsidRPr="006A7E65" w:rsidRDefault="006019F7" w:rsidP="006019F7">
      <w:pPr>
        <w:pStyle w:val="BodyText"/>
      </w:pPr>
      <w:r w:rsidRPr="006A7E65">
        <w:t>In der mittleren Spalte „(J/N)?“ trägt er den Buchstaben „N“ ein. „N“ steht für „Nein“ und zeigt an, dass der jeweilige Bieter der entsprechenden Anforderung nicht vollumfänglich, wie von dem Auftraggeber beschrieben, zustimmt. Die Anforderung aus der linken Spalte „</w:t>
      </w:r>
      <w:r>
        <w:t>Auftraggeber</w:t>
      </w:r>
      <w:r w:rsidRPr="006A7E65">
        <w:t>“ ist vom Bieter zu kopieren und in die entsprechende Zelle in der rechten Spalte „</w:t>
      </w:r>
      <w:r>
        <w:t>Auftragnehmer</w:t>
      </w:r>
      <w:r w:rsidRPr="006A7E65">
        <w:t xml:space="preserve">“ einzufügen. Der Bieter muss dann den Wortlaut der Passage entsprechend </w:t>
      </w:r>
      <w:r w:rsidR="00C93838" w:rsidRPr="006A7E65">
        <w:t>seinem Vorschlag</w:t>
      </w:r>
      <w:r w:rsidRPr="006A7E65">
        <w:t xml:space="preserve"> mit angeschaltetem Änderungsmodus ändern. Der Bieter muss sicherstellen, dass die Spalte „</w:t>
      </w:r>
      <w:r>
        <w:t>Aufragnehmer</w:t>
      </w:r>
      <w:r w:rsidRPr="006A7E65">
        <w:t>“ den gesamten Text der ursprünglichen Passage enthält und nimmt dann sichtbar Streichungen oder Änderungen am ursprünglichen Text vor, sodass neben den vorgenommenen Streichungen/Änderungen auch der ursprüngliche Text sichtbar bleibt. Dazu kann er in der Spalte „</w:t>
      </w:r>
      <w:r>
        <w:t>Auftragnehmer</w:t>
      </w:r>
      <w:r w:rsidRPr="006A7E65">
        <w:t>“ ein oder mehrere Worte streichen (im Änderungsmodus) und/oder den gewünschten Wortlaut hinzufügen (im Änderungsmodus).</w:t>
      </w:r>
    </w:p>
    <w:p w14:paraId="35349B22" w14:textId="77777777" w:rsidR="006019F7" w:rsidRPr="006A7E65" w:rsidRDefault="006019F7" w:rsidP="006019F7">
      <w:pPr>
        <w:pStyle w:val="BodyText"/>
      </w:pPr>
      <w:r w:rsidRPr="006A7E65">
        <w:t>Den jeweiligen Änderungsvorschlägen optisch nachgeordnet kann der Bieter in der entsprechenden Zelle in der rechten Spalte „</w:t>
      </w:r>
      <w:r>
        <w:t>Auftragnehmer</w:t>
      </w:r>
      <w:r w:rsidRPr="006A7E65">
        <w:t xml:space="preserve">“ eine kurze Erklärung als Grund für diese Änderungen hinzufügen. Die Erklärung sollte getrennt aufgeführt sein und sich vom korrigierten Text abheben und sollte der vorgeschlagenen Änderungen folgen. Alle Erklärungen der Bieter müssen klar, kurz und angemessen sein. Es dürfen keine Angaben aufgeschoben werden (z.B.: „Der Bieter ABC wird dies gern zu einem späteren Zeitpunkt besprechen“ stellt eine unzulässige Aufschiebung einer Erklärung dar.). </w:t>
      </w:r>
    </w:p>
    <w:p w14:paraId="3E30374D" w14:textId="77777777" w:rsidR="006019F7" w:rsidRPr="004513C3" w:rsidRDefault="006019F7" w:rsidP="006019F7">
      <w:pPr>
        <w:pStyle w:val="BodyText"/>
      </w:pPr>
      <w:r w:rsidRPr="006A7E65">
        <w:t xml:space="preserve">Der Bieter darf die Möglichkeit, Änderungswünsche zu platzieren, nicht dazu nutzen, das gesamte Vergabeverfahren umzuschreiben. Die Identität des Gegenstandes des Vergabeverfahrens muss auch in einem Verhandlungsverfahren gewahrt bleiben. Die von dem Bieter vorgeschlagenen Änderungen werden durch den Auftraggeber gesichtet und bewertet. </w:t>
      </w:r>
      <w:r>
        <w:t xml:space="preserve">Hierzu wird nochmal auf die Möglichkeit eines Angebotsausschlusses bei Erreichen der </w:t>
      </w:r>
      <w:r w:rsidRPr="00CF419A">
        <w:t>Bewertungsstufe 5 für eine Vertragspassage im Rahmen der verbindlichen Angebote hingewiesen – siehe insb. Ziffer 15.3.</w:t>
      </w:r>
      <w:r w:rsidRPr="00A637EB">
        <w:t xml:space="preserve"> der</w:t>
      </w:r>
      <w:r w:rsidRPr="004513C3">
        <w:t xml:space="preserve"> Bewerbungsbedingungen.</w:t>
      </w:r>
    </w:p>
    <w:p w14:paraId="5AC6578B" w14:textId="77777777" w:rsidR="006019F7" w:rsidRPr="00434F0D" w:rsidRDefault="006019F7" w:rsidP="006019F7">
      <w:pPr>
        <w:pStyle w:val="BodyText"/>
      </w:pPr>
      <w:r w:rsidRPr="004513C3">
        <w:t>Im Falle eines Vertragsschlusses gelten die Formulierungen</w:t>
      </w:r>
      <w:r w:rsidRPr="006A7E65">
        <w:t>, auf welche sich Auftraggeber und Bieter im Zuge der Verhandlungen geeinigt haben, in die Vertragsunterlagen aufgenommen und sind vom Bieter im Zuge der Leistungserbringung entsprechend zwingend einzuhalten.</w:t>
      </w:r>
    </w:p>
    <w:p w14:paraId="06194FC8" w14:textId="77777777" w:rsidR="006019F7" w:rsidRDefault="006019F7" w:rsidP="006019F7">
      <w:pPr>
        <w:pStyle w:val="BodyText"/>
        <w:rPr>
          <w:b/>
        </w:rPr>
      </w:pPr>
    </w:p>
    <w:p w14:paraId="14166ECC" w14:textId="77777777" w:rsidR="006019F7" w:rsidRPr="00DF35ED" w:rsidRDefault="006019F7" w:rsidP="006019F7">
      <w:pPr>
        <w:pStyle w:val="BodyText"/>
        <w:rPr>
          <w:b/>
        </w:rPr>
      </w:pPr>
      <w:r w:rsidRPr="00DF35ED">
        <w:rPr>
          <w:b/>
        </w:rPr>
        <w:t>Beispiel</w:t>
      </w:r>
    </w:p>
    <w:tbl>
      <w:tblPr>
        <w:tblStyle w:val="TabularForm"/>
        <w:tblW w:w="5000" w:type="pct"/>
        <w:tblInd w:w="0" w:type="dxa"/>
        <w:tblLook w:val="0620" w:firstRow="1" w:lastRow="0" w:firstColumn="0" w:lastColumn="0" w:noHBand="1" w:noVBand="1"/>
      </w:tblPr>
      <w:tblGrid>
        <w:gridCol w:w="679"/>
        <w:gridCol w:w="3653"/>
        <w:gridCol w:w="510"/>
        <w:gridCol w:w="3653"/>
      </w:tblGrid>
      <w:tr w:rsidR="006019F7" w14:paraId="4A879EED" w14:textId="77777777" w:rsidTr="004529AE">
        <w:trPr>
          <w:cnfStyle w:val="100000000000" w:firstRow="1" w:lastRow="0" w:firstColumn="0" w:lastColumn="0" w:oddVBand="0" w:evenVBand="0" w:oddHBand="0" w:evenHBand="0" w:firstRowFirstColumn="0" w:firstRowLastColumn="0" w:lastRowFirstColumn="0" w:lastRowLastColumn="0"/>
        </w:trPr>
        <w:tc>
          <w:tcPr>
            <w:tcW w:w="4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1F3864" w:themeFill="accent1" w:themeFillShade="80"/>
            <w:hideMark/>
          </w:tcPr>
          <w:p w14:paraId="3BA531FF" w14:textId="734B2273" w:rsidR="006019F7" w:rsidRDefault="006019F7" w:rsidP="004529AE">
            <w:proofErr w:type="spellStart"/>
            <w:r>
              <w:t>Ref</w:t>
            </w:r>
            <w:proofErr w:type="spellEnd"/>
            <w:r w:rsidR="787F2CAA">
              <w:t>#</w:t>
            </w:r>
          </w:p>
        </w:tc>
        <w:sdt>
          <w:sdtPr>
            <w:alias w:val="firstParty"/>
            <w:tag w:val="firstParty"/>
            <w:id w:val="-1142891103"/>
            <w:placeholder>
              <w:docPart w:val="3F7A051D27314AF39C49392409613629"/>
            </w:placeholder>
            <w:dataBinding w:prefixMappings="xmlns:dp='http://schemas.contractarchitect.com/document-properties'" w:xpath="/dp:docProperties/dp:titlePageProperties[1]/dp:firstParty[1]" w:storeItemID="{D274B1DF-3121-4424-83C1-920FECCE4B57}"/>
            <w:text w:multiLine="1"/>
          </w:sdtPr>
          <w:sdtEndPr/>
          <w:sdtContent>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1F3864" w:themeFill="accent1" w:themeFillShade="80"/>
                <w:hideMark/>
              </w:tcPr>
              <w:p w14:paraId="4B7BCBB8" w14:textId="77777777" w:rsidR="006019F7" w:rsidRDefault="006019F7" w:rsidP="004529AE">
                <w:r>
                  <w:t>DB Systel GmbH</w:t>
                </w:r>
                <w:r>
                  <w:br/>
                  <w:t>Jürgen-Ponto-Platz 1</w:t>
                </w:r>
                <w:r>
                  <w:br/>
                  <w:t>60329 Frankfurt am Main</w:t>
                </w:r>
              </w:p>
            </w:tc>
          </w:sdtContent>
        </w:sdt>
        <w:tc>
          <w:tcPr>
            <w:tcW w:w="3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1F3864" w:themeFill="accent1" w:themeFillShade="80"/>
            <w:hideMark/>
          </w:tcPr>
          <w:sdt>
            <w:sdtPr>
              <w:alias w:val="Y/N"/>
              <w:tag w:val="complianceColumn"/>
              <w:id w:val="-486479811"/>
              <w:dataBinding w:prefixMappings="xmlns:dp='http://schemas.contractarchitect.com/document-properties'" w:xpath="/dp:docProperties/dp:tabularFormProperties[1]/dp:complianceColumn[1]" w:storeItemID="{D274B1DF-3121-4424-83C1-920FECCE4B57}"/>
              <w:text/>
            </w:sdtPr>
            <w:sdtEndPr/>
            <w:sdtContent>
              <w:p w14:paraId="674321A4" w14:textId="6E8F2B6E" w:rsidR="006019F7" w:rsidRDefault="00B80FB4" w:rsidP="004529AE">
                <w:pPr>
                  <w:jc w:val="center"/>
                </w:pPr>
                <w:r>
                  <w:t>J/N</w:t>
                </w:r>
              </w:p>
            </w:sdtContent>
          </w:sdt>
        </w:tc>
        <w:sdt>
          <w:sdtPr>
            <w:alias w:val="secondParty"/>
            <w:tag w:val="secondParty"/>
            <w:id w:val="-1714024877"/>
            <w:placeholder>
              <w:docPart w:val="0D02DD7D7A0C4AFA95927DCF0C0849DD"/>
            </w:placeholder>
            <w:dataBinding w:prefixMappings="xmlns:dp='http://schemas.contractarchitect.com/document-properties'" w:xpath="/dp:docProperties/dp:titlePageProperties[1]/dp:secondParty[1]" w:storeItemID="{D274B1DF-3121-4424-83C1-920FECCE4B57}"/>
            <w:text w:multiLine="1"/>
          </w:sdtPr>
          <w:sdtEndPr/>
          <w:sdtContent>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1F3864" w:themeFill="accent1" w:themeFillShade="80"/>
                <w:hideMark/>
              </w:tcPr>
              <w:p w14:paraId="156E7B94" w14:textId="77777777" w:rsidR="006019F7" w:rsidRDefault="006019F7" w:rsidP="004529AE">
                <w:r>
                  <w:t>[Auftragnehmer]</w:t>
                </w:r>
              </w:p>
            </w:tc>
          </w:sdtContent>
        </w:sdt>
      </w:tr>
      <w:tr w:rsidR="006019F7" w:rsidRPr="004E7FA1" w14:paraId="21394011" w14:textId="77777777" w:rsidTr="004529AE">
        <w:tc>
          <w:tcPr>
            <w:tcW w:w="4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BFBFBF" w:themeFill="background1" w:themeFillShade="BF"/>
            <w:hideMark/>
          </w:tcPr>
          <w:p w14:paraId="4FE8D2D9" w14:textId="77777777" w:rsidR="006019F7" w:rsidRDefault="006019F7" w:rsidP="004529AE">
            <w:pPr>
              <w:pStyle w:val="TableRef"/>
              <w:rPr>
                <w:rFonts w:asciiTheme="majorHAnsi" w:hAnsiTheme="majorHAnsi" w:cstheme="majorHAnsi"/>
              </w:rPr>
            </w:pPr>
            <w:r>
              <w:rPr>
                <w:rFonts w:asciiTheme="majorHAnsi" w:hAnsiTheme="majorHAnsi" w:cstheme="majorHAnsi"/>
              </w:rPr>
              <w:t>1</w:t>
            </w: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BFBFBF" w:themeFill="background1" w:themeFillShade="BF"/>
            <w:hideMark/>
          </w:tcPr>
          <w:p w14:paraId="31EDA620" w14:textId="77777777" w:rsidR="006019F7" w:rsidRDefault="006019F7" w:rsidP="004529AE">
            <w:pPr>
              <w:pStyle w:val="BodyText"/>
              <w:rPr>
                <w:b/>
              </w:rPr>
            </w:pPr>
            <w:r>
              <w:rPr>
                <w:b/>
              </w:rPr>
              <w:t xml:space="preserve">    2.1 Die Verantwortlichkeiten des </w:t>
            </w:r>
            <w:r>
              <w:rPr>
                <w:b/>
                <w:caps/>
              </w:rPr>
              <w:t>P</w:t>
            </w:r>
            <w:r>
              <w:rPr>
                <w:b/>
              </w:rPr>
              <w:t>roviders umfassen:</w:t>
            </w:r>
          </w:p>
        </w:tc>
        <w:tc>
          <w:tcPr>
            <w:tcW w:w="3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BFBFBF" w:themeFill="background1" w:themeFillShade="BF"/>
            <w:hideMark/>
          </w:tcPr>
          <w:p w14:paraId="050AE48F" w14:textId="77777777" w:rsidR="006019F7" w:rsidRDefault="006019F7" w:rsidP="004529AE">
            <w:pPr>
              <w:jc w:val="center"/>
              <w:rPr>
                <w:szCs w:val="22"/>
              </w:rPr>
            </w:pP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BFBFBF" w:themeFill="background1" w:themeFillShade="BF"/>
          </w:tcPr>
          <w:p w14:paraId="0DEEE7A4" w14:textId="77777777" w:rsidR="006019F7" w:rsidRDefault="006019F7" w:rsidP="004529AE">
            <w:pPr>
              <w:rPr>
                <w:szCs w:val="22"/>
              </w:rPr>
            </w:pPr>
          </w:p>
        </w:tc>
      </w:tr>
      <w:tr w:rsidR="006019F7" w14:paraId="1648739F" w14:textId="77777777" w:rsidTr="005435B8">
        <w:tc>
          <w:tcPr>
            <w:tcW w:w="4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D9D9D9" w:themeFill="background1" w:themeFillShade="D9"/>
            <w:hideMark/>
          </w:tcPr>
          <w:p w14:paraId="2C5B9C93" w14:textId="099B9B36" w:rsidR="006019F7" w:rsidRDefault="006019F7" w:rsidP="004529AE">
            <w:pPr>
              <w:pStyle w:val="TableRef"/>
              <w:rPr>
                <w:rFonts w:asciiTheme="majorHAnsi" w:hAnsiTheme="majorHAnsi" w:cstheme="majorHAnsi"/>
              </w:rPr>
            </w:pPr>
            <w:r>
              <w:rPr>
                <w:rFonts w:asciiTheme="majorHAnsi" w:hAnsiTheme="majorHAnsi" w:cstheme="majorHAnsi"/>
              </w:rPr>
              <w:t>2</w:t>
            </w:r>
            <w:del w:id="4" w:author="Susanne Pfältzer" w:date="2025-12-19T08:59:00Z" w16du:dateUtc="2025-12-19T07:59:00Z">
              <w:r w:rsidR="005435B8" w:rsidDel="006D03BF">
                <w:rPr>
                  <w:rFonts w:asciiTheme="majorHAnsi" w:hAnsiTheme="majorHAnsi" w:cstheme="majorHAnsi"/>
                </w:rPr>
                <w:delText xml:space="preserve"> </w:delText>
              </w:r>
            </w:del>
            <w:r w:rsidR="27F8ECB4" w:rsidRPr="7289FB7E">
              <w:rPr>
                <w:rFonts w:asciiTheme="majorHAnsi" w:hAnsiTheme="majorHAnsi" w:cstheme="majorBidi"/>
              </w:rPr>
              <w:t>a</w:t>
            </w: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D9D9D9" w:themeFill="background1" w:themeFillShade="D9"/>
            <w:hideMark/>
          </w:tcPr>
          <w:p w14:paraId="5192896B" w14:textId="77777777" w:rsidR="006019F7" w:rsidRPr="00860D51" w:rsidRDefault="006019F7" w:rsidP="004529AE">
            <w:pPr>
              <w:pStyle w:val="Heading6"/>
              <w:numPr>
                <w:ilvl w:val="5"/>
                <w:numId w:val="0"/>
              </w:numPr>
              <w:ind w:left="650" w:hanging="425"/>
            </w:pPr>
            <w:r w:rsidRPr="00860D51">
              <w:t>Verfolgung und Behebung von Problemen</w:t>
            </w:r>
          </w:p>
        </w:tc>
        <w:tc>
          <w:tcPr>
            <w:tcW w:w="30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D9D9D9" w:themeFill="background1" w:themeFillShade="D9"/>
            <w:hideMark/>
          </w:tcPr>
          <w:p w14:paraId="7DAEBBCA" w14:textId="77777777" w:rsidR="006019F7" w:rsidRDefault="006019F7" w:rsidP="004529AE">
            <w:pPr>
              <w:jc w:val="center"/>
              <w:rPr>
                <w:szCs w:val="22"/>
              </w:rPr>
            </w:pPr>
            <w:r>
              <w:rPr>
                <w:szCs w:val="22"/>
              </w:rPr>
              <w:t>J</w:t>
            </w: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D9D9D9" w:themeFill="background1" w:themeFillShade="D9"/>
          </w:tcPr>
          <w:p w14:paraId="33672021" w14:textId="77777777" w:rsidR="006019F7" w:rsidRPr="00860D51" w:rsidRDefault="006019F7" w:rsidP="004529AE">
            <w:pPr>
              <w:pStyle w:val="Heading6"/>
              <w:numPr>
                <w:ilvl w:val="0"/>
                <w:numId w:val="0"/>
              </w:numPr>
            </w:pPr>
          </w:p>
        </w:tc>
      </w:tr>
      <w:tr w:rsidR="006019F7" w:rsidRPr="004E7FA1" w14:paraId="29603BAE" w14:textId="77777777" w:rsidTr="004529AE">
        <w:tc>
          <w:tcPr>
            <w:tcW w:w="400" w:type="pct"/>
            <w:tcBorders>
              <w:top w:val="dotted" w:sz="4" w:space="0" w:color="44546A" w:themeColor="text2"/>
              <w:left w:val="dotted" w:sz="4" w:space="0" w:color="44546A" w:themeColor="text2"/>
              <w:bottom w:val="dotted" w:sz="4" w:space="0" w:color="44546A" w:themeColor="text2"/>
              <w:right w:val="dotted" w:sz="4" w:space="0" w:color="44546A" w:themeColor="text2"/>
            </w:tcBorders>
            <w:hideMark/>
          </w:tcPr>
          <w:p w14:paraId="7488683C" w14:textId="4B16C097" w:rsidR="006019F7" w:rsidRDefault="006019F7" w:rsidP="004529AE">
            <w:pPr>
              <w:pStyle w:val="TableRef"/>
              <w:rPr>
                <w:rFonts w:asciiTheme="majorHAnsi" w:hAnsiTheme="majorHAnsi" w:cstheme="majorBidi"/>
              </w:rPr>
            </w:pPr>
            <w:r w:rsidRPr="67BC977C">
              <w:rPr>
                <w:rFonts w:asciiTheme="majorHAnsi" w:hAnsiTheme="majorHAnsi" w:cstheme="majorBidi"/>
              </w:rPr>
              <w:t>3</w:t>
            </w:r>
            <w:del w:id="5" w:author="Susanne Pfältzer" w:date="2025-12-19T08:59:00Z" w16du:dateUtc="2025-12-19T07:59:00Z">
              <w:r w:rsidR="005435B8" w:rsidRPr="67BC977C" w:rsidDel="006D03BF">
                <w:rPr>
                  <w:rFonts w:asciiTheme="majorHAnsi" w:hAnsiTheme="majorHAnsi" w:cstheme="majorBidi"/>
                </w:rPr>
                <w:delText xml:space="preserve"> </w:delText>
              </w:r>
            </w:del>
            <w:r w:rsidR="33C81944" w:rsidRPr="67BC977C">
              <w:rPr>
                <w:rFonts w:asciiTheme="majorHAnsi" w:hAnsiTheme="majorHAnsi" w:cstheme="majorBidi"/>
              </w:rPr>
              <w:t>b</w:t>
            </w: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hideMark/>
          </w:tcPr>
          <w:p w14:paraId="3013BEF5" w14:textId="77777777" w:rsidR="006019F7" w:rsidRPr="00860D51" w:rsidRDefault="006019F7" w:rsidP="004529AE">
            <w:pPr>
              <w:pStyle w:val="Heading6"/>
              <w:numPr>
                <w:ilvl w:val="5"/>
                <w:numId w:val="0"/>
              </w:numPr>
              <w:ind w:left="650" w:hanging="425"/>
            </w:pPr>
            <w:r w:rsidRPr="00860D51">
              <w:t>Durchführung einer proaktiven und reaktiven Fehlersuche, um Probleme effektiv zu erkennen und zu beheben.</w:t>
            </w:r>
          </w:p>
        </w:tc>
        <w:tc>
          <w:tcPr>
            <w:tcW w:w="300" w:type="pct"/>
            <w:tcBorders>
              <w:top w:val="dotted" w:sz="4" w:space="0" w:color="44546A" w:themeColor="text2"/>
              <w:left w:val="dotted" w:sz="4" w:space="0" w:color="44546A" w:themeColor="text2"/>
              <w:bottom w:val="dotted" w:sz="4" w:space="0" w:color="44546A" w:themeColor="text2"/>
              <w:right w:val="dotted" w:sz="4" w:space="0" w:color="44546A" w:themeColor="text2"/>
            </w:tcBorders>
            <w:hideMark/>
          </w:tcPr>
          <w:p w14:paraId="00918BE8" w14:textId="77777777" w:rsidR="006019F7" w:rsidRDefault="006019F7" w:rsidP="004529AE">
            <w:pPr>
              <w:jc w:val="center"/>
              <w:rPr>
                <w:szCs w:val="22"/>
              </w:rPr>
            </w:pPr>
            <w:r>
              <w:rPr>
                <w:szCs w:val="22"/>
              </w:rPr>
              <w:t>N</w:t>
            </w:r>
          </w:p>
        </w:tc>
        <w:tc>
          <w:tcPr>
            <w:tcW w:w="2150" w:type="pct"/>
            <w:tcBorders>
              <w:top w:val="dotted" w:sz="4" w:space="0" w:color="44546A" w:themeColor="text2"/>
              <w:left w:val="dotted" w:sz="4" w:space="0" w:color="44546A" w:themeColor="text2"/>
              <w:bottom w:val="dotted" w:sz="4" w:space="0" w:color="44546A" w:themeColor="text2"/>
              <w:right w:val="dotted" w:sz="4" w:space="0" w:color="44546A" w:themeColor="text2"/>
            </w:tcBorders>
            <w:hideMark/>
          </w:tcPr>
          <w:p w14:paraId="6AB10105" w14:textId="77777777" w:rsidR="006019F7" w:rsidRPr="00860D51" w:rsidRDefault="006019F7" w:rsidP="004529AE">
            <w:pPr>
              <w:pStyle w:val="Heading6"/>
              <w:numPr>
                <w:ilvl w:val="0"/>
                <w:numId w:val="0"/>
              </w:numPr>
              <w:ind w:left="352"/>
            </w:pPr>
            <w:r w:rsidRPr="00860D51">
              <w:t>Durchführung einer</w:t>
            </w:r>
            <w:r>
              <w:t xml:space="preserve"> </w:t>
            </w:r>
            <w:r w:rsidRPr="000121BF">
              <w:rPr>
                <w:strike/>
                <w:color w:val="FF0000"/>
              </w:rPr>
              <w:t>proaktiven und</w:t>
            </w:r>
            <w:r w:rsidRPr="00860D51">
              <w:t xml:space="preserve"> reaktiven Fehlersuche, um Probleme effektiv zu erkennen</w:t>
            </w:r>
            <w:r w:rsidRPr="00860D51">
              <w:rPr>
                <w:b/>
              </w:rPr>
              <w:t>, zu analysieren</w:t>
            </w:r>
            <w:r w:rsidRPr="00860D51">
              <w:t xml:space="preserve"> und zu beheben.</w:t>
            </w:r>
          </w:p>
          <w:p w14:paraId="2381106F" w14:textId="77777777" w:rsidR="006019F7" w:rsidRPr="00860D51" w:rsidRDefault="006019F7" w:rsidP="004529AE">
            <w:pPr>
              <w:pStyle w:val="Heading6"/>
              <w:numPr>
                <w:ilvl w:val="0"/>
                <w:numId w:val="0"/>
              </w:numPr>
              <w:ind w:left="352"/>
              <w:rPr>
                <w:rStyle w:val="Note"/>
              </w:rPr>
            </w:pPr>
            <w:r w:rsidRPr="00860D51">
              <w:rPr>
                <w:rStyle w:val="Note"/>
              </w:rPr>
              <w:t>Erklärung: eine proaktive Fehlersuche ist nicht möglich.</w:t>
            </w:r>
          </w:p>
        </w:tc>
      </w:tr>
    </w:tbl>
    <w:p w14:paraId="6BDE5561" w14:textId="77777777" w:rsidR="006019F7" w:rsidRDefault="006019F7" w:rsidP="006019F7">
      <w:pPr>
        <w:keepNext/>
        <w:spacing w:line="264" w:lineRule="auto"/>
      </w:pPr>
    </w:p>
    <w:p w14:paraId="4B7E5BE7" w14:textId="77777777" w:rsidR="006019F7" w:rsidRDefault="006019F7" w:rsidP="006019F7">
      <w:r>
        <w:br w:type="page"/>
      </w:r>
    </w:p>
    <w:sdt>
      <w:sdtPr>
        <w:rPr>
          <w:kern w:val="16"/>
        </w:rPr>
        <w:id w:val="427085636"/>
        <w:docPartObj>
          <w:docPartGallery w:val="Table of Contents"/>
          <w:docPartUnique/>
        </w:docPartObj>
      </w:sdtPr>
      <w:sdtEndPr>
        <w:rPr>
          <w:b/>
          <w:bCs/>
        </w:rPr>
      </w:sdtEndPr>
      <w:sdtContent>
        <w:p w14:paraId="24861B0D" w14:textId="62F9302F" w:rsidR="00E93193" w:rsidRDefault="00E93193">
          <w:pPr>
            <w:pStyle w:val="TOCHeading"/>
          </w:pPr>
          <w:r>
            <w:t>Inhaltsverzeichnis</w:t>
          </w:r>
        </w:p>
        <w:p w14:paraId="669F1792" w14:textId="3B1811B3" w:rsidR="00FC0D4E" w:rsidRDefault="00E93193">
          <w:pPr>
            <w:pStyle w:val="TOC1"/>
            <w:rPr>
              <w:rFonts w:eastAsiaTheme="minorEastAsia"/>
              <w:b w:val="0"/>
              <w:caps w:val="0"/>
              <w:noProof/>
              <w:spacing w:val="0"/>
              <w:kern w:val="2"/>
              <w:sz w:val="24"/>
              <w:szCs w:val="24"/>
              <w14:ligatures w14:val="standardContextual"/>
            </w:rPr>
          </w:pPr>
          <w:r>
            <w:fldChar w:fldCharType="begin"/>
          </w:r>
          <w:r>
            <w:instrText xml:space="preserve"> TOC \o "1-3" \h \z \u </w:instrText>
          </w:r>
          <w:r>
            <w:fldChar w:fldCharType="separate"/>
          </w:r>
          <w:hyperlink w:anchor="_Toc219981735" w:history="1">
            <w:r w:rsidR="00FC0D4E" w:rsidRPr="00663BDA">
              <w:rPr>
                <w:rStyle w:val="Hyperlink"/>
                <w:noProof/>
              </w:rPr>
              <w:t>Instruktionen an die Bieter</w:t>
            </w:r>
            <w:r w:rsidR="00FC0D4E">
              <w:rPr>
                <w:noProof/>
                <w:webHidden/>
              </w:rPr>
              <w:tab/>
            </w:r>
            <w:r w:rsidR="00FC0D4E">
              <w:rPr>
                <w:noProof/>
                <w:webHidden/>
              </w:rPr>
              <w:fldChar w:fldCharType="begin"/>
            </w:r>
            <w:r w:rsidR="00FC0D4E">
              <w:rPr>
                <w:noProof/>
                <w:webHidden/>
              </w:rPr>
              <w:instrText xml:space="preserve"> PAGEREF _Toc219981735 \h </w:instrText>
            </w:r>
            <w:r w:rsidR="00FC0D4E">
              <w:rPr>
                <w:noProof/>
                <w:webHidden/>
              </w:rPr>
            </w:r>
            <w:r w:rsidR="00FC0D4E">
              <w:rPr>
                <w:noProof/>
                <w:webHidden/>
              </w:rPr>
              <w:fldChar w:fldCharType="separate"/>
            </w:r>
            <w:r w:rsidR="00FC0D4E">
              <w:rPr>
                <w:noProof/>
                <w:webHidden/>
              </w:rPr>
              <w:t>ii</w:t>
            </w:r>
            <w:r w:rsidR="00FC0D4E">
              <w:rPr>
                <w:noProof/>
                <w:webHidden/>
              </w:rPr>
              <w:fldChar w:fldCharType="end"/>
            </w:r>
          </w:hyperlink>
        </w:p>
        <w:p w14:paraId="0058271E" w14:textId="34EB32D2" w:rsidR="00FC0D4E" w:rsidRDefault="00FC0D4E">
          <w:pPr>
            <w:pStyle w:val="TOC2"/>
            <w:tabs>
              <w:tab w:val="left" w:pos="1418"/>
            </w:tabs>
            <w:rPr>
              <w:rFonts w:eastAsiaTheme="minorEastAsia"/>
              <w:noProof/>
              <w:kern w:val="2"/>
              <w:sz w:val="24"/>
              <w:szCs w:val="24"/>
              <w14:ligatures w14:val="standardContextual"/>
            </w:rPr>
          </w:pPr>
          <w:hyperlink w:anchor="_Toc219981736" w:history="1">
            <w:r w:rsidRPr="00663BDA">
              <w:rPr>
                <w:rStyle w:val="Hyperlink"/>
                <w:noProof/>
              </w:rPr>
              <w:t>1.1</w:t>
            </w:r>
            <w:r>
              <w:rPr>
                <w:rFonts w:eastAsiaTheme="minorEastAsia"/>
                <w:noProof/>
                <w:kern w:val="2"/>
                <w:sz w:val="24"/>
                <w:szCs w:val="24"/>
                <w14:ligatures w14:val="standardContextual"/>
              </w:rPr>
              <w:tab/>
            </w:r>
            <w:r w:rsidRPr="00663BDA">
              <w:rPr>
                <w:rStyle w:val="Hyperlink"/>
                <w:noProof/>
              </w:rPr>
              <w:t>Management Summary der geforderten Leistungen</w:t>
            </w:r>
            <w:r>
              <w:rPr>
                <w:noProof/>
                <w:webHidden/>
              </w:rPr>
              <w:tab/>
            </w:r>
            <w:r>
              <w:rPr>
                <w:noProof/>
                <w:webHidden/>
              </w:rPr>
              <w:fldChar w:fldCharType="begin"/>
            </w:r>
            <w:r>
              <w:rPr>
                <w:noProof/>
                <w:webHidden/>
              </w:rPr>
              <w:instrText xml:space="preserve"> PAGEREF _Toc219981736 \h </w:instrText>
            </w:r>
            <w:r>
              <w:rPr>
                <w:noProof/>
                <w:webHidden/>
              </w:rPr>
            </w:r>
            <w:r>
              <w:rPr>
                <w:noProof/>
                <w:webHidden/>
              </w:rPr>
              <w:fldChar w:fldCharType="separate"/>
            </w:r>
            <w:r>
              <w:rPr>
                <w:noProof/>
                <w:webHidden/>
              </w:rPr>
              <w:t>6</w:t>
            </w:r>
            <w:r>
              <w:rPr>
                <w:noProof/>
                <w:webHidden/>
              </w:rPr>
              <w:fldChar w:fldCharType="end"/>
            </w:r>
          </w:hyperlink>
        </w:p>
        <w:p w14:paraId="50E14CAA" w14:textId="0E2DC12E" w:rsidR="00FC0D4E" w:rsidRDefault="00FC0D4E">
          <w:pPr>
            <w:pStyle w:val="TOC2"/>
            <w:tabs>
              <w:tab w:val="left" w:pos="1418"/>
            </w:tabs>
            <w:rPr>
              <w:rFonts w:eastAsiaTheme="minorEastAsia"/>
              <w:noProof/>
              <w:kern w:val="2"/>
              <w:sz w:val="24"/>
              <w:szCs w:val="24"/>
              <w14:ligatures w14:val="standardContextual"/>
            </w:rPr>
          </w:pPr>
          <w:hyperlink w:anchor="_Toc219981737" w:history="1">
            <w:r w:rsidRPr="00663BDA">
              <w:rPr>
                <w:rStyle w:val="Hyperlink"/>
                <w:noProof/>
              </w:rPr>
              <w:t>1.2</w:t>
            </w:r>
            <w:r>
              <w:rPr>
                <w:rFonts w:eastAsiaTheme="minorEastAsia"/>
                <w:noProof/>
                <w:kern w:val="2"/>
                <w:sz w:val="24"/>
                <w:szCs w:val="24"/>
                <w14:ligatures w14:val="standardContextual"/>
              </w:rPr>
              <w:tab/>
            </w:r>
            <w:r w:rsidRPr="00663BDA">
              <w:rPr>
                <w:rStyle w:val="Hyperlink"/>
                <w:noProof/>
              </w:rPr>
              <w:t>Projektziele und Leistungserbringungsgrundsätze</w:t>
            </w:r>
            <w:r>
              <w:rPr>
                <w:noProof/>
                <w:webHidden/>
              </w:rPr>
              <w:tab/>
            </w:r>
            <w:r>
              <w:rPr>
                <w:noProof/>
                <w:webHidden/>
              </w:rPr>
              <w:fldChar w:fldCharType="begin"/>
            </w:r>
            <w:r>
              <w:rPr>
                <w:noProof/>
                <w:webHidden/>
              </w:rPr>
              <w:instrText xml:space="preserve"> PAGEREF _Toc219981737 \h </w:instrText>
            </w:r>
            <w:r>
              <w:rPr>
                <w:noProof/>
                <w:webHidden/>
              </w:rPr>
            </w:r>
            <w:r>
              <w:rPr>
                <w:noProof/>
                <w:webHidden/>
              </w:rPr>
              <w:fldChar w:fldCharType="separate"/>
            </w:r>
            <w:r>
              <w:rPr>
                <w:noProof/>
                <w:webHidden/>
              </w:rPr>
              <w:t>7</w:t>
            </w:r>
            <w:r>
              <w:rPr>
                <w:noProof/>
                <w:webHidden/>
              </w:rPr>
              <w:fldChar w:fldCharType="end"/>
            </w:r>
          </w:hyperlink>
        </w:p>
        <w:p w14:paraId="6E46FA63" w14:textId="41EC86F4" w:rsidR="00FC0D4E" w:rsidRDefault="00FC0D4E">
          <w:pPr>
            <w:pStyle w:val="TOC2"/>
            <w:tabs>
              <w:tab w:val="left" w:pos="1418"/>
            </w:tabs>
            <w:rPr>
              <w:rFonts w:eastAsiaTheme="minorEastAsia"/>
              <w:noProof/>
              <w:kern w:val="2"/>
              <w:sz w:val="24"/>
              <w:szCs w:val="24"/>
              <w14:ligatures w14:val="standardContextual"/>
            </w:rPr>
          </w:pPr>
          <w:hyperlink w:anchor="_Toc219981738" w:history="1">
            <w:r w:rsidRPr="00663BDA">
              <w:rPr>
                <w:rStyle w:val="Hyperlink"/>
                <w:noProof/>
              </w:rPr>
              <w:t>1.3</w:t>
            </w:r>
            <w:r>
              <w:rPr>
                <w:rFonts w:eastAsiaTheme="minorEastAsia"/>
                <w:noProof/>
                <w:kern w:val="2"/>
                <w:sz w:val="24"/>
                <w:szCs w:val="24"/>
                <w14:ligatures w14:val="standardContextual"/>
              </w:rPr>
              <w:tab/>
            </w:r>
            <w:r w:rsidRPr="00663BDA">
              <w:rPr>
                <w:rStyle w:val="Hyperlink"/>
                <w:noProof/>
              </w:rPr>
              <w:t>Implementierung, Migration, Onboarding</w:t>
            </w:r>
            <w:r>
              <w:rPr>
                <w:noProof/>
                <w:webHidden/>
              </w:rPr>
              <w:tab/>
            </w:r>
            <w:r>
              <w:rPr>
                <w:noProof/>
                <w:webHidden/>
              </w:rPr>
              <w:fldChar w:fldCharType="begin"/>
            </w:r>
            <w:r>
              <w:rPr>
                <w:noProof/>
                <w:webHidden/>
              </w:rPr>
              <w:instrText xml:space="preserve"> PAGEREF _Toc219981738 \h </w:instrText>
            </w:r>
            <w:r>
              <w:rPr>
                <w:noProof/>
                <w:webHidden/>
              </w:rPr>
            </w:r>
            <w:r>
              <w:rPr>
                <w:noProof/>
                <w:webHidden/>
              </w:rPr>
              <w:fldChar w:fldCharType="separate"/>
            </w:r>
            <w:r>
              <w:rPr>
                <w:noProof/>
                <w:webHidden/>
              </w:rPr>
              <w:t>9</w:t>
            </w:r>
            <w:r>
              <w:rPr>
                <w:noProof/>
                <w:webHidden/>
              </w:rPr>
              <w:fldChar w:fldCharType="end"/>
            </w:r>
          </w:hyperlink>
        </w:p>
        <w:p w14:paraId="34008E05" w14:textId="2F776114" w:rsidR="00FC0D4E" w:rsidRDefault="00FC0D4E">
          <w:pPr>
            <w:pStyle w:val="TOC1"/>
            <w:rPr>
              <w:rFonts w:eastAsiaTheme="minorEastAsia"/>
              <w:b w:val="0"/>
              <w:caps w:val="0"/>
              <w:noProof/>
              <w:spacing w:val="0"/>
              <w:kern w:val="2"/>
              <w:sz w:val="24"/>
              <w:szCs w:val="24"/>
              <w14:ligatures w14:val="standardContextual"/>
            </w:rPr>
          </w:pPr>
          <w:hyperlink w:anchor="_Toc219981739" w:history="1">
            <w:r w:rsidRPr="00663BDA">
              <w:rPr>
                <w:rStyle w:val="Hyperlink"/>
                <w:noProof/>
              </w:rPr>
              <w:t>2</w:t>
            </w:r>
            <w:r>
              <w:rPr>
                <w:rFonts w:eastAsiaTheme="minorEastAsia"/>
                <w:b w:val="0"/>
                <w:caps w:val="0"/>
                <w:noProof/>
                <w:spacing w:val="0"/>
                <w:kern w:val="2"/>
                <w:sz w:val="24"/>
                <w:szCs w:val="24"/>
                <w14:ligatures w14:val="standardContextual"/>
              </w:rPr>
              <w:tab/>
            </w:r>
            <w:r w:rsidRPr="00663BDA">
              <w:rPr>
                <w:rStyle w:val="Hyperlink"/>
                <w:noProof/>
              </w:rPr>
              <w:t>Allgemeine Übersicht</w:t>
            </w:r>
            <w:r>
              <w:rPr>
                <w:noProof/>
                <w:webHidden/>
              </w:rPr>
              <w:tab/>
            </w:r>
            <w:r>
              <w:rPr>
                <w:noProof/>
                <w:webHidden/>
              </w:rPr>
              <w:fldChar w:fldCharType="begin"/>
            </w:r>
            <w:r>
              <w:rPr>
                <w:noProof/>
                <w:webHidden/>
              </w:rPr>
              <w:instrText xml:space="preserve"> PAGEREF _Toc219981739 \h </w:instrText>
            </w:r>
            <w:r>
              <w:rPr>
                <w:noProof/>
                <w:webHidden/>
              </w:rPr>
            </w:r>
            <w:r>
              <w:rPr>
                <w:noProof/>
                <w:webHidden/>
              </w:rPr>
              <w:fldChar w:fldCharType="separate"/>
            </w:r>
            <w:r>
              <w:rPr>
                <w:noProof/>
                <w:webHidden/>
              </w:rPr>
              <w:t>10</w:t>
            </w:r>
            <w:r>
              <w:rPr>
                <w:noProof/>
                <w:webHidden/>
              </w:rPr>
              <w:fldChar w:fldCharType="end"/>
            </w:r>
          </w:hyperlink>
        </w:p>
        <w:p w14:paraId="14551895" w14:textId="0E613281" w:rsidR="00FC0D4E" w:rsidRDefault="00FC0D4E">
          <w:pPr>
            <w:pStyle w:val="TOC2"/>
            <w:tabs>
              <w:tab w:val="left" w:pos="1418"/>
            </w:tabs>
            <w:rPr>
              <w:rFonts w:eastAsiaTheme="minorEastAsia"/>
              <w:noProof/>
              <w:kern w:val="2"/>
              <w:sz w:val="24"/>
              <w:szCs w:val="24"/>
              <w14:ligatures w14:val="standardContextual"/>
            </w:rPr>
          </w:pPr>
          <w:hyperlink w:anchor="_Toc219981740" w:history="1">
            <w:r w:rsidRPr="00663BDA">
              <w:rPr>
                <w:rStyle w:val="Hyperlink"/>
                <w:noProof/>
              </w:rPr>
              <w:t>2.1</w:t>
            </w:r>
            <w:r>
              <w:rPr>
                <w:rFonts w:eastAsiaTheme="minorEastAsia"/>
                <w:noProof/>
                <w:kern w:val="2"/>
                <w:sz w:val="24"/>
                <w:szCs w:val="24"/>
                <w14:ligatures w14:val="standardContextual"/>
              </w:rPr>
              <w:tab/>
            </w:r>
            <w:r w:rsidRPr="00663BDA">
              <w:rPr>
                <w:rStyle w:val="Hyperlink"/>
                <w:noProof/>
              </w:rPr>
              <w:t>Kurzvorstellung Auftraggeber</w:t>
            </w:r>
            <w:r>
              <w:rPr>
                <w:noProof/>
                <w:webHidden/>
              </w:rPr>
              <w:tab/>
            </w:r>
            <w:r>
              <w:rPr>
                <w:noProof/>
                <w:webHidden/>
              </w:rPr>
              <w:fldChar w:fldCharType="begin"/>
            </w:r>
            <w:r>
              <w:rPr>
                <w:noProof/>
                <w:webHidden/>
              </w:rPr>
              <w:instrText xml:space="preserve"> PAGEREF _Toc219981740 \h </w:instrText>
            </w:r>
            <w:r>
              <w:rPr>
                <w:noProof/>
                <w:webHidden/>
              </w:rPr>
            </w:r>
            <w:r>
              <w:rPr>
                <w:noProof/>
                <w:webHidden/>
              </w:rPr>
              <w:fldChar w:fldCharType="separate"/>
            </w:r>
            <w:r>
              <w:rPr>
                <w:noProof/>
                <w:webHidden/>
              </w:rPr>
              <w:t>10</w:t>
            </w:r>
            <w:r>
              <w:rPr>
                <w:noProof/>
                <w:webHidden/>
              </w:rPr>
              <w:fldChar w:fldCharType="end"/>
            </w:r>
          </w:hyperlink>
        </w:p>
        <w:p w14:paraId="1F9CB98A" w14:textId="11C7FE0A" w:rsidR="00FC0D4E" w:rsidRDefault="00FC0D4E">
          <w:pPr>
            <w:pStyle w:val="TOC2"/>
            <w:tabs>
              <w:tab w:val="left" w:pos="1418"/>
            </w:tabs>
            <w:rPr>
              <w:rFonts w:eastAsiaTheme="minorEastAsia"/>
              <w:noProof/>
              <w:kern w:val="2"/>
              <w:sz w:val="24"/>
              <w:szCs w:val="24"/>
              <w14:ligatures w14:val="standardContextual"/>
            </w:rPr>
          </w:pPr>
          <w:hyperlink w:anchor="_Toc219981741" w:history="1">
            <w:r w:rsidRPr="00663BDA">
              <w:rPr>
                <w:rStyle w:val="Hyperlink"/>
                <w:noProof/>
              </w:rPr>
              <w:t>2.2</w:t>
            </w:r>
            <w:r>
              <w:rPr>
                <w:rFonts w:eastAsiaTheme="minorEastAsia"/>
                <w:noProof/>
                <w:kern w:val="2"/>
                <w:sz w:val="24"/>
                <w:szCs w:val="24"/>
                <w14:ligatures w14:val="standardContextual"/>
              </w:rPr>
              <w:tab/>
            </w:r>
            <w:r w:rsidRPr="00663BDA">
              <w:rPr>
                <w:rStyle w:val="Hyperlink"/>
                <w:noProof/>
              </w:rPr>
              <w:t>Bestehende IT-Infrastruktur / Architekturbeschreibung / Systemübersicht</w:t>
            </w:r>
            <w:r>
              <w:rPr>
                <w:noProof/>
                <w:webHidden/>
              </w:rPr>
              <w:tab/>
            </w:r>
            <w:r>
              <w:rPr>
                <w:noProof/>
                <w:webHidden/>
              </w:rPr>
              <w:fldChar w:fldCharType="begin"/>
            </w:r>
            <w:r>
              <w:rPr>
                <w:noProof/>
                <w:webHidden/>
              </w:rPr>
              <w:instrText xml:space="preserve"> PAGEREF _Toc219981741 \h </w:instrText>
            </w:r>
            <w:r>
              <w:rPr>
                <w:noProof/>
                <w:webHidden/>
              </w:rPr>
            </w:r>
            <w:r>
              <w:rPr>
                <w:noProof/>
                <w:webHidden/>
              </w:rPr>
              <w:fldChar w:fldCharType="separate"/>
            </w:r>
            <w:r>
              <w:rPr>
                <w:noProof/>
                <w:webHidden/>
              </w:rPr>
              <w:t>10</w:t>
            </w:r>
            <w:r>
              <w:rPr>
                <w:noProof/>
                <w:webHidden/>
              </w:rPr>
              <w:fldChar w:fldCharType="end"/>
            </w:r>
          </w:hyperlink>
        </w:p>
        <w:p w14:paraId="5A869974" w14:textId="292FBAA8" w:rsidR="00FC0D4E" w:rsidRDefault="00FC0D4E">
          <w:pPr>
            <w:pStyle w:val="TOC2"/>
            <w:tabs>
              <w:tab w:val="left" w:pos="1418"/>
            </w:tabs>
            <w:rPr>
              <w:rFonts w:eastAsiaTheme="minorEastAsia"/>
              <w:noProof/>
              <w:kern w:val="2"/>
              <w:sz w:val="24"/>
              <w:szCs w:val="24"/>
              <w14:ligatures w14:val="standardContextual"/>
            </w:rPr>
          </w:pPr>
          <w:hyperlink w:anchor="_Toc219981742" w:history="1">
            <w:r w:rsidRPr="00663BDA">
              <w:rPr>
                <w:rStyle w:val="Hyperlink"/>
                <w:noProof/>
              </w:rPr>
              <w:t>2.3</w:t>
            </w:r>
            <w:r>
              <w:rPr>
                <w:rFonts w:eastAsiaTheme="minorEastAsia"/>
                <w:noProof/>
                <w:kern w:val="2"/>
                <w:sz w:val="24"/>
                <w:szCs w:val="24"/>
                <w14:ligatures w14:val="standardContextual"/>
              </w:rPr>
              <w:tab/>
            </w:r>
            <w:r w:rsidRPr="00663BDA">
              <w:rPr>
                <w:rStyle w:val="Hyperlink"/>
                <w:noProof/>
              </w:rPr>
              <w:t>Organisationsstruktur</w:t>
            </w:r>
            <w:r>
              <w:rPr>
                <w:noProof/>
                <w:webHidden/>
              </w:rPr>
              <w:tab/>
            </w:r>
            <w:r>
              <w:rPr>
                <w:noProof/>
                <w:webHidden/>
              </w:rPr>
              <w:fldChar w:fldCharType="begin"/>
            </w:r>
            <w:r>
              <w:rPr>
                <w:noProof/>
                <w:webHidden/>
              </w:rPr>
              <w:instrText xml:space="preserve"> PAGEREF _Toc219981742 \h </w:instrText>
            </w:r>
            <w:r>
              <w:rPr>
                <w:noProof/>
                <w:webHidden/>
              </w:rPr>
            </w:r>
            <w:r>
              <w:rPr>
                <w:noProof/>
                <w:webHidden/>
              </w:rPr>
              <w:fldChar w:fldCharType="separate"/>
            </w:r>
            <w:r>
              <w:rPr>
                <w:noProof/>
                <w:webHidden/>
              </w:rPr>
              <w:t>10</w:t>
            </w:r>
            <w:r>
              <w:rPr>
                <w:noProof/>
                <w:webHidden/>
              </w:rPr>
              <w:fldChar w:fldCharType="end"/>
            </w:r>
          </w:hyperlink>
        </w:p>
        <w:p w14:paraId="78B9EB6D" w14:textId="72C2164E" w:rsidR="00FC0D4E" w:rsidRDefault="00FC0D4E">
          <w:pPr>
            <w:pStyle w:val="TOC2"/>
            <w:tabs>
              <w:tab w:val="left" w:pos="1418"/>
            </w:tabs>
            <w:rPr>
              <w:rFonts w:eastAsiaTheme="minorEastAsia"/>
              <w:noProof/>
              <w:kern w:val="2"/>
              <w:sz w:val="24"/>
              <w:szCs w:val="24"/>
              <w14:ligatures w14:val="standardContextual"/>
            </w:rPr>
          </w:pPr>
          <w:hyperlink w:anchor="_Toc219981743" w:history="1">
            <w:r w:rsidRPr="00663BDA">
              <w:rPr>
                <w:rStyle w:val="Hyperlink"/>
                <w:noProof/>
              </w:rPr>
              <w:t>2.4</w:t>
            </w:r>
            <w:r>
              <w:rPr>
                <w:rFonts w:eastAsiaTheme="minorEastAsia"/>
                <w:noProof/>
                <w:kern w:val="2"/>
                <w:sz w:val="24"/>
                <w:szCs w:val="24"/>
                <w14:ligatures w14:val="standardContextual"/>
              </w:rPr>
              <w:tab/>
            </w:r>
            <w:r w:rsidRPr="00663BDA">
              <w:rPr>
                <w:rStyle w:val="Hyperlink"/>
                <w:noProof/>
              </w:rPr>
              <w:t>Leistungen des Auftragnehmers (AN)</w:t>
            </w:r>
            <w:r>
              <w:rPr>
                <w:noProof/>
                <w:webHidden/>
              </w:rPr>
              <w:tab/>
            </w:r>
            <w:r>
              <w:rPr>
                <w:noProof/>
                <w:webHidden/>
              </w:rPr>
              <w:fldChar w:fldCharType="begin"/>
            </w:r>
            <w:r>
              <w:rPr>
                <w:noProof/>
                <w:webHidden/>
              </w:rPr>
              <w:instrText xml:space="preserve"> PAGEREF _Toc219981743 \h </w:instrText>
            </w:r>
            <w:r>
              <w:rPr>
                <w:noProof/>
                <w:webHidden/>
              </w:rPr>
            </w:r>
            <w:r>
              <w:rPr>
                <w:noProof/>
                <w:webHidden/>
              </w:rPr>
              <w:fldChar w:fldCharType="separate"/>
            </w:r>
            <w:r>
              <w:rPr>
                <w:noProof/>
                <w:webHidden/>
              </w:rPr>
              <w:t>11</w:t>
            </w:r>
            <w:r>
              <w:rPr>
                <w:noProof/>
                <w:webHidden/>
              </w:rPr>
              <w:fldChar w:fldCharType="end"/>
            </w:r>
          </w:hyperlink>
        </w:p>
        <w:p w14:paraId="0F89B135" w14:textId="6B61FB4F" w:rsidR="00FC0D4E" w:rsidRDefault="00FC0D4E">
          <w:pPr>
            <w:pStyle w:val="TOC2"/>
            <w:tabs>
              <w:tab w:val="left" w:pos="1418"/>
            </w:tabs>
            <w:rPr>
              <w:rFonts w:eastAsiaTheme="minorEastAsia"/>
              <w:noProof/>
              <w:kern w:val="2"/>
              <w:sz w:val="24"/>
              <w:szCs w:val="24"/>
              <w14:ligatures w14:val="standardContextual"/>
            </w:rPr>
          </w:pPr>
          <w:hyperlink w:anchor="_Toc219981744" w:history="1">
            <w:r w:rsidRPr="00663BDA">
              <w:rPr>
                <w:rStyle w:val="Hyperlink"/>
                <w:noProof/>
              </w:rPr>
              <w:t>2.5</w:t>
            </w:r>
            <w:r>
              <w:rPr>
                <w:rFonts w:eastAsiaTheme="minorEastAsia"/>
                <w:noProof/>
                <w:kern w:val="2"/>
                <w:sz w:val="24"/>
                <w:szCs w:val="24"/>
                <w14:ligatures w14:val="standardContextual"/>
              </w:rPr>
              <w:tab/>
            </w:r>
            <w:r w:rsidRPr="00663BDA">
              <w:rPr>
                <w:rStyle w:val="Hyperlink"/>
                <w:noProof/>
              </w:rPr>
              <w:t>Benutzer und User Rollen</w:t>
            </w:r>
            <w:r>
              <w:rPr>
                <w:noProof/>
                <w:webHidden/>
              </w:rPr>
              <w:tab/>
            </w:r>
            <w:r>
              <w:rPr>
                <w:noProof/>
                <w:webHidden/>
              </w:rPr>
              <w:fldChar w:fldCharType="begin"/>
            </w:r>
            <w:r>
              <w:rPr>
                <w:noProof/>
                <w:webHidden/>
              </w:rPr>
              <w:instrText xml:space="preserve"> PAGEREF _Toc219981744 \h </w:instrText>
            </w:r>
            <w:r>
              <w:rPr>
                <w:noProof/>
                <w:webHidden/>
              </w:rPr>
            </w:r>
            <w:r>
              <w:rPr>
                <w:noProof/>
                <w:webHidden/>
              </w:rPr>
              <w:fldChar w:fldCharType="separate"/>
            </w:r>
            <w:r>
              <w:rPr>
                <w:noProof/>
                <w:webHidden/>
              </w:rPr>
              <w:t>12</w:t>
            </w:r>
            <w:r>
              <w:rPr>
                <w:noProof/>
                <w:webHidden/>
              </w:rPr>
              <w:fldChar w:fldCharType="end"/>
            </w:r>
          </w:hyperlink>
        </w:p>
        <w:p w14:paraId="305FF46E" w14:textId="0C61B5AC" w:rsidR="00FC0D4E" w:rsidRDefault="00FC0D4E">
          <w:pPr>
            <w:pStyle w:val="TOC1"/>
            <w:rPr>
              <w:rFonts w:eastAsiaTheme="minorEastAsia"/>
              <w:b w:val="0"/>
              <w:caps w:val="0"/>
              <w:noProof/>
              <w:spacing w:val="0"/>
              <w:kern w:val="2"/>
              <w:sz w:val="24"/>
              <w:szCs w:val="24"/>
              <w14:ligatures w14:val="standardContextual"/>
            </w:rPr>
          </w:pPr>
          <w:hyperlink w:anchor="_Toc219981745" w:history="1">
            <w:r w:rsidRPr="00663BDA">
              <w:rPr>
                <w:rStyle w:val="Hyperlink"/>
                <w:noProof/>
              </w:rPr>
              <w:t>3</w:t>
            </w:r>
            <w:r>
              <w:rPr>
                <w:rFonts w:eastAsiaTheme="minorEastAsia"/>
                <w:b w:val="0"/>
                <w:caps w:val="0"/>
                <w:noProof/>
                <w:spacing w:val="0"/>
                <w:kern w:val="2"/>
                <w:sz w:val="24"/>
                <w:szCs w:val="24"/>
                <w14:ligatures w14:val="standardContextual"/>
              </w:rPr>
              <w:tab/>
            </w:r>
            <w:r w:rsidRPr="00663BDA">
              <w:rPr>
                <w:rStyle w:val="Hyperlink"/>
                <w:noProof/>
              </w:rPr>
              <w:t>Funktionale Anforderungen</w:t>
            </w:r>
            <w:r>
              <w:rPr>
                <w:noProof/>
                <w:webHidden/>
              </w:rPr>
              <w:tab/>
            </w:r>
            <w:r>
              <w:rPr>
                <w:noProof/>
                <w:webHidden/>
              </w:rPr>
              <w:fldChar w:fldCharType="begin"/>
            </w:r>
            <w:r>
              <w:rPr>
                <w:noProof/>
                <w:webHidden/>
              </w:rPr>
              <w:instrText xml:space="preserve"> PAGEREF _Toc219981745 \h </w:instrText>
            </w:r>
            <w:r>
              <w:rPr>
                <w:noProof/>
                <w:webHidden/>
              </w:rPr>
            </w:r>
            <w:r>
              <w:rPr>
                <w:noProof/>
                <w:webHidden/>
              </w:rPr>
              <w:fldChar w:fldCharType="separate"/>
            </w:r>
            <w:r>
              <w:rPr>
                <w:noProof/>
                <w:webHidden/>
              </w:rPr>
              <w:t>13</w:t>
            </w:r>
            <w:r>
              <w:rPr>
                <w:noProof/>
                <w:webHidden/>
              </w:rPr>
              <w:fldChar w:fldCharType="end"/>
            </w:r>
          </w:hyperlink>
        </w:p>
        <w:p w14:paraId="6C30DFF3" w14:textId="1756C010" w:rsidR="00FC0D4E" w:rsidRDefault="00FC0D4E">
          <w:pPr>
            <w:pStyle w:val="TOC2"/>
            <w:tabs>
              <w:tab w:val="left" w:pos="1418"/>
            </w:tabs>
            <w:rPr>
              <w:rFonts w:eastAsiaTheme="minorEastAsia"/>
              <w:noProof/>
              <w:kern w:val="2"/>
              <w:sz w:val="24"/>
              <w:szCs w:val="24"/>
              <w14:ligatures w14:val="standardContextual"/>
            </w:rPr>
          </w:pPr>
          <w:hyperlink w:anchor="_Toc219981746" w:history="1">
            <w:r w:rsidRPr="00663BDA">
              <w:rPr>
                <w:rStyle w:val="Hyperlink"/>
                <w:noProof/>
              </w:rPr>
              <w:t>3.1</w:t>
            </w:r>
            <w:r>
              <w:rPr>
                <w:rFonts w:eastAsiaTheme="minorEastAsia"/>
                <w:noProof/>
                <w:kern w:val="2"/>
                <w:sz w:val="24"/>
                <w:szCs w:val="24"/>
                <w14:ligatures w14:val="standardContextual"/>
              </w:rPr>
              <w:tab/>
            </w:r>
            <w:r w:rsidRPr="00663BDA">
              <w:rPr>
                <w:rStyle w:val="Hyperlink"/>
                <w:noProof/>
              </w:rPr>
              <w:t>Allgemeine Funktionen</w:t>
            </w:r>
            <w:r>
              <w:rPr>
                <w:noProof/>
                <w:webHidden/>
              </w:rPr>
              <w:tab/>
            </w:r>
            <w:r>
              <w:rPr>
                <w:noProof/>
                <w:webHidden/>
              </w:rPr>
              <w:fldChar w:fldCharType="begin"/>
            </w:r>
            <w:r>
              <w:rPr>
                <w:noProof/>
                <w:webHidden/>
              </w:rPr>
              <w:instrText xml:space="preserve"> PAGEREF _Toc219981746 \h </w:instrText>
            </w:r>
            <w:r>
              <w:rPr>
                <w:noProof/>
                <w:webHidden/>
              </w:rPr>
            </w:r>
            <w:r>
              <w:rPr>
                <w:noProof/>
                <w:webHidden/>
              </w:rPr>
              <w:fldChar w:fldCharType="separate"/>
            </w:r>
            <w:r>
              <w:rPr>
                <w:noProof/>
                <w:webHidden/>
              </w:rPr>
              <w:t>13</w:t>
            </w:r>
            <w:r>
              <w:rPr>
                <w:noProof/>
                <w:webHidden/>
              </w:rPr>
              <w:fldChar w:fldCharType="end"/>
            </w:r>
          </w:hyperlink>
        </w:p>
        <w:p w14:paraId="2A0C4BC3" w14:textId="4F93761C" w:rsidR="00FC0D4E" w:rsidRDefault="00FC0D4E">
          <w:pPr>
            <w:pStyle w:val="TOC2"/>
            <w:tabs>
              <w:tab w:val="left" w:pos="1418"/>
            </w:tabs>
            <w:rPr>
              <w:rFonts w:eastAsiaTheme="minorEastAsia"/>
              <w:noProof/>
              <w:kern w:val="2"/>
              <w:sz w:val="24"/>
              <w:szCs w:val="24"/>
              <w14:ligatures w14:val="standardContextual"/>
            </w:rPr>
          </w:pPr>
          <w:hyperlink w:anchor="_Toc219981747" w:history="1">
            <w:r w:rsidRPr="00663BDA">
              <w:rPr>
                <w:rStyle w:val="Hyperlink"/>
                <w:noProof/>
              </w:rPr>
              <w:t>3.2</w:t>
            </w:r>
            <w:r>
              <w:rPr>
                <w:rFonts w:eastAsiaTheme="minorEastAsia"/>
                <w:noProof/>
                <w:kern w:val="2"/>
                <w:sz w:val="24"/>
                <w:szCs w:val="24"/>
                <w14:ligatures w14:val="standardContextual"/>
              </w:rPr>
              <w:tab/>
            </w:r>
            <w:r w:rsidRPr="00663BDA">
              <w:rPr>
                <w:rStyle w:val="Hyperlink"/>
                <w:noProof/>
              </w:rPr>
              <w:t>Funktionen zur Umsetzung von Content-Strategien</w:t>
            </w:r>
            <w:r>
              <w:rPr>
                <w:noProof/>
                <w:webHidden/>
              </w:rPr>
              <w:tab/>
            </w:r>
            <w:r>
              <w:rPr>
                <w:noProof/>
                <w:webHidden/>
              </w:rPr>
              <w:fldChar w:fldCharType="begin"/>
            </w:r>
            <w:r>
              <w:rPr>
                <w:noProof/>
                <w:webHidden/>
              </w:rPr>
              <w:instrText xml:space="preserve"> PAGEREF _Toc219981747 \h </w:instrText>
            </w:r>
            <w:r>
              <w:rPr>
                <w:noProof/>
                <w:webHidden/>
              </w:rPr>
            </w:r>
            <w:r>
              <w:rPr>
                <w:noProof/>
                <w:webHidden/>
              </w:rPr>
              <w:fldChar w:fldCharType="separate"/>
            </w:r>
            <w:r>
              <w:rPr>
                <w:noProof/>
                <w:webHidden/>
              </w:rPr>
              <w:t>14</w:t>
            </w:r>
            <w:r>
              <w:rPr>
                <w:noProof/>
                <w:webHidden/>
              </w:rPr>
              <w:fldChar w:fldCharType="end"/>
            </w:r>
          </w:hyperlink>
        </w:p>
        <w:p w14:paraId="34C353A1" w14:textId="5C39B7C2" w:rsidR="00FC0D4E" w:rsidRDefault="00FC0D4E">
          <w:pPr>
            <w:pStyle w:val="TOC2"/>
            <w:tabs>
              <w:tab w:val="left" w:pos="1418"/>
            </w:tabs>
            <w:rPr>
              <w:rFonts w:eastAsiaTheme="minorEastAsia"/>
              <w:noProof/>
              <w:kern w:val="2"/>
              <w:sz w:val="24"/>
              <w:szCs w:val="24"/>
              <w14:ligatures w14:val="standardContextual"/>
            </w:rPr>
          </w:pPr>
          <w:hyperlink w:anchor="_Toc219981748" w:history="1">
            <w:r w:rsidRPr="00663BDA">
              <w:rPr>
                <w:rStyle w:val="Hyperlink"/>
                <w:noProof/>
              </w:rPr>
              <w:t>3.3</w:t>
            </w:r>
            <w:r>
              <w:rPr>
                <w:rFonts w:eastAsiaTheme="minorEastAsia"/>
                <w:noProof/>
                <w:kern w:val="2"/>
                <w:sz w:val="24"/>
                <w:szCs w:val="24"/>
                <w14:ligatures w14:val="standardContextual"/>
              </w:rPr>
              <w:tab/>
            </w:r>
            <w:r w:rsidRPr="00663BDA">
              <w:rPr>
                <w:rStyle w:val="Hyperlink"/>
                <w:noProof/>
              </w:rPr>
              <w:t>Funktionen zur Umsetzung der Themenplanung</w:t>
            </w:r>
            <w:r>
              <w:rPr>
                <w:noProof/>
                <w:webHidden/>
              </w:rPr>
              <w:tab/>
            </w:r>
            <w:r>
              <w:rPr>
                <w:noProof/>
                <w:webHidden/>
              </w:rPr>
              <w:fldChar w:fldCharType="begin"/>
            </w:r>
            <w:r>
              <w:rPr>
                <w:noProof/>
                <w:webHidden/>
              </w:rPr>
              <w:instrText xml:space="preserve"> PAGEREF _Toc219981748 \h </w:instrText>
            </w:r>
            <w:r>
              <w:rPr>
                <w:noProof/>
                <w:webHidden/>
              </w:rPr>
            </w:r>
            <w:r>
              <w:rPr>
                <w:noProof/>
                <w:webHidden/>
              </w:rPr>
              <w:fldChar w:fldCharType="separate"/>
            </w:r>
            <w:r>
              <w:rPr>
                <w:noProof/>
                <w:webHidden/>
              </w:rPr>
              <w:t>15</w:t>
            </w:r>
            <w:r>
              <w:rPr>
                <w:noProof/>
                <w:webHidden/>
              </w:rPr>
              <w:fldChar w:fldCharType="end"/>
            </w:r>
          </w:hyperlink>
        </w:p>
        <w:p w14:paraId="446C0E85" w14:textId="43CF7D2E" w:rsidR="00FC0D4E" w:rsidRDefault="00FC0D4E">
          <w:pPr>
            <w:pStyle w:val="TOC2"/>
            <w:tabs>
              <w:tab w:val="left" w:pos="1418"/>
            </w:tabs>
            <w:rPr>
              <w:rFonts w:eastAsiaTheme="minorEastAsia"/>
              <w:noProof/>
              <w:kern w:val="2"/>
              <w:sz w:val="24"/>
              <w:szCs w:val="24"/>
              <w14:ligatures w14:val="standardContextual"/>
            </w:rPr>
          </w:pPr>
          <w:hyperlink w:anchor="_Toc219981749" w:history="1">
            <w:r w:rsidRPr="00663BDA">
              <w:rPr>
                <w:rStyle w:val="Hyperlink"/>
                <w:noProof/>
              </w:rPr>
              <w:t>3.4</w:t>
            </w:r>
            <w:r>
              <w:rPr>
                <w:rFonts w:eastAsiaTheme="minorEastAsia"/>
                <w:noProof/>
                <w:kern w:val="2"/>
                <w:sz w:val="24"/>
                <w:szCs w:val="24"/>
                <w14:ligatures w14:val="standardContextual"/>
              </w:rPr>
              <w:tab/>
            </w:r>
            <w:r w:rsidRPr="00663BDA">
              <w:rPr>
                <w:rStyle w:val="Hyperlink"/>
                <w:noProof/>
              </w:rPr>
              <w:t>Funktionen zur Umsetzung der Redaktionsplanung</w:t>
            </w:r>
            <w:r>
              <w:rPr>
                <w:noProof/>
                <w:webHidden/>
              </w:rPr>
              <w:tab/>
            </w:r>
            <w:r>
              <w:rPr>
                <w:noProof/>
                <w:webHidden/>
              </w:rPr>
              <w:fldChar w:fldCharType="begin"/>
            </w:r>
            <w:r>
              <w:rPr>
                <w:noProof/>
                <w:webHidden/>
              </w:rPr>
              <w:instrText xml:space="preserve"> PAGEREF _Toc219981749 \h </w:instrText>
            </w:r>
            <w:r>
              <w:rPr>
                <w:noProof/>
                <w:webHidden/>
              </w:rPr>
            </w:r>
            <w:r>
              <w:rPr>
                <w:noProof/>
                <w:webHidden/>
              </w:rPr>
              <w:fldChar w:fldCharType="separate"/>
            </w:r>
            <w:r>
              <w:rPr>
                <w:noProof/>
                <w:webHidden/>
              </w:rPr>
              <w:t>17</w:t>
            </w:r>
            <w:r>
              <w:rPr>
                <w:noProof/>
                <w:webHidden/>
              </w:rPr>
              <w:fldChar w:fldCharType="end"/>
            </w:r>
          </w:hyperlink>
        </w:p>
        <w:p w14:paraId="0075E5A7" w14:textId="0F9D1EEF" w:rsidR="00FC0D4E" w:rsidRDefault="00FC0D4E">
          <w:pPr>
            <w:pStyle w:val="TOC2"/>
            <w:tabs>
              <w:tab w:val="left" w:pos="1418"/>
            </w:tabs>
            <w:rPr>
              <w:rFonts w:eastAsiaTheme="minorEastAsia"/>
              <w:noProof/>
              <w:kern w:val="2"/>
              <w:sz w:val="24"/>
              <w:szCs w:val="24"/>
              <w14:ligatures w14:val="standardContextual"/>
            </w:rPr>
          </w:pPr>
          <w:hyperlink w:anchor="_Toc219981750" w:history="1">
            <w:r w:rsidRPr="00663BDA">
              <w:rPr>
                <w:rStyle w:val="Hyperlink"/>
                <w:noProof/>
              </w:rPr>
              <w:t>3.5</w:t>
            </w:r>
            <w:r>
              <w:rPr>
                <w:rFonts w:eastAsiaTheme="minorEastAsia"/>
                <w:noProof/>
                <w:kern w:val="2"/>
                <w:sz w:val="24"/>
                <w:szCs w:val="24"/>
                <w14:ligatures w14:val="standardContextual"/>
              </w:rPr>
              <w:tab/>
            </w:r>
            <w:r w:rsidRPr="00663BDA">
              <w:rPr>
                <w:rStyle w:val="Hyperlink"/>
                <w:noProof/>
              </w:rPr>
              <w:t>Funktionen zur Umsetzung des Kalenders</w:t>
            </w:r>
            <w:r>
              <w:rPr>
                <w:noProof/>
                <w:webHidden/>
              </w:rPr>
              <w:tab/>
            </w:r>
            <w:r>
              <w:rPr>
                <w:noProof/>
                <w:webHidden/>
              </w:rPr>
              <w:fldChar w:fldCharType="begin"/>
            </w:r>
            <w:r>
              <w:rPr>
                <w:noProof/>
                <w:webHidden/>
              </w:rPr>
              <w:instrText xml:space="preserve"> PAGEREF _Toc219981750 \h </w:instrText>
            </w:r>
            <w:r>
              <w:rPr>
                <w:noProof/>
                <w:webHidden/>
              </w:rPr>
            </w:r>
            <w:r>
              <w:rPr>
                <w:noProof/>
                <w:webHidden/>
              </w:rPr>
              <w:fldChar w:fldCharType="separate"/>
            </w:r>
            <w:r>
              <w:rPr>
                <w:noProof/>
                <w:webHidden/>
              </w:rPr>
              <w:t>19</w:t>
            </w:r>
            <w:r>
              <w:rPr>
                <w:noProof/>
                <w:webHidden/>
              </w:rPr>
              <w:fldChar w:fldCharType="end"/>
            </w:r>
          </w:hyperlink>
        </w:p>
        <w:p w14:paraId="45F7E945" w14:textId="51F2A7BB" w:rsidR="00FC0D4E" w:rsidRDefault="00FC0D4E">
          <w:pPr>
            <w:pStyle w:val="TOC2"/>
            <w:tabs>
              <w:tab w:val="left" w:pos="1418"/>
            </w:tabs>
            <w:rPr>
              <w:rFonts w:eastAsiaTheme="minorEastAsia"/>
              <w:noProof/>
              <w:kern w:val="2"/>
              <w:sz w:val="24"/>
              <w:szCs w:val="24"/>
              <w14:ligatures w14:val="standardContextual"/>
            </w:rPr>
          </w:pPr>
          <w:hyperlink w:anchor="_Toc219981751" w:history="1">
            <w:r w:rsidRPr="00663BDA">
              <w:rPr>
                <w:rStyle w:val="Hyperlink"/>
                <w:noProof/>
              </w:rPr>
              <w:t>3.6</w:t>
            </w:r>
            <w:r>
              <w:rPr>
                <w:rFonts w:eastAsiaTheme="minorEastAsia"/>
                <w:noProof/>
                <w:kern w:val="2"/>
                <w:sz w:val="24"/>
                <w:szCs w:val="24"/>
                <w14:ligatures w14:val="standardContextual"/>
              </w:rPr>
              <w:tab/>
            </w:r>
            <w:r w:rsidRPr="00663BDA">
              <w:rPr>
                <w:rStyle w:val="Hyperlink"/>
                <w:noProof/>
              </w:rPr>
              <w:t>Funktionen zur Umsetzung der Content-Produktion</w:t>
            </w:r>
            <w:r>
              <w:rPr>
                <w:noProof/>
                <w:webHidden/>
              </w:rPr>
              <w:tab/>
            </w:r>
            <w:r>
              <w:rPr>
                <w:noProof/>
                <w:webHidden/>
              </w:rPr>
              <w:fldChar w:fldCharType="begin"/>
            </w:r>
            <w:r>
              <w:rPr>
                <w:noProof/>
                <w:webHidden/>
              </w:rPr>
              <w:instrText xml:space="preserve"> PAGEREF _Toc219981751 \h </w:instrText>
            </w:r>
            <w:r>
              <w:rPr>
                <w:noProof/>
                <w:webHidden/>
              </w:rPr>
            </w:r>
            <w:r>
              <w:rPr>
                <w:noProof/>
                <w:webHidden/>
              </w:rPr>
              <w:fldChar w:fldCharType="separate"/>
            </w:r>
            <w:r>
              <w:rPr>
                <w:noProof/>
                <w:webHidden/>
              </w:rPr>
              <w:t>22</w:t>
            </w:r>
            <w:r>
              <w:rPr>
                <w:noProof/>
                <w:webHidden/>
              </w:rPr>
              <w:fldChar w:fldCharType="end"/>
            </w:r>
          </w:hyperlink>
        </w:p>
        <w:p w14:paraId="52BCDF59" w14:textId="220A074A" w:rsidR="00FC0D4E" w:rsidRDefault="00FC0D4E">
          <w:pPr>
            <w:pStyle w:val="TOC2"/>
            <w:tabs>
              <w:tab w:val="left" w:pos="1418"/>
            </w:tabs>
            <w:rPr>
              <w:rFonts w:eastAsiaTheme="minorEastAsia"/>
              <w:noProof/>
              <w:kern w:val="2"/>
              <w:sz w:val="24"/>
              <w:szCs w:val="24"/>
              <w14:ligatures w14:val="standardContextual"/>
            </w:rPr>
          </w:pPr>
          <w:hyperlink w:anchor="_Toc219981752" w:history="1">
            <w:r w:rsidRPr="00663BDA">
              <w:rPr>
                <w:rStyle w:val="Hyperlink"/>
                <w:noProof/>
              </w:rPr>
              <w:t>3.7</w:t>
            </w:r>
            <w:r>
              <w:rPr>
                <w:rFonts w:eastAsiaTheme="minorEastAsia"/>
                <w:noProof/>
                <w:kern w:val="2"/>
                <w:sz w:val="24"/>
                <w:szCs w:val="24"/>
                <w14:ligatures w14:val="standardContextual"/>
              </w:rPr>
              <w:tab/>
            </w:r>
            <w:r w:rsidRPr="00663BDA">
              <w:rPr>
                <w:rStyle w:val="Hyperlink"/>
                <w:noProof/>
              </w:rPr>
              <w:t>Funktionen zu Kollaboration, Workflow und Rechtemanagement</w:t>
            </w:r>
            <w:r>
              <w:rPr>
                <w:noProof/>
                <w:webHidden/>
              </w:rPr>
              <w:tab/>
            </w:r>
            <w:r>
              <w:rPr>
                <w:noProof/>
                <w:webHidden/>
              </w:rPr>
              <w:fldChar w:fldCharType="begin"/>
            </w:r>
            <w:r>
              <w:rPr>
                <w:noProof/>
                <w:webHidden/>
              </w:rPr>
              <w:instrText xml:space="preserve"> PAGEREF _Toc219981752 \h </w:instrText>
            </w:r>
            <w:r>
              <w:rPr>
                <w:noProof/>
                <w:webHidden/>
              </w:rPr>
            </w:r>
            <w:r>
              <w:rPr>
                <w:noProof/>
                <w:webHidden/>
              </w:rPr>
              <w:fldChar w:fldCharType="separate"/>
            </w:r>
            <w:r>
              <w:rPr>
                <w:noProof/>
                <w:webHidden/>
              </w:rPr>
              <w:t>24</w:t>
            </w:r>
            <w:r>
              <w:rPr>
                <w:noProof/>
                <w:webHidden/>
              </w:rPr>
              <w:fldChar w:fldCharType="end"/>
            </w:r>
          </w:hyperlink>
        </w:p>
        <w:p w14:paraId="32D13220" w14:textId="59548796" w:rsidR="00FC0D4E" w:rsidRDefault="00FC0D4E">
          <w:pPr>
            <w:pStyle w:val="TOC2"/>
            <w:tabs>
              <w:tab w:val="left" w:pos="1418"/>
            </w:tabs>
            <w:rPr>
              <w:rFonts w:eastAsiaTheme="minorEastAsia"/>
              <w:noProof/>
              <w:kern w:val="2"/>
              <w:sz w:val="24"/>
              <w:szCs w:val="24"/>
              <w14:ligatures w14:val="standardContextual"/>
            </w:rPr>
          </w:pPr>
          <w:hyperlink w:anchor="_Toc219981753" w:history="1">
            <w:r w:rsidRPr="00663BDA">
              <w:rPr>
                <w:rStyle w:val="Hyperlink"/>
                <w:noProof/>
              </w:rPr>
              <w:t>3.8</w:t>
            </w:r>
            <w:r>
              <w:rPr>
                <w:rFonts w:eastAsiaTheme="minorEastAsia"/>
                <w:noProof/>
                <w:kern w:val="2"/>
                <w:sz w:val="24"/>
                <w:szCs w:val="24"/>
                <w14:ligatures w14:val="standardContextual"/>
              </w:rPr>
              <w:tab/>
            </w:r>
            <w:r w:rsidRPr="00663BDA">
              <w:rPr>
                <w:rStyle w:val="Hyperlink"/>
                <w:noProof/>
              </w:rPr>
              <w:t>Funktionen zu Datenstruktur, Analytics und Reporting</w:t>
            </w:r>
            <w:r>
              <w:rPr>
                <w:noProof/>
                <w:webHidden/>
              </w:rPr>
              <w:tab/>
            </w:r>
            <w:r>
              <w:rPr>
                <w:noProof/>
                <w:webHidden/>
              </w:rPr>
              <w:fldChar w:fldCharType="begin"/>
            </w:r>
            <w:r>
              <w:rPr>
                <w:noProof/>
                <w:webHidden/>
              </w:rPr>
              <w:instrText xml:space="preserve"> PAGEREF _Toc219981753 \h </w:instrText>
            </w:r>
            <w:r>
              <w:rPr>
                <w:noProof/>
                <w:webHidden/>
              </w:rPr>
            </w:r>
            <w:r>
              <w:rPr>
                <w:noProof/>
                <w:webHidden/>
              </w:rPr>
              <w:fldChar w:fldCharType="separate"/>
            </w:r>
            <w:r>
              <w:rPr>
                <w:noProof/>
                <w:webHidden/>
              </w:rPr>
              <w:t>26</w:t>
            </w:r>
            <w:r>
              <w:rPr>
                <w:noProof/>
                <w:webHidden/>
              </w:rPr>
              <w:fldChar w:fldCharType="end"/>
            </w:r>
          </w:hyperlink>
        </w:p>
        <w:p w14:paraId="1E7CB278" w14:textId="7B97F8B8" w:rsidR="00FC0D4E" w:rsidRDefault="00FC0D4E">
          <w:pPr>
            <w:pStyle w:val="TOC2"/>
            <w:tabs>
              <w:tab w:val="left" w:pos="1418"/>
            </w:tabs>
            <w:rPr>
              <w:rFonts w:eastAsiaTheme="minorEastAsia"/>
              <w:noProof/>
              <w:kern w:val="2"/>
              <w:sz w:val="24"/>
              <w:szCs w:val="24"/>
              <w14:ligatures w14:val="standardContextual"/>
            </w:rPr>
          </w:pPr>
          <w:hyperlink w:anchor="_Toc219981754" w:history="1">
            <w:r w:rsidRPr="00663BDA">
              <w:rPr>
                <w:rStyle w:val="Hyperlink"/>
                <w:noProof/>
              </w:rPr>
              <w:t>3.9</w:t>
            </w:r>
            <w:r>
              <w:rPr>
                <w:rFonts w:eastAsiaTheme="minorEastAsia"/>
                <w:noProof/>
                <w:kern w:val="2"/>
                <w:sz w:val="24"/>
                <w:szCs w:val="24"/>
                <w14:ligatures w14:val="standardContextual"/>
              </w:rPr>
              <w:tab/>
            </w:r>
            <w:r w:rsidRPr="00663BDA">
              <w:rPr>
                <w:rStyle w:val="Hyperlink"/>
                <w:noProof/>
              </w:rPr>
              <w:t>Funktionen zu Tool-, Workspace- und Benutzermanagement</w:t>
            </w:r>
            <w:r>
              <w:rPr>
                <w:noProof/>
                <w:webHidden/>
              </w:rPr>
              <w:tab/>
            </w:r>
            <w:r>
              <w:rPr>
                <w:noProof/>
                <w:webHidden/>
              </w:rPr>
              <w:fldChar w:fldCharType="begin"/>
            </w:r>
            <w:r>
              <w:rPr>
                <w:noProof/>
                <w:webHidden/>
              </w:rPr>
              <w:instrText xml:space="preserve"> PAGEREF _Toc219981754 \h </w:instrText>
            </w:r>
            <w:r>
              <w:rPr>
                <w:noProof/>
                <w:webHidden/>
              </w:rPr>
            </w:r>
            <w:r>
              <w:rPr>
                <w:noProof/>
                <w:webHidden/>
              </w:rPr>
              <w:fldChar w:fldCharType="separate"/>
            </w:r>
            <w:r>
              <w:rPr>
                <w:noProof/>
                <w:webHidden/>
              </w:rPr>
              <w:t>27</w:t>
            </w:r>
            <w:r>
              <w:rPr>
                <w:noProof/>
                <w:webHidden/>
              </w:rPr>
              <w:fldChar w:fldCharType="end"/>
            </w:r>
          </w:hyperlink>
        </w:p>
        <w:p w14:paraId="30D76BF4" w14:textId="3F5EA744" w:rsidR="00FC0D4E" w:rsidRDefault="00FC0D4E">
          <w:pPr>
            <w:pStyle w:val="TOC2"/>
            <w:tabs>
              <w:tab w:val="left" w:pos="1985"/>
            </w:tabs>
            <w:rPr>
              <w:rFonts w:eastAsiaTheme="minorEastAsia"/>
              <w:noProof/>
              <w:kern w:val="2"/>
              <w:sz w:val="24"/>
              <w:szCs w:val="24"/>
              <w14:ligatures w14:val="standardContextual"/>
            </w:rPr>
          </w:pPr>
          <w:hyperlink w:anchor="_Toc219981755" w:history="1">
            <w:r w:rsidRPr="00663BDA">
              <w:rPr>
                <w:rStyle w:val="Hyperlink"/>
                <w:noProof/>
              </w:rPr>
              <w:t>3.10</w:t>
            </w:r>
            <w:r>
              <w:rPr>
                <w:rFonts w:eastAsiaTheme="minorEastAsia"/>
                <w:noProof/>
                <w:kern w:val="2"/>
                <w:sz w:val="24"/>
                <w:szCs w:val="24"/>
                <w14:ligatures w14:val="standardContextual"/>
              </w:rPr>
              <w:tab/>
            </w:r>
            <w:r w:rsidRPr="00663BDA">
              <w:rPr>
                <w:rStyle w:val="Hyperlink"/>
                <w:noProof/>
              </w:rPr>
              <w:t>Funktionen des Community Managements</w:t>
            </w:r>
            <w:r>
              <w:rPr>
                <w:noProof/>
                <w:webHidden/>
              </w:rPr>
              <w:tab/>
            </w:r>
            <w:r>
              <w:rPr>
                <w:noProof/>
                <w:webHidden/>
              </w:rPr>
              <w:fldChar w:fldCharType="begin"/>
            </w:r>
            <w:r>
              <w:rPr>
                <w:noProof/>
                <w:webHidden/>
              </w:rPr>
              <w:instrText xml:space="preserve"> PAGEREF _Toc219981755 \h </w:instrText>
            </w:r>
            <w:r>
              <w:rPr>
                <w:noProof/>
                <w:webHidden/>
              </w:rPr>
            </w:r>
            <w:r>
              <w:rPr>
                <w:noProof/>
                <w:webHidden/>
              </w:rPr>
              <w:fldChar w:fldCharType="separate"/>
            </w:r>
            <w:r>
              <w:rPr>
                <w:noProof/>
                <w:webHidden/>
              </w:rPr>
              <w:t>28</w:t>
            </w:r>
            <w:r>
              <w:rPr>
                <w:noProof/>
                <w:webHidden/>
              </w:rPr>
              <w:fldChar w:fldCharType="end"/>
            </w:r>
          </w:hyperlink>
        </w:p>
        <w:p w14:paraId="5355389F" w14:textId="1AAF3AA0" w:rsidR="00FC0D4E" w:rsidRDefault="00FC0D4E">
          <w:pPr>
            <w:pStyle w:val="TOC2"/>
            <w:tabs>
              <w:tab w:val="left" w:pos="1985"/>
            </w:tabs>
            <w:rPr>
              <w:rFonts w:eastAsiaTheme="minorEastAsia"/>
              <w:noProof/>
              <w:kern w:val="2"/>
              <w:sz w:val="24"/>
              <w:szCs w:val="24"/>
              <w14:ligatures w14:val="standardContextual"/>
            </w:rPr>
          </w:pPr>
          <w:hyperlink w:anchor="_Toc219981756" w:history="1">
            <w:r w:rsidRPr="00663BDA">
              <w:rPr>
                <w:rStyle w:val="Hyperlink"/>
                <w:iCs/>
                <w:noProof/>
              </w:rPr>
              <w:t>3.11</w:t>
            </w:r>
            <w:r>
              <w:rPr>
                <w:rFonts w:eastAsiaTheme="minorEastAsia"/>
                <w:noProof/>
                <w:kern w:val="2"/>
                <w:sz w:val="24"/>
                <w:szCs w:val="24"/>
                <w14:ligatures w14:val="standardContextual"/>
              </w:rPr>
              <w:tab/>
            </w:r>
            <w:r w:rsidRPr="00663BDA">
              <w:rPr>
                <w:rStyle w:val="Hyperlink"/>
                <w:noProof/>
              </w:rPr>
              <w:t>KI Funktionen</w:t>
            </w:r>
            <w:r>
              <w:rPr>
                <w:noProof/>
                <w:webHidden/>
              </w:rPr>
              <w:tab/>
            </w:r>
            <w:r>
              <w:rPr>
                <w:noProof/>
                <w:webHidden/>
              </w:rPr>
              <w:fldChar w:fldCharType="begin"/>
            </w:r>
            <w:r>
              <w:rPr>
                <w:noProof/>
                <w:webHidden/>
              </w:rPr>
              <w:instrText xml:space="preserve"> PAGEREF _Toc219981756 \h </w:instrText>
            </w:r>
            <w:r>
              <w:rPr>
                <w:noProof/>
                <w:webHidden/>
              </w:rPr>
            </w:r>
            <w:r>
              <w:rPr>
                <w:noProof/>
                <w:webHidden/>
              </w:rPr>
              <w:fldChar w:fldCharType="separate"/>
            </w:r>
            <w:r>
              <w:rPr>
                <w:noProof/>
                <w:webHidden/>
              </w:rPr>
              <w:t>28</w:t>
            </w:r>
            <w:r>
              <w:rPr>
                <w:noProof/>
                <w:webHidden/>
              </w:rPr>
              <w:fldChar w:fldCharType="end"/>
            </w:r>
          </w:hyperlink>
        </w:p>
        <w:p w14:paraId="076A0275" w14:textId="03CFC2FD" w:rsidR="00FC0D4E" w:rsidRDefault="00FC0D4E">
          <w:pPr>
            <w:pStyle w:val="TOC3"/>
            <w:tabs>
              <w:tab w:val="left" w:pos="2200"/>
            </w:tabs>
            <w:rPr>
              <w:rFonts w:eastAsiaTheme="minorEastAsia"/>
              <w:noProof/>
              <w:kern w:val="2"/>
              <w:sz w:val="24"/>
              <w:szCs w:val="24"/>
              <w14:ligatures w14:val="standardContextual"/>
            </w:rPr>
          </w:pPr>
          <w:hyperlink w:anchor="_Toc219981757" w:history="1">
            <w:r w:rsidRPr="00663BDA">
              <w:rPr>
                <w:rStyle w:val="Hyperlink"/>
                <w:noProof/>
              </w:rPr>
              <w:t>3.11.1</w:t>
            </w:r>
            <w:r>
              <w:rPr>
                <w:rFonts w:eastAsiaTheme="minorEastAsia"/>
                <w:noProof/>
                <w:kern w:val="2"/>
                <w:sz w:val="24"/>
                <w:szCs w:val="24"/>
                <w14:ligatures w14:val="standardContextual"/>
              </w:rPr>
              <w:tab/>
            </w:r>
            <w:r w:rsidRPr="00663BDA">
              <w:rPr>
                <w:rStyle w:val="Hyperlink"/>
                <w:noProof/>
              </w:rPr>
              <w:t>Textverarbeitung und Content-Generierung</w:t>
            </w:r>
            <w:r>
              <w:rPr>
                <w:noProof/>
                <w:webHidden/>
              </w:rPr>
              <w:tab/>
            </w:r>
            <w:r>
              <w:rPr>
                <w:noProof/>
                <w:webHidden/>
              </w:rPr>
              <w:fldChar w:fldCharType="begin"/>
            </w:r>
            <w:r>
              <w:rPr>
                <w:noProof/>
                <w:webHidden/>
              </w:rPr>
              <w:instrText xml:space="preserve"> PAGEREF _Toc219981757 \h </w:instrText>
            </w:r>
            <w:r>
              <w:rPr>
                <w:noProof/>
                <w:webHidden/>
              </w:rPr>
            </w:r>
            <w:r>
              <w:rPr>
                <w:noProof/>
                <w:webHidden/>
              </w:rPr>
              <w:fldChar w:fldCharType="separate"/>
            </w:r>
            <w:r>
              <w:rPr>
                <w:noProof/>
                <w:webHidden/>
              </w:rPr>
              <w:t>29</w:t>
            </w:r>
            <w:r>
              <w:rPr>
                <w:noProof/>
                <w:webHidden/>
              </w:rPr>
              <w:fldChar w:fldCharType="end"/>
            </w:r>
          </w:hyperlink>
        </w:p>
        <w:p w14:paraId="08ECFC0D" w14:textId="1C96749E" w:rsidR="00FC0D4E" w:rsidRDefault="00FC0D4E">
          <w:pPr>
            <w:pStyle w:val="TOC3"/>
            <w:tabs>
              <w:tab w:val="left" w:pos="2200"/>
            </w:tabs>
            <w:rPr>
              <w:rFonts w:eastAsiaTheme="minorEastAsia"/>
              <w:noProof/>
              <w:kern w:val="2"/>
              <w:sz w:val="24"/>
              <w:szCs w:val="24"/>
              <w14:ligatures w14:val="standardContextual"/>
            </w:rPr>
          </w:pPr>
          <w:hyperlink w:anchor="_Toc219981758" w:history="1">
            <w:r w:rsidRPr="00663BDA">
              <w:rPr>
                <w:rStyle w:val="Hyperlink"/>
                <w:noProof/>
              </w:rPr>
              <w:t>3.11.2</w:t>
            </w:r>
            <w:r>
              <w:rPr>
                <w:rFonts w:eastAsiaTheme="minorEastAsia"/>
                <w:noProof/>
                <w:kern w:val="2"/>
                <w:sz w:val="24"/>
                <w:szCs w:val="24"/>
                <w14:ligatures w14:val="standardContextual"/>
              </w:rPr>
              <w:tab/>
            </w:r>
            <w:r w:rsidRPr="00663BDA">
              <w:rPr>
                <w:rStyle w:val="Hyperlink"/>
                <w:noProof/>
              </w:rPr>
              <w:t>Semantikanalyse</w:t>
            </w:r>
            <w:r>
              <w:rPr>
                <w:noProof/>
                <w:webHidden/>
              </w:rPr>
              <w:tab/>
            </w:r>
            <w:r>
              <w:rPr>
                <w:noProof/>
                <w:webHidden/>
              </w:rPr>
              <w:fldChar w:fldCharType="begin"/>
            </w:r>
            <w:r>
              <w:rPr>
                <w:noProof/>
                <w:webHidden/>
              </w:rPr>
              <w:instrText xml:space="preserve"> PAGEREF _Toc219981758 \h </w:instrText>
            </w:r>
            <w:r>
              <w:rPr>
                <w:noProof/>
                <w:webHidden/>
              </w:rPr>
            </w:r>
            <w:r>
              <w:rPr>
                <w:noProof/>
                <w:webHidden/>
              </w:rPr>
              <w:fldChar w:fldCharType="separate"/>
            </w:r>
            <w:r>
              <w:rPr>
                <w:noProof/>
                <w:webHidden/>
              </w:rPr>
              <w:t>30</w:t>
            </w:r>
            <w:r>
              <w:rPr>
                <w:noProof/>
                <w:webHidden/>
              </w:rPr>
              <w:fldChar w:fldCharType="end"/>
            </w:r>
          </w:hyperlink>
        </w:p>
        <w:p w14:paraId="068E4562" w14:textId="6EF47C59" w:rsidR="00FC0D4E" w:rsidRDefault="00FC0D4E">
          <w:pPr>
            <w:pStyle w:val="TOC1"/>
            <w:rPr>
              <w:rFonts w:eastAsiaTheme="minorEastAsia"/>
              <w:b w:val="0"/>
              <w:caps w:val="0"/>
              <w:noProof/>
              <w:spacing w:val="0"/>
              <w:kern w:val="2"/>
              <w:sz w:val="24"/>
              <w:szCs w:val="24"/>
              <w14:ligatures w14:val="standardContextual"/>
            </w:rPr>
          </w:pPr>
          <w:hyperlink w:anchor="_Toc219981759" w:history="1">
            <w:r w:rsidRPr="00663BDA">
              <w:rPr>
                <w:rStyle w:val="Hyperlink"/>
                <w:noProof/>
              </w:rPr>
              <w:t>4</w:t>
            </w:r>
            <w:r>
              <w:rPr>
                <w:rFonts w:eastAsiaTheme="minorEastAsia"/>
                <w:b w:val="0"/>
                <w:caps w:val="0"/>
                <w:noProof/>
                <w:spacing w:val="0"/>
                <w:kern w:val="2"/>
                <w:sz w:val="24"/>
                <w:szCs w:val="24"/>
                <w14:ligatures w14:val="standardContextual"/>
              </w:rPr>
              <w:tab/>
            </w:r>
            <w:r w:rsidRPr="00663BDA">
              <w:rPr>
                <w:rStyle w:val="Hyperlink"/>
                <w:noProof/>
              </w:rPr>
              <w:t>Qualitätsanforderungen</w:t>
            </w:r>
            <w:r>
              <w:rPr>
                <w:noProof/>
                <w:webHidden/>
              </w:rPr>
              <w:tab/>
            </w:r>
            <w:r>
              <w:rPr>
                <w:noProof/>
                <w:webHidden/>
              </w:rPr>
              <w:fldChar w:fldCharType="begin"/>
            </w:r>
            <w:r>
              <w:rPr>
                <w:noProof/>
                <w:webHidden/>
              </w:rPr>
              <w:instrText xml:space="preserve"> PAGEREF _Toc219981759 \h </w:instrText>
            </w:r>
            <w:r>
              <w:rPr>
                <w:noProof/>
                <w:webHidden/>
              </w:rPr>
            </w:r>
            <w:r>
              <w:rPr>
                <w:noProof/>
                <w:webHidden/>
              </w:rPr>
              <w:fldChar w:fldCharType="separate"/>
            </w:r>
            <w:r>
              <w:rPr>
                <w:noProof/>
                <w:webHidden/>
              </w:rPr>
              <w:t>30</w:t>
            </w:r>
            <w:r>
              <w:rPr>
                <w:noProof/>
                <w:webHidden/>
              </w:rPr>
              <w:fldChar w:fldCharType="end"/>
            </w:r>
          </w:hyperlink>
        </w:p>
        <w:p w14:paraId="1B087F18" w14:textId="7A79FBA9" w:rsidR="00FC0D4E" w:rsidRDefault="00FC0D4E">
          <w:pPr>
            <w:pStyle w:val="TOC2"/>
            <w:tabs>
              <w:tab w:val="left" w:pos="1418"/>
            </w:tabs>
            <w:rPr>
              <w:rFonts w:eastAsiaTheme="minorEastAsia"/>
              <w:noProof/>
              <w:kern w:val="2"/>
              <w:sz w:val="24"/>
              <w:szCs w:val="24"/>
              <w14:ligatures w14:val="standardContextual"/>
            </w:rPr>
          </w:pPr>
          <w:hyperlink w:anchor="_Toc219981760" w:history="1">
            <w:r w:rsidRPr="00663BDA">
              <w:rPr>
                <w:rStyle w:val="Hyperlink"/>
                <w:noProof/>
              </w:rPr>
              <w:t>4.1</w:t>
            </w:r>
            <w:r>
              <w:rPr>
                <w:rFonts w:eastAsiaTheme="minorEastAsia"/>
                <w:noProof/>
                <w:kern w:val="2"/>
                <w:sz w:val="24"/>
                <w:szCs w:val="24"/>
                <w14:ligatures w14:val="standardContextual"/>
              </w:rPr>
              <w:tab/>
            </w:r>
            <w:r w:rsidRPr="00663BDA">
              <w:rPr>
                <w:rStyle w:val="Hyperlink"/>
                <w:noProof/>
              </w:rPr>
              <w:t>Service-Level und Support</w:t>
            </w:r>
            <w:r>
              <w:rPr>
                <w:noProof/>
                <w:webHidden/>
              </w:rPr>
              <w:tab/>
            </w:r>
            <w:r>
              <w:rPr>
                <w:noProof/>
                <w:webHidden/>
              </w:rPr>
              <w:fldChar w:fldCharType="begin"/>
            </w:r>
            <w:r>
              <w:rPr>
                <w:noProof/>
                <w:webHidden/>
              </w:rPr>
              <w:instrText xml:space="preserve"> PAGEREF _Toc219981760 \h </w:instrText>
            </w:r>
            <w:r>
              <w:rPr>
                <w:noProof/>
                <w:webHidden/>
              </w:rPr>
            </w:r>
            <w:r>
              <w:rPr>
                <w:noProof/>
                <w:webHidden/>
              </w:rPr>
              <w:fldChar w:fldCharType="separate"/>
            </w:r>
            <w:r>
              <w:rPr>
                <w:noProof/>
                <w:webHidden/>
              </w:rPr>
              <w:t>30</w:t>
            </w:r>
            <w:r>
              <w:rPr>
                <w:noProof/>
                <w:webHidden/>
              </w:rPr>
              <w:fldChar w:fldCharType="end"/>
            </w:r>
          </w:hyperlink>
        </w:p>
        <w:p w14:paraId="300081EE" w14:textId="21FEC15E" w:rsidR="00FC0D4E" w:rsidRDefault="00FC0D4E">
          <w:pPr>
            <w:pStyle w:val="TOC3"/>
            <w:tabs>
              <w:tab w:val="left" w:pos="2093"/>
            </w:tabs>
            <w:rPr>
              <w:rFonts w:eastAsiaTheme="minorEastAsia"/>
              <w:noProof/>
              <w:kern w:val="2"/>
              <w:sz w:val="24"/>
              <w:szCs w:val="24"/>
              <w14:ligatures w14:val="standardContextual"/>
            </w:rPr>
          </w:pPr>
          <w:hyperlink w:anchor="_Toc219981761" w:history="1">
            <w:r w:rsidRPr="00663BDA">
              <w:rPr>
                <w:rStyle w:val="Hyperlink"/>
                <w:noProof/>
              </w:rPr>
              <w:t>4.1.1</w:t>
            </w:r>
            <w:r>
              <w:rPr>
                <w:rFonts w:eastAsiaTheme="minorEastAsia"/>
                <w:noProof/>
                <w:kern w:val="2"/>
                <w:sz w:val="24"/>
                <w:szCs w:val="24"/>
                <w14:ligatures w14:val="standardContextual"/>
              </w:rPr>
              <w:tab/>
            </w:r>
            <w:r w:rsidRPr="00663BDA">
              <w:rPr>
                <w:rStyle w:val="Hyperlink"/>
                <w:noProof/>
              </w:rPr>
              <w:t>Service Level</w:t>
            </w:r>
            <w:r>
              <w:rPr>
                <w:noProof/>
                <w:webHidden/>
              </w:rPr>
              <w:tab/>
            </w:r>
            <w:r>
              <w:rPr>
                <w:noProof/>
                <w:webHidden/>
              </w:rPr>
              <w:fldChar w:fldCharType="begin"/>
            </w:r>
            <w:r>
              <w:rPr>
                <w:noProof/>
                <w:webHidden/>
              </w:rPr>
              <w:instrText xml:space="preserve"> PAGEREF _Toc219981761 \h </w:instrText>
            </w:r>
            <w:r>
              <w:rPr>
                <w:noProof/>
                <w:webHidden/>
              </w:rPr>
            </w:r>
            <w:r>
              <w:rPr>
                <w:noProof/>
                <w:webHidden/>
              </w:rPr>
              <w:fldChar w:fldCharType="separate"/>
            </w:r>
            <w:r>
              <w:rPr>
                <w:noProof/>
                <w:webHidden/>
              </w:rPr>
              <w:t>30</w:t>
            </w:r>
            <w:r>
              <w:rPr>
                <w:noProof/>
                <w:webHidden/>
              </w:rPr>
              <w:fldChar w:fldCharType="end"/>
            </w:r>
          </w:hyperlink>
        </w:p>
        <w:p w14:paraId="1E854282" w14:textId="355A55B7" w:rsidR="00FC0D4E" w:rsidRDefault="00FC0D4E">
          <w:pPr>
            <w:pStyle w:val="TOC3"/>
            <w:tabs>
              <w:tab w:val="left" w:pos="2093"/>
            </w:tabs>
            <w:rPr>
              <w:rFonts w:eastAsiaTheme="minorEastAsia"/>
              <w:noProof/>
              <w:kern w:val="2"/>
              <w:sz w:val="24"/>
              <w:szCs w:val="24"/>
              <w14:ligatures w14:val="standardContextual"/>
            </w:rPr>
          </w:pPr>
          <w:hyperlink w:anchor="_Toc219981762" w:history="1">
            <w:r w:rsidRPr="00663BDA">
              <w:rPr>
                <w:rStyle w:val="Hyperlink"/>
                <w:noProof/>
              </w:rPr>
              <w:t>4.1.2</w:t>
            </w:r>
            <w:r>
              <w:rPr>
                <w:rFonts w:eastAsiaTheme="minorEastAsia"/>
                <w:noProof/>
                <w:kern w:val="2"/>
                <w:sz w:val="24"/>
                <w:szCs w:val="24"/>
                <w14:ligatures w14:val="standardContextual"/>
              </w:rPr>
              <w:tab/>
            </w:r>
            <w:r w:rsidRPr="00663BDA">
              <w:rPr>
                <w:rStyle w:val="Hyperlink"/>
                <w:noProof/>
              </w:rPr>
              <w:t>Support</w:t>
            </w:r>
            <w:r>
              <w:rPr>
                <w:noProof/>
                <w:webHidden/>
              </w:rPr>
              <w:tab/>
            </w:r>
            <w:r>
              <w:rPr>
                <w:noProof/>
                <w:webHidden/>
              </w:rPr>
              <w:fldChar w:fldCharType="begin"/>
            </w:r>
            <w:r>
              <w:rPr>
                <w:noProof/>
                <w:webHidden/>
              </w:rPr>
              <w:instrText xml:space="preserve"> PAGEREF _Toc219981762 \h </w:instrText>
            </w:r>
            <w:r>
              <w:rPr>
                <w:noProof/>
                <w:webHidden/>
              </w:rPr>
            </w:r>
            <w:r>
              <w:rPr>
                <w:noProof/>
                <w:webHidden/>
              </w:rPr>
              <w:fldChar w:fldCharType="separate"/>
            </w:r>
            <w:r>
              <w:rPr>
                <w:noProof/>
                <w:webHidden/>
              </w:rPr>
              <w:t>31</w:t>
            </w:r>
            <w:r>
              <w:rPr>
                <w:noProof/>
                <w:webHidden/>
              </w:rPr>
              <w:fldChar w:fldCharType="end"/>
            </w:r>
          </w:hyperlink>
        </w:p>
        <w:p w14:paraId="79552DCB" w14:textId="72E6254B" w:rsidR="00FC0D4E" w:rsidRDefault="00FC0D4E">
          <w:pPr>
            <w:pStyle w:val="TOC3"/>
            <w:tabs>
              <w:tab w:val="left" w:pos="2093"/>
            </w:tabs>
            <w:rPr>
              <w:rFonts w:eastAsiaTheme="minorEastAsia"/>
              <w:noProof/>
              <w:kern w:val="2"/>
              <w:sz w:val="24"/>
              <w:szCs w:val="24"/>
              <w14:ligatures w14:val="standardContextual"/>
            </w:rPr>
          </w:pPr>
          <w:hyperlink w:anchor="_Toc219981763" w:history="1">
            <w:r w:rsidRPr="00663BDA">
              <w:rPr>
                <w:rStyle w:val="Hyperlink"/>
                <w:noProof/>
              </w:rPr>
              <w:t>4.1.3</w:t>
            </w:r>
            <w:r>
              <w:rPr>
                <w:rFonts w:eastAsiaTheme="minorEastAsia"/>
                <w:noProof/>
                <w:kern w:val="2"/>
                <w:sz w:val="24"/>
                <w:szCs w:val="24"/>
                <w14:ligatures w14:val="standardContextual"/>
              </w:rPr>
              <w:tab/>
            </w:r>
            <w:r w:rsidRPr="00663BDA">
              <w:rPr>
                <w:rStyle w:val="Hyperlink"/>
                <w:noProof/>
              </w:rPr>
              <w:t>Verfügbarkeit</w:t>
            </w:r>
            <w:r>
              <w:rPr>
                <w:noProof/>
                <w:webHidden/>
              </w:rPr>
              <w:tab/>
            </w:r>
            <w:r>
              <w:rPr>
                <w:noProof/>
                <w:webHidden/>
              </w:rPr>
              <w:fldChar w:fldCharType="begin"/>
            </w:r>
            <w:r>
              <w:rPr>
                <w:noProof/>
                <w:webHidden/>
              </w:rPr>
              <w:instrText xml:space="preserve"> PAGEREF _Toc219981763 \h </w:instrText>
            </w:r>
            <w:r>
              <w:rPr>
                <w:noProof/>
                <w:webHidden/>
              </w:rPr>
            </w:r>
            <w:r>
              <w:rPr>
                <w:noProof/>
                <w:webHidden/>
              </w:rPr>
              <w:fldChar w:fldCharType="separate"/>
            </w:r>
            <w:r>
              <w:rPr>
                <w:noProof/>
                <w:webHidden/>
              </w:rPr>
              <w:t>33</w:t>
            </w:r>
            <w:r>
              <w:rPr>
                <w:noProof/>
                <w:webHidden/>
              </w:rPr>
              <w:fldChar w:fldCharType="end"/>
            </w:r>
          </w:hyperlink>
        </w:p>
        <w:p w14:paraId="53CACA44" w14:textId="471DE22D" w:rsidR="00FC0D4E" w:rsidRDefault="00FC0D4E">
          <w:pPr>
            <w:pStyle w:val="TOC3"/>
            <w:tabs>
              <w:tab w:val="left" w:pos="2093"/>
            </w:tabs>
            <w:rPr>
              <w:rFonts w:eastAsiaTheme="minorEastAsia"/>
              <w:noProof/>
              <w:kern w:val="2"/>
              <w:sz w:val="24"/>
              <w:szCs w:val="24"/>
              <w14:ligatures w14:val="standardContextual"/>
            </w:rPr>
          </w:pPr>
          <w:hyperlink w:anchor="_Toc219981764" w:history="1">
            <w:r w:rsidRPr="00663BDA">
              <w:rPr>
                <w:rStyle w:val="Hyperlink"/>
                <w:noProof/>
              </w:rPr>
              <w:t>4.1.4</w:t>
            </w:r>
            <w:r>
              <w:rPr>
                <w:rFonts w:eastAsiaTheme="minorEastAsia"/>
                <w:noProof/>
                <w:kern w:val="2"/>
                <w:sz w:val="24"/>
                <w:szCs w:val="24"/>
                <w14:ligatures w14:val="standardContextual"/>
              </w:rPr>
              <w:tab/>
            </w:r>
            <w:r w:rsidRPr="00663BDA">
              <w:rPr>
                <w:rStyle w:val="Hyperlink"/>
                <w:noProof/>
              </w:rPr>
              <w:t>Fehlerklassen</w:t>
            </w:r>
            <w:r>
              <w:rPr>
                <w:noProof/>
                <w:webHidden/>
              </w:rPr>
              <w:tab/>
            </w:r>
            <w:r>
              <w:rPr>
                <w:noProof/>
                <w:webHidden/>
              </w:rPr>
              <w:fldChar w:fldCharType="begin"/>
            </w:r>
            <w:r>
              <w:rPr>
                <w:noProof/>
                <w:webHidden/>
              </w:rPr>
              <w:instrText xml:space="preserve"> PAGEREF _Toc219981764 \h </w:instrText>
            </w:r>
            <w:r>
              <w:rPr>
                <w:noProof/>
                <w:webHidden/>
              </w:rPr>
            </w:r>
            <w:r>
              <w:rPr>
                <w:noProof/>
                <w:webHidden/>
              </w:rPr>
              <w:fldChar w:fldCharType="separate"/>
            </w:r>
            <w:r>
              <w:rPr>
                <w:noProof/>
                <w:webHidden/>
              </w:rPr>
              <w:t>34</w:t>
            </w:r>
            <w:r>
              <w:rPr>
                <w:noProof/>
                <w:webHidden/>
              </w:rPr>
              <w:fldChar w:fldCharType="end"/>
            </w:r>
          </w:hyperlink>
        </w:p>
        <w:p w14:paraId="25BE86EB" w14:textId="5F0CD8DC" w:rsidR="00FC0D4E" w:rsidRDefault="00FC0D4E">
          <w:pPr>
            <w:pStyle w:val="TOC3"/>
            <w:tabs>
              <w:tab w:val="left" w:pos="2093"/>
            </w:tabs>
            <w:rPr>
              <w:rFonts w:eastAsiaTheme="minorEastAsia"/>
              <w:noProof/>
              <w:kern w:val="2"/>
              <w:sz w:val="24"/>
              <w:szCs w:val="24"/>
              <w14:ligatures w14:val="standardContextual"/>
            </w:rPr>
          </w:pPr>
          <w:hyperlink w:anchor="_Toc219981765" w:history="1">
            <w:r w:rsidRPr="00663BDA">
              <w:rPr>
                <w:rStyle w:val="Hyperlink"/>
                <w:noProof/>
              </w:rPr>
              <w:t>4.1.5</w:t>
            </w:r>
            <w:r>
              <w:rPr>
                <w:rFonts w:eastAsiaTheme="minorEastAsia"/>
                <w:noProof/>
                <w:kern w:val="2"/>
                <w:sz w:val="24"/>
                <w:szCs w:val="24"/>
                <w14:ligatures w14:val="standardContextual"/>
              </w:rPr>
              <w:tab/>
            </w:r>
            <w:r w:rsidRPr="00663BDA">
              <w:rPr>
                <w:rStyle w:val="Hyperlink"/>
                <w:noProof/>
              </w:rPr>
              <w:t>Reaktionszeiten</w:t>
            </w:r>
            <w:r>
              <w:rPr>
                <w:noProof/>
                <w:webHidden/>
              </w:rPr>
              <w:tab/>
            </w:r>
            <w:r>
              <w:rPr>
                <w:noProof/>
                <w:webHidden/>
              </w:rPr>
              <w:fldChar w:fldCharType="begin"/>
            </w:r>
            <w:r>
              <w:rPr>
                <w:noProof/>
                <w:webHidden/>
              </w:rPr>
              <w:instrText xml:space="preserve"> PAGEREF _Toc219981765 \h </w:instrText>
            </w:r>
            <w:r>
              <w:rPr>
                <w:noProof/>
                <w:webHidden/>
              </w:rPr>
            </w:r>
            <w:r>
              <w:rPr>
                <w:noProof/>
                <w:webHidden/>
              </w:rPr>
              <w:fldChar w:fldCharType="separate"/>
            </w:r>
            <w:r>
              <w:rPr>
                <w:noProof/>
                <w:webHidden/>
              </w:rPr>
              <w:t>35</w:t>
            </w:r>
            <w:r>
              <w:rPr>
                <w:noProof/>
                <w:webHidden/>
              </w:rPr>
              <w:fldChar w:fldCharType="end"/>
            </w:r>
          </w:hyperlink>
        </w:p>
        <w:p w14:paraId="194AB4A6" w14:textId="0EB8749E" w:rsidR="00FC0D4E" w:rsidRDefault="00FC0D4E">
          <w:pPr>
            <w:pStyle w:val="TOC3"/>
            <w:tabs>
              <w:tab w:val="left" w:pos="2093"/>
            </w:tabs>
            <w:rPr>
              <w:rFonts w:eastAsiaTheme="minorEastAsia"/>
              <w:noProof/>
              <w:kern w:val="2"/>
              <w:sz w:val="24"/>
              <w:szCs w:val="24"/>
              <w14:ligatures w14:val="standardContextual"/>
            </w:rPr>
          </w:pPr>
          <w:hyperlink w:anchor="_Toc219981766" w:history="1">
            <w:r w:rsidRPr="00663BDA">
              <w:rPr>
                <w:rStyle w:val="Hyperlink"/>
                <w:noProof/>
              </w:rPr>
              <w:t>4.1.6</w:t>
            </w:r>
            <w:r>
              <w:rPr>
                <w:rFonts w:eastAsiaTheme="minorEastAsia"/>
                <w:noProof/>
                <w:kern w:val="2"/>
                <w:sz w:val="24"/>
                <w:szCs w:val="24"/>
                <w14:ligatures w14:val="standardContextual"/>
              </w:rPr>
              <w:tab/>
            </w:r>
            <w:r w:rsidRPr="00663BDA">
              <w:rPr>
                <w:rStyle w:val="Hyperlink"/>
                <w:noProof/>
              </w:rPr>
              <w:t>Wiederherstellungszeit</w:t>
            </w:r>
            <w:r>
              <w:rPr>
                <w:noProof/>
                <w:webHidden/>
              </w:rPr>
              <w:tab/>
            </w:r>
            <w:r>
              <w:rPr>
                <w:noProof/>
                <w:webHidden/>
              </w:rPr>
              <w:fldChar w:fldCharType="begin"/>
            </w:r>
            <w:r>
              <w:rPr>
                <w:noProof/>
                <w:webHidden/>
              </w:rPr>
              <w:instrText xml:space="preserve"> PAGEREF _Toc219981766 \h </w:instrText>
            </w:r>
            <w:r>
              <w:rPr>
                <w:noProof/>
                <w:webHidden/>
              </w:rPr>
            </w:r>
            <w:r>
              <w:rPr>
                <w:noProof/>
                <w:webHidden/>
              </w:rPr>
              <w:fldChar w:fldCharType="separate"/>
            </w:r>
            <w:r>
              <w:rPr>
                <w:noProof/>
                <w:webHidden/>
              </w:rPr>
              <w:t>35</w:t>
            </w:r>
            <w:r>
              <w:rPr>
                <w:noProof/>
                <w:webHidden/>
              </w:rPr>
              <w:fldChar w:fldCharType="end"/>
            </w:r>
          </w:hyperlink>
        </w:p>
        <w:p w14:paraId="6200FE86" w14:textId="24112E96" w:rsidR="00FC0D4E" w:rsidRDefault="00FC0D4E">
          <w:pPr>
            <w:pStyle w:val="TOC3"/>
            <w:tabs>
              <w:tab w:val="left" w:pos="2093"/>
            </w:tabs>
            <w:rPr>
              <w:rFonts w:eastAsiaTheme="minorEastAsia"/>
              <w:noProof/>
              <w:kern w:val="2"/>
              <w:sz w:val="24"/>
              <w:szCs w:val="24"/>
              <w14:ligatures w14:val="standardContextual"/>
            </w:rPr>
          </w:pPr>
          <w:hyperlink w:anchor="_Toc219981767" w:history="1">
            <w:r w:rsidRPr="00663BDA">
              <w:rPr>
                <w:rStyle w:val="Hyperlink"/>
                <w:noProof/>
              </w:rPr>
              <w:t>4.1.7</w:t>
            </w:r>
            <w:r>
              <w:rPr>
                <w:rFonts w:eastAsiaTheme="minorEastAsia"/>
                <w:noProof/>
                <w:kern w:val="2"/>
                <w:sz w:val="24"/>
                <w:szCs w:val="24"/>
                <w14:ligatures w14:val="standardContextual"/>
              </w:rPr>
              <w:tab/>
            </w:r>
            <w:r w:rsidRPr="00663BDA">
              <w:rPr>
                <w:rStyle w:val="Hyperlink"/>
                <w:noProof/>
              </w:rPr>
              <w:t>Update-Zyklen/Wartungszeit</w:t>
            </w:r>
            <w:r>
              <w:rPr>
                <w:noProof/>
                <w:webHidden/>
              </w:rPr>
              <w:tab/>
            </w:r>
            <w:r>
              <w:rPr>
                <w:noProof/>
                <w:webHidden/>
              </w:rPr>
              <w:fldChar w:fldCharType="begin"/>
            </w:r>
            <w:r>
              <w:rPr>
                <w:noProof/>
                <w:webHidden/>
              </w:rPr>
              <w:instrText xml:space="preserve"> PAGEREF _Toc219981767 \h </w:instrText>
            </w:r>
            <w:r>
              <w:rPr>
                <w:noProof/>
                <w:webHidden/>
              </w:rPr>
            </w:r>
            <w:r>
              <w:rPr>
                <w:noProof/>
                <w:webHidden/>
              </w:rPr>
              <w:fldChar w:fldCharType="separate"/>
            </w:r>
            <w:r>
              <w:rPr>
                <w:noProof/>
                <w:webHidden/>
              </w:rPr>
              <w:t>37</w:t>
            </w:r>
            <w:r>
              <w:rPr>
                <w:noProof/>
                <w:webHidden/>
              </w:rPr>
              <w:fldChar w:fldCharType="end"/>
            </w:r>
          </w:hyperlink>
        </w:p>
        <w:p w14:paraId="5B3139B0" w14:textId="0533CF13" w:rsidR="00FC0D4E" w:rsidRDefault="00FC0D4E">
          <w:pPr>
            <w:pStyle w:val="TOC3"/>
            <w:tabs>
              <w:tab w:val="left" w:pos="2093"/>
            </w:tabs>
            <w:rPr>
              <w:rFonts w:eastAsiaTheme="minorEastAsia"/>
              <w:noProof/>
              <w:kern w:val="2"/>
              <w:sz w:val="24"/>
              <w:szCs w:val="24"/>
              <w14:ligatures w14:val="standardContextual"/>
            </w:rPr>
          </w:pPr>
          <w:hyperlink w:anchor="_Toc219981768" w:history="1">
            <w:r w:rsidRPr="00663BDA">
              <w:rPr>
                <w:rStyle w:val="Hyperlink"/>
                <w:noProof/>
              </w:rPr>
              <w:t>4.1.8</w:t>
            </w:r>
            <w:r>
              <w:rPr>
                <w:rFonts w:eastAsiaTheme="minorEastAsia"/>
                <w:noProof/>
                <w:kern w:val="2"/>
                <w:sz w:val="24"/>
                <w:szCs w:val="24"/>
                <w14:ligatures w14:val="standardContextual"/>
              </w:rPr>
              <w:tab/>
            </w:r>
            <w:r w:rsidRPr="00663BDA">
              <w:rPr>
                <w:rStyle w:val="Hyperlink"/>
                <w:noProof/>
              </w:rPr>
              <w:t>Kompensation / Auswirkungen bei Nicht-Einhaltung der SLA</w:t>
            </w:r>
            <w:r>
              <w:rPr>
                <w:noProof/>
                <w:webHidden/>
              </w:rPr>
              <w:tab/>
            </w:r>
            <w:r>
              <w:rPr>
                <w:noProof/>
                <w:webHidden/>
              </w:rPr>
              <w:fldChar w:fldCharType="begin"/>
            </w:r>
            <w:r>
              <w:rPr>
                <w:noProof/>
                <w:webHidden/>
              </w:rPr>
              <w:instrText xml:space="preserve"> PAGEREF _Toc219981768 \h </w:instrText>
            </w:r>
            <w:r>
              <w:rPr>
                <w:noProof/>
                <w:webHidden/>
              </w:rPr>
            </w:r>
            <w:r>
              <w:rPr>
                <w:noProof/>
                <w:webHidden/>
              </w:rPr>
              <w:fldChar w:fldCharType="separate"/>
            </w:r>
            <w:r>
              <w:rPr>
                <w:noProof/>
                <w:webHidden/>
              </w:rPr>
              <w:t>39</w:t>
            </w:r>
            <w:r>
              <w:rPr>
                <w:noProof/>
                <w:webHidden/>
              </w:rPr>
              <w:fldChar w:fldCharType="end"/>
            </w:r>
          </w:hyperlink>
        </w:p>
        <w:p w14:paraId="0A7EFB11" w14:textId="06FDE769" w:rsidR="00FC0D4E" w:rsidRDefault="00FC0D4E">
          <w:pPr>
            <w:pStyle w:val="TOC3"/>
            <w:tabs>
              <w:tab w:val="left" w:pos="2093"/>
            </w:tabs>
            <w:rPr>
              <w:rFonts w:eastAsiaTheme="minorEastAsia"/>
              <w:noProof/>
              <w:kern w:val="2"/>
              <w:sz w:val="24"/>
              <w:szCs w:val="24"/>
              <w14:ligatures w14:val="standardContextual"/>
            </w:rPr>
          </w:pPr>
          <w:hyperlink w:anchor="_Toc219981769" w:history="1">
            <w:r w:rsidRPr="00663BDA">
              <w:rPr>
                <w:rStyle w:val="Hyperlink"/>
                <w:noProof/>
              </w:rPr>
              <w:t>4.1.9</w:t>
            </w:r>
            <w:r>
              <w:rPr>
                <w:rFonts w:eastAsiaTheme="minorEastAsia"/>
                <w:noProof/>
                <w:kern w:val="2"/>
                <w:sz w:val="24"/>
                <w:szCs w:val="24"/>
                <w14:ligatures w14:val="standardContextual"/>
              </w:rPr>
              <w:tab/>
            </w:r>
            <w:r w:rsidRPr="00663BDA">
              <w:rPr>
                <w:rStyle w:val="Hyperlink"/>
                <w:noProof/>
              </w:rPr>
              <w:t>Fehlertoleranz</w:t>
            </w:r>
            <w:r>
              <w:rPr>
                <w:noProof/>
                <w:webHidden/>
              </w:rPr>
              <w:tab/>
            </w:r>
            <w:r>
              <w:rPr>
                <w:noProof/>
                <w:webHidden/>
              </w:rPr>
              <w:fldChar w:fldCharType="begin"/>
            </w:r>
            <w:r>
              <w:rPr>
                <w:noProof/>
                <w:webHidden/>
              </w:rPr>
              <w:instrText xml:space="preserve"> PAGEREF _Toc219981769 \h </w:instrText>
            </w:r>
            <w:r>
              <w:rPr>
                <w:noProof/>
                <w:webHidden/>
              </w:rPr>
            </w:r>
            <w:r>
              <w:rPr>
                <w:noProof/>
                <w:webHidden/>
              </w:rPr>
              <w:fldChar w:fldCharType="separate"/>
            </w:r>
            <w:r>
              <w:rPr>
                <w:noProof/>
                <w:webHidden/>
              </w:rPr>
              <w:t>40</w:t>
            </w:r>
            <w:r>
              <w:rPr>
                <w:noProof/>
                <w:webHidden/>
              </w:rPr>
              <w:fldChar w:fldCharType="end"/>
            </w:r>
          </w:hyperlink>
        </w:p>
        <w:p w14:paraId="447284C1" w14:textId="788D43C6" w:rsidR="00FC0D4E" w:rsidRDefault="00FC0D4E">
          <w:pPr>
            <w:pStyle w:val="TOC2"/>
            <w:tabs>
              <w:tab w:val="left" w:pos="1418"/>
            </w:tabs>
            <w:rPr>
              <w:rFonts w:eastAsiaTheme="minorEastAsia"/>
              <w:noProof/>
              <w:kern w:val="2"/>
              <w:sz w:val="24"/>
              <w:szCs w:val="24"/>
              <w14:ligatures w14:val="standardContextual"/>
            </w:rPr>
          </w:pPr>
          <w:hyperlink w:anchor="_Toc219981770" w:history="1">
            <w:r w:rsidRPr="00663BDA">
              <w:rPr>
                <w:rStyle w:val="Hyperlink"/>
                <w:noProof/>
              </w:rPr>
              <w:t>4.2</w:t>
            </w:r>
            <w:r>
              <w:rPr>
                <w:rFonts w:eastAsiaTheme="minorEastAsia"/>
                <w:noProof/>
                <w:kern w:val="2"/>
                <w:sz w:val="24"/>
                <w:szCs w:val="24"/>
                <w14:ligatures w14:val="standardContextual"/>
              </w:rPr>
              <w:tab/>
            </w:r>
            <w:r w:rsidRPr="00663BDA">
              <w:rPr>
                <w:rStyle w:val="Hyperlink"/>
                <w:noProof/>
              </w:rPr>
              <w:t>Anforderungen an die Kompatibilität</w:t>
            </w:r>
            <w:r>
              <w:rPr>
                <w:noProof/>
                <w:webHidden/>
              </w:rPr>
              <w:tab/>
            </w:r>
            <w:r>
              <w:rPr>
                <w:noProof/>
                <w:webHidden/>
              </w:rPr>
              <w:fldChar w:fldCharType="begin"/>
            </w:r>
            <w:r>
              <w:rPr>
                <w:noProof/>
                <w:webHidden/>
              </w:rPr>
              <w:instrText xml:space="preserve"> PAGEREF _Toc219981770 \h </w:instrText>
            </w:r>
            <w:r>
              <w:rPr>
                <w:noProof/>
                <w:webHidden/>
              </w:rPr>
            </w:r>
            <w:r>
              <w:rPr>
                <w:noProof/>
                <w:webHidden/>
              </w:rPr>
              <w:fldChar w:fldCharType="separate"/>
            </w:r>
            <w:r>
              <w:rPr>
                <w:noProof/>
                <w:webHidden/>
              </w:rPr>
              <w:t>40</w:t>
            </w:r>
            <w:r>
              <w:rPr>
                <w:noProof/>
                <w:webHidden/>
              </w:rPr>
              <w:fldChar w:fldCharType="end"/>
            </w:r>
          </w:hyperlink>
        </w:p>
        <w:p w14:paraId="785BC830" w14:textId="3B86D79A" w:rsidR="00FC0D4E" w:rsidRDefault="00FC0D4E">
          <w:pPr>
            <w:pStyle w:val="TOC3"/>
            <w:tabs>
              <w:tab w:val="left" w:pos="2093"/>
            </w:tabs>
            <w:rPr>
              <w:rFonts w:eastAsiaTheme="minorEastAsia"/>
              <w:noProof/>
              <w:kern w:val="2"/>
              <w:sz w:val="24"/>
              <w:szCs w:val="24"/>
              <w14:ligatures w14:val="standardContextual"/>
            </w:rPr>
          </w:pPr>
          <w:hyperlink w:anchor="_Toc219981771" w:history="1">
            <w:r w:rsidRPr="00663BDA">
              <w:rPr>
                <w:rStyle w:val="Hyperlink"/>
                <w:noProof/>
              </w:rPr>
              <w:t>4.2.1</w:t>
            </w:r>
            <w:r>
              <w:rPr>
                <w:rFonts w:eastAsiaTheme="minorEastAsia"/>
                <w:noProof/>
                <w:kern w:val="2"/>
                <w:sz w:val="24"/>
                <w:szCs w:val="24"/>
                <w14:ligatures w14:val="standardContextual"/>
              </w:rPr>
              <w:tab/>
            </w:r>
            <w:r w:rsidRPr="00663BDA">
              <w:rPr>
                <w:rStyle w:val="Hyperlink"/>
                <w:noProof/>
              </w:rPr>
              <w:t>Erlernbarkeit, Bedienbarkeit und User Experience</w:t>
            </w:r>
            <w:r>
              <w:rPr>
                <w:noProof/>
                <w:webHidden/>
              </w:rPr>
              <w:tab/>
            </w:r>
            <w:r>
              <w:rPr>
                <w:noProof/>
                <w:webHidden/>
              </w:rPr>
              <w:fldChar w:fldCharType="begin"/>
            </w:r>
            <w:r>
              <w:rPr>
                <w:noProof/>
                <w:webHidden/>
              </w:rPr>
              <w:instrText xml:space="preserve"> PAGEREF _Toc219981771 \h </w:instrText>
            </w:r>
            <w:r>
              <w:rPr>
                <w:noProof/>
                <w:webHidden/>
              </w:rPr>
            </w:r>
            <w:r>
              <w:rPr>
                <w:noProof/>
                <w:webHidden/>
              </w:rPr>
              <w:fldChar w:fldCharType="separate"/>
            </w:r>
            <w:r>
              <w:rPr>
                <w:noProof/>
                <w:webHidden/>
              </w:rPr>
              <w:t>41</w:t>
            </w:r>
            <w:r>
              <w:rPr>
                <w:noProof/>
                <w:webHidden/>
              </w:rPr>
              <w:fldChar w:fldCharType="end"/>
            </w:r>
          </w:hyperlink>
        </w:p>
        <w:p w14:paraId="741BBEBD" w14:textId="7E33C1DF" w:rsidR="00FC0D4E" w:rsidRDefault="00FC0D4E">
          <w:pPr>
            <w:pStyle w:val="TOC3"/>
            <w:tabs>
              <w:tab w:val="left" w:pos="2093"/>
            </w:tabs>
            <w:rPr>
              <w:rFonts w:eastAsiaTheme="minorEastAsia"/>
              <w:noProof/>
              <w:kern w:val="2"/>
              <w:sz w:val="24"/>
              <w:szCs w:val="24"/>
              <w14:ligatures w14:val="standardContextual"/>
            </w:rPr>
          </w:pPr>
          <w:hyperlink w:anchor="_Toc219981772" w:history="1">
            <w:r w:rsidRPr="00663BDA">
              <w:rPr>
                <w:rStyle w:val="Hyperlink"/>
                <w:noProof/>
              </w:rPr>
              <w:t>4.2.2</w:t>
            </w:r>
            <w:r>
              <w:rPr>
                <w:rFonts w:eastAsiaTheme="minorEastAsia"/>
                <w:noProof/>
                <w:kern w:val="2"/>
                <w:sz w:val="24"/>
                <w:szCs w:val="24"/>
                <w14:ligatures w14:val="standardContextual"/>
              </w:rPr>
              <w:tab/>
            </w:r>
            <w:r w:rsidRPr="00663BDA">
              <w:rPr>
                <w:rStyle w:val="Hyperlink"/>
                <w:noProof/>
              </w:rPr>
              <w:t>Personalisierung, Mandantenfähigkeit</w:t>
            </w:r>
            <w:r>
              <w:rPr>
                <w:noProof/>
                <w:webHidden/>
              </w:rPr>
              <w:tab/>
            </w:r>
            <w:r>
              <w:rPr>
                <w:noProof/>
                <w:webHidden/>
              </w:rPr>
              <w:fldChar w:fldCharType="begin"/>
            </w:r>
            <w:r>
              <w:rPr>
                <w:noProof/>
                <w:webHidden/>
              </w:rPr>
              <w:instrText xml:space="preserve"> PAGEREF _Toc219981772 \h </w:instrText>
            </w:r>
            <w:r>
              <w:rPr>
                <w:noProof/>
                <w:webHidden/>
              </w:rPr>
            </w:r>
            <w:r>
              <w:rPr>
                <w:noProof/>
                <w:webHidden/>
              </w:rPr>
              <w:fldChar w:fldCharType="separate"/>
            </w:r>
            <w:r>
              <w:rPr>
                <w:noProof/>
                <w:webHidden/>
              </w:rPr>
              <w:t>43</w:t>
            </w:r>
            <w:r>
              <w:rPr>
                <w:noProof/>
                <w:webHidden/>
              </w:rPr>
              <w:fldChar w:fldCharType="end"/>
            </w:r>
          </w:hyperlink>
        </w:p>
        <w:p w14:paraId="677148AD" w14:textId="27BD3148" w:rsidR="00FC0D4E" w:rsidRDefault="00FC0D4E">
          <w:pPr>
            <w:pStyle w:val="TOC2"/>
            <w:tabs>
              <w:tab w:val="left" w:pos="1418"/>
            </w:tabs>
            <w:rPr>
              <w:rFonts w:eastAsiaTheme="minorEastAsia"/>
              <w:noProof/>
              <w:kern w:val="2"/>
              <w:sz w:val="24"/>
              <w:szCs w:val="24"/>
              <w14:ligatures w14:val="standardContextual"/>
            </w:rPr>
          </w:pPr>
          <w:hyperlink w:anchor="_Toc219981773" w:history="1">
            <w:r w:rsidRPr="00663BDA">
              <w:rPr>
                <w:rStyle w:val="Hyperlink"/>
                <w:noProof/>
              </w:rPr>
              <w:t>4.3</w:t>
            </w:r>
            <w:r>
              <w:rPr>
                <w:rFonts w:eastAsiaTheme="minorEastAsia"/>
                <w:noProof/>
                <w:kern w:val="2"/>
                <w:sz w:val="24"/>
                <w:szCs w:val="24"/>
                <w14:ligatures w14:val="standardContextual"/>
              </w:rPr>
              <w:tab/>
            </w:r>
            <w:r w:rsidRPr="00663BDA">
              <w:rPr>
                <w:rStyle w:val="Hyperlink"/>
                <w:noProof/>
              </w:rPr>
              <w:t>Anforderungen an Security und Authentifizierung</w:t>
            </w:r>
            <w:r>
              <w:rPr>
                <w:noProof/>
                <w:webHidden/>
              </w:rPr>
              <w:tab/>
            </w:r>
            <w:r>
              <w:rPr>
                <w:noProof/>
                <w:webHidden/>
              </w:rPr>
              <w:fldChar w:fldCharType="begin"/>
            </w:r>
            <w:r>
              <w:rPr>
                <w:noProof/>
                <w:webHidden/>
              </w:rPr>
              <w:instrText xml:space="preserve"> PAGEREF _Toc219981773 \h </w:instrText>
            </w:r>
            <w:r>
              <w:rPr>
                <w:noProof/>
                <w:webHidden/>
              </w:rPr>
            </w:r>
            <w:r>
              <w:rPr>
                <w:noProof/>
                <w:webHidden/>
              </w:rPr>
              <w:fldChar w:fldCharType="separate"/>
            </w:r>
            <w:r>
              <w:rPr>
                <w:noProof/>
                <w:webHidden/>
              </w:rPr>
              <w:t>43</w:t>
            </w:r>
            <w:r>
              <w:rPr>
                <w:noProof/>
                <w:webHidden/>
              </w:rPr>
              <w:fldChar w:fldCharType="end"/>
            </w:r>
          </w:hyperlink>
        </w:p>
        <w:p w14:paraId="7FFE03F6" w14:textId="61E7F882" w:rsidR="00FC0D4E" w:rsidRDefault="00FC0D4E">
          <w:pPr>
            <w:pStyle w:val="TOC3"/>
            <w:tabs>
              <w:tab w:val="left" w:pos="2093"/>
            </w:tabs>
            <w:rPr>
              <w:rFonts w:eastAsiaTheme="minorEastAsia"/>
              <w:noProof/>
              <w:kern w:val="2"/>
              <w:sz w:val="24"/>
              <w:szCs w:val="24"/>
              <w14:ligatures w14:val="standardContextual"/>
            </w:rPr>
          </w:pPr>
          <w:hyperlink w:anchor="_Toc219981774" w:history="1">
            <w:r w:rsidRPr="00663BDA">
              <w:rPr>
                <w:rStyle w:val="Hyperlink"/>
                <w:noProof/>
              </w:rPr>
              <w:t>4.3.1</w:t>
            </w:r>
            <w:r>
              <w:rPr>
                <w:rFonts w:eastAsiaTheme="minorEastAsia"/>
                <w:noProof/>
                <w:kern w:val="2"/>
                <w:sz w:val="24"/>
                <w:szCs w:val="24"/>
                <w14:ligatures w14:val="standardContextual"/>
              </w:rPr>
              <w:tab/>
            </w:r>
            <w:r w:rsidRPr="00663BDA">
              <w:rPr>
                <w:rStyle w:val="Hyperlink"/>
                <w:noProof/>
              </w:rPr>
              <w:t>Schutzbedarf</w:t>
            </w:r>
            <w:r>
              <w:rPr>
                <w:noProof/>
                <w:webHidden/>
              </w:rPr>
              <w:tab/>
            </w:r>
            <w:r>
              <w:rPr>
                <w:noProof/>
                <w:webHidden/>
              </w:rPr>
              <w:fldChar w:fldCharType="begin"/>
            </w:r>
            <w:r>
              <w:rPr>
                <w:noProof/>
                <w:webHidden/>
              </w:rPr>
              <w:instrText xml:space="preserve"> PAGEREF _Toc219981774 \h </w:instrText>
            </w:r>
            <w:r>
              <w:rPr>
                <w:noProof/>
                <w:webHidden/>
              </w:rPr>
            </w:r>
            <w:r>
              <w:rPr>
                <w:noProof/>
                <w:webHidden/>
              </w:rPr>
              <w:fldChar w:fldCharType="separate"/>
            </w:r>
            <w:r>
              <w:rPr>
                <w:noProof/>
                <w:webHidden/>
              </w:rPr>
              <w:t>44</w:t>
            </w:r>
            <w:r>
              <w:rPr>
                <w:noProof/>
                <w:webHidden/>
              </w:rPr>
              <w:fldChar w:fldCharType="end"/>
            </w:r>
          </w:hyperlink>
        </w:p>
        <w:p w14:paraId="4EEB02E1" w14:textId="6FE1A617" w:rsidR="00FC0D4E" w:rsidRDefault="00FC0D4E">
          <w:pPr>
            <w:pStyle w:val="TOC3"/>
            <w:tabs>
              <w:tab w:val="left" w:pos="2093"/>
            </w:tabs>
            <w:rPr>
              <w:rFonts w:eastAsiaTheme="minorEastAsia"/>
              <w:noProof/>
              <w:kern w:val="2"/>
              <w:sz w:val="24"/>
              <w:szCs w:val="24"/>
              <w14:ligatures w14:val="standardContextual"/>
            </w:rPr>
          </w:pPr>
          <w:hyperlink w:anchor="_Toc219981775" w:history="1">
            <w:r w:rsidRPr="00663BDA">
              <w:rPr>
                <w:rStyle w:val="Hyperlink"/>
                <w:noProof/>
              </w:rPr>
              <w:t>4.3.2</w:t>
            </w:r>
            <w:r>
              <w:rPr>
                <w:rFonts w:eastAsiaTheme="minorEastAsia"/>
                <w:noProof/>
                <w:kern w:val="2"/>
                <w:sz w:val="24"/>
                <w:szCs w:val="24"/>
                <w14:ligatures w14:val="standardContextual"/>
              </w:rPr>
              <w:tab/>
            </w:r>
            <w:r w:rsidRPr="00663BDA">
              <w:rPr>
                <w:rStyle w:val="Hyperlink"/>
                <w:noProof/>
              </w:rPr>
              <w:t>Authentizität / Zugangsanforderungen</w:t>
            </w:r>
            <w:r>
              <w:rPr>
                <w:noProof/>
                <w:webHidden/>
              </w:rPr>
              <w:tab/>
            </w:r>
            <w:r>
              <w:rPr>
                <w:noProof/>
                <w:webHidden/>
              </w:rPr>
              <w:fldChar w:fldCharType="begin"/>
            </w:r>
            <w:r>
              <w:rPr>
                <w:noProof/>
                <w:webHidden/>
              </w:rPr>
              <w:instrText xml:space="preserve"> PAGEREF _Toc219981775 \h </w:instrText>
            </w:r>
            <w:r>
              <w:rPr>
                <w:noProof/>
                <w:webHidden/>
              </w:rPr>
            </w:r>
            <w:r>
              <w:rPr>
                <w:noProof/>
                <w:webHidden/>
              </w:rPr>
              <w:fldChar w:fldCharType="separate"/>
            </w:r>
            <w:r>
              <w:rPr>
                <w:noProof/>
                <w:webHidden/>
              </w:rPr>
              <w:t>45</w:t>
            </w:r>
            <w:r>
              <w:rPr>
                <w:noProof/>
                <w:webHidden/>
              </w:rPr>
              <w:fldChar w:fldCharType="end"/>
            </w:r>
          </w:hyperlink>
        </w:p>
        <w:p w14:paraId="28DA5E29" w14:textId="27D2C187" w:rsidR="00FC0D4E" w:rsidRDefault="00FC0D4E">
          <w:pPr>
            <w:pStyle w:val="TOC3"/>
            <w:tabs>
              <w:tab w:val="left" w:pos="2093"/>
            </w:tabs>
            <w:rPr>
              <w:rFonts w:eastAsiaTheme="minorEastAsia"/>
              <w:noProof/>
              <w:kern w:val="2"/>
              <w:sz w:val="24"/>
              <w:szCs w:val="24"/>
              <w14:ligatures w14:val="standardContextual"/>
            </w:rPr>
          </w:pPr>
          <w:hyperlink w:anchor="_Toc219981776" w:history="1">
            <w:r w:rsidRPr="00663BDA">
              <w:rPr>
                <w:rStyle w:val="Hyperlink"/>
                <w:noProof/>
              </w:rPr>
              <w:t>4.3.3</w:t>
            </w:r>
            <w:r>
              <w:rPr>
                <w:rFonts w:eastAsiaTheme="minorEastAsia"/>
                <w:noProof/>
                <w:kern w:val="2"/>
                <w:sz w:val="24"/>
                <w:szCs w:val="24"/>
                <w14:ligatures w14:val="standardContextual"/>
              </w:rPr>
              <w:tab/>
            </w:r>
            <w:r w:rsidRPr="00663BDA">
              <w:rPr>
                <w:rStyle w:val="Hyperlink"/>
                <w:noProof/>
              </w:rPr>
              <w:t>Verschlüsselung</w:t>
            </w:r>
            <w:r>
              <w:rPr>
                <w:noProof/>
                <w:webHidden/>
              </w:rPr>
              <w:tab/>
            </w:r>
            <w:r>
              <w:rPr>
                <w:noProof/>
                <w:webHidden/>
              </w:rPr>
              <w:fldChar w:fldCharType="begin"/>
            </w:r>
            <w:r>
              <w:rPr>
                <w:noProof/>
                <w:webHidden/>
              </w:rPr>
              <w:instrText xml:space="preserve"> PAGEREF _Toc219981776 \h </w:instrText>
            </w:r>
            <w:r>
              <w:rPr>
                <w:noProof/>
                <w:webHidden/>
              </w:rPr>
            </w:r>
            <w:r>
              <w:rPr>
                <w:noProof/>
                <w:webHidden/>
              </w:rPr>
              <w:fldChar w:fldCharType="separate"/>
            </w:r>
            <w:r>
              <w:rPr>
                <w:noProof/>
                <w:webHidden/>
              </w:rPr>
              <w:t>45</w:t>
            </w:r>
            <w:r>
              <w:rPr>
                <w:noProof/>
                <w:webHidden/>
              </w:rPr>
              <w:fldChar w:fldCharType="end"/>
            </w:r>
          </w:hyperlink>
        </w:p>
        <w:p w14:paraId="5C5B1E5D" w14:textId="379DC541" w:rsidR="00FC0D4E" w:rsidRDefault="00FC0D4E">
          <w:pPr>
            <w:pStyle w:val="TOC3"/>
            <w:tabs>
              <w:tab w:val="left" w:pos="2093"/>
            </w:tabs>
            <w:rPr>
              <w:rFonts w:eastAsiaTheme="minorEastAsia"/>
              <w:noProof/>
              <w:kern w:val="2"/>
              <w:sz w:val="24"/>
              <w:szCs w:val="24"/>
              <w14:ligatures w14:val="standardContextual"/>
            </w:rPr>
          </w:pPr>
          <w:hyperlink w:anchor="_Toc219981777" w:history="1">
            <w:r w:rsidRPr="00663BDA">
              <w:rPr>
                <w:rStyle w:val="Hyperlink"/>
                <w:noProof/>
              </w:rPr>
              <w:t>4.3.4</w:t>
            </w:r>
            <w:r>
              <w:rPr>
                <w:rFonts w:eastAsiaTheme="minorEastAsia"/>
                <w:noProof/>
                <w:kern w:val="2"/>
                <w:sz w:val="24"/>
                <w:szCs w:val="24"/>
                <w14:ligatures w14:val="standardContextual"/>
              </w:rPr>
              <w:tab/>
            </w:r>
            <w:r w:rsidRPr="00663BDA">
              <w:rPr>
                <w:rStyle w:val="Hyperlink"/>
                <w:noProof/>
              </w:rPr>
              <w:t>Logging</w:t>
            </w:r>
            <w:r>
              <w:rPr>
                <w:noProof/>
                <w:webHidden/>
              </w:rPr>
              <w:tab/>
            </w:r>
            <w:r>
              <w:rPr>
                <w:noProof/>
                <w:webHidden/>
              </w:rPr>
              <w:fldChar w:fldCharType="begin"/>
            </w:r>
            <w:r>
              <w:rPr>
                <w:noProof/>
                <w:webHidden/>
              </w:rPr>
              <w:instrText xml:space="preserve"> PAGEREF _Toc219981777 \h </w:instrText>
            </w:r>
            <w:r>
              <w:rPr>
                <w:noProof/>
                <w:webHidden/>
              </w:rPr>
            </w:r>
            <w:r>
              <w:rPr>
                <w:noProof/>
                <w:webHidden/>
              </w:rPr>
              <w:fldChar w:fldCharType="separate"/>
            </w:r>
            <w:r>
              <w:rPr>
                <w:noProof/>
                <w:webHidden/>
              </w:rPr>
              <w:t>47</w:t>
            </w:r>
            <w:r>
              <w:rPr>
                <w:noProof/>
                <w:webHidden/>
              </w:rPr>
              <w:fldChar w:fldCharType="end"/>
            </w:r>
          </w:hyperlink>
        </w:p>
        <w:p w14:paraId="2EA8BCF6" w14:textId="6AD1B58C" w:rsidR="00FC0D4E" w:rsidRDefault="00FC0D4E">
          <w:pPr>
            <w:pStyle w:val="TOC2"/>
            <w:tabs>
              <w:tab w:val="left" w:pos="1418"/>
            </w:tabs>
            <w:rPr>
              <w:rFonts w:eastAsiaTheme="minorEastAsia"/>
              <w:noProof/>
              <w:kern w:val="2"/>
              <w:sz w:val="24"/>
              <w:szCs w:val="24"/>
              <w14:ligatures w14:val="standardContextual"/>
            </w:rPr>
          </w:pPr>
          <w:hyperlink w:anchor="_Toc219981778" w:history="1">
            <w:r w:rsidRPr="00663BDA">
              <w:rPr>
                <w:rStyle w:val="Hyperlink"/>
                <w:noProof/>
              </w:rPr>
              <w:t>4.4</w:t>
            </w:r>
            <w:r>
              <w:rPr>
                <w:rFonts w:eastAsiaTheme="minorEastAsia"/>
                <w:noProof/>
                <w:kern w:val="2"/>
                <w:sz w:val="24"/>
                <w:szCs w:val="24"/>
                <w14:ligatures w14:val="standardContextual"/>
              </w:rPr>
              <w:tab/>
            </w:r>
            <w:r w:rsidRPr="00663BDA">
              <w:rPr>
                <w:rStyle w:val="Hyperlink"/>
                <w:noProof/>
              </w:rPr>
              <w:t>Nachhaltigkeit</w:t>
            </w:r>
            <w:r>
              <w:rPr>
                <w:noProof/>
                <w:webHidden/>
              </w:rPr>
              <w:tab/>
            </w:r>
            <w:r>
              <w:rPr>
                <w:noProof/>
                <w:webHidden/>
              </w:rPr>
              <w:fldChar w:fldCharType="begin"/>
            </w:r>
            <w:r>
              <w:rPr>
                <w:noProof/>
                <w:webHidden/>
              </w:rPr>
              <w:instrText xml:space="preserve"> PAGEREF _Toc219981778 \h </w:instrText>
            </w:r>
            <w:r>
              <w:rPr>
                <w:noProof/>
                <w:webHidden/>
              </w:rPr>
            </w:r>
            <w:r>
              <w:rPr>
                <w:noProof/>
                <w:webHidden/>
              </w:rPr>
              <w:fldChar w:fldCharType="separate"/>
            </w:r>
            <w:r>
              <w:rPr>
                <w:noProof/>
                <w:webHidden/>
              </w:rPr>
              <w:t>48</w:t>
            </w:r>
            <w:r>
              <w:rPr>
                <w:noProof/>
                <w:webHidden/>
              </w:rPr>
              <w:fldChar w:fldCharType="end"/>
            </w:r>
          </w:hyperlink>
        </w:p>
        <w:p w14:paraId="1A6607C8" w14:textId="3A4B4DAA" w:rsidR="00FC0D4E" w:rsidRDefault="00FC0D4E">
          <w:pPr>
            <w:pStyle w:val="TOC2"/>
            <w:tabs>
              <w:tab w:val="left" w:pos="1418"/>
            </w:tabs>
            <w:rPr>
              <w:rFonts w:eastAsiaTheme="minorEastAsia"/>
              <w:noProof/>
              <w:kern w:val="2"/>
              <w:sz w:val="24"/>
              <w:szCs w:val="24"/>
              <w14:ligatures w14:val="standardContextual"/>
            </w:rPr>
          </w:pPr>
          <w:hyperlink w:anchor="_Toc219981779" w:history="1">
            <w:r w:rsidRPr="00663BDA">
              <w:rPr>
                <w:rStyle w:val="Hyperlink"/>
                <w:noProof/>
              </w:rPr>
              <w:t>4.5</w:t>
            </w:r>
            <w:r>
              <w:rPr>
                <w:rFonts w:eastAsiaTheme="minorEastAsia"/>
                <w:noProof/>
                <w:kern w:val="2"/>
                <w:sz w:val="24"/>
                <w:szCs w:val="24"/>
                <w14:ligatures w14:val="standardContextual"/>
              </w:rPr>
              <w:tab/>
            </w:r>
            <w:r w:rsidRPr="00663BDA">
              <w:rPr>
                <w:rStyle w:val="Hyperlink"/>
                <w:noProof/>
              </w:rPr>
              <w:t>Barrierefreiheit</w:t>
            </w:r>
            <w:r>
              <w:rPr>
                <w:noProof/>
                <w:webHidden/>
              </w:rPr>
              <w:tab/>
            </w:r>
            <w:r>
              <w:rPr>
                <w:noProof/>
                <w:webHidden/>
              </w:rPr>
              <w:fldChar w:fldCharType="begin"/>
            </w:r>
            <w:r>
              <w:rPr>
                <w:noProof/>
                <w:webHidden/>
              </w:rPr>
              <w:instrText xml:space="preserve"> PAGEREF _Toc219981779 \h </w:instrText>
            </w:r>
            <w:r>
              <w:rPr>
                <w:noProof/>
                <w:webHidden/>
              </w:rPr>
            </w:r>
            <w:r>
              <w:rPr>
                <w:noProof/>
                <w:webHidden/>
              </w:rPr>
              <w:fldChar w:fldCharType="separate"/>
            </w:r>
            <w:r>
              <w:rPr>
                <w:noProof/>
                <w:webHidden/>
              </w:rPr>
              <w:t>49</w:t>
            </w:r>
            <w:r>
              <w:rPr>
                <w:noProof/>
                <w:webHidden/>
              </w:rPr>
              <w:fldChar w:fldCharType="end"/>
            </w:r>
          </w:hyperlink>
        </w:p>
        <w:p w14:paraId="57453209" w14:textId="79DE69CB" w:rsidR="00FC0D4E" w:rsidRDefault="00FC0D4E">
          <w:pPr>
            <w:pStyle w:val="TOC2"/>
            <w:tabs>
              <w:tab w:val="left" w:pos="1418"/>
            </w:tabs>
            <w:rPr>
              <w:rFonts w:eastAsiaTheme="minorEastAsia"/>
              <w:noProof/>
              <w:kern w:val="2"/>
              <w:sz w:val="24"/>
              <w:szCs w:val="24"/>
              <w14:ligatures w14:val="standardContextual"/>
            </w:rPr>
          </w:pPr>
          <w:hyperlink w:anchor="_Toc219981780" w:history="1">
            <w:r w:rsidRPr="00663BDA">
              <w:rPr>
                <w:rStyle w:val="Hyperlink"/>
                <w:noProof/>
              </w:rPr>
              <w:t>4.6</w:t>
            </w:r>
            <w:r>
              <w:rPr>
                <w:rFonts w:eastAsiaTheme="minorEastAsia"/>
                <w:noProof/>
                <w:kern w:val="2"/>
                <w:sz w:val="24"/>
                <w:szCs w:val="24"/>
                <w14:ligatures w14:val="standardContextual"/>
              </w:rPr>
              <w:tab/>
            </w:r>
            <w:r w:rsidRPr="00663BDA">
              <w:rPr>
                <w:rStyle w:val="Hyperlink"/>
                <w:noProof/>
              </w:rPr>
              <w:t>Anforderungen an das geschäftliche Business Continuity Management (BCM)</w:t>
            </w:r>
            <w:r>
              <w:rPr>
                <w:noProof/>
                <w:webHidden/>
              </w:rPr>
              <w:tab/>
            </w:r>
            <w:r>
              <w:rPr>
                <w:noProof/>
                <w:webHidden/>
              </w:rPr>
              <w:fldChar w:fldCharType="begin"/>
            </w:r>
            <w:r>
              <w:rPr>
                <w:noProof/>
                <w:webHidden/>
              </w:rPr>
              <w:instrText xml:space="preserve"> PAGEREF _Toc219981780 \h </w:instrText>
            </w:r>
            <w:r>
              <w:rPr>
                <w:noProof/>
                <w:webHidden/>
              </w:rPr>
            </w:r>
            <w:r>
              <w:rPr>
                <w:noProof/>
                <w:webHidden/>
              </w:rPr>
              <w:fldChar w:fldCharType="separate"/>
            </w:r>
            <w:r>
              <w:rPr>
                <w:noProof/>
                <w:webHidden/>
              </w:rPr>
              <w:t>49</w:t>
            </w:r>
            <w:r>
              <w:rPr>
                <w:noProof/>
                <w:webHidden/>
              </w:rPr>
              <w:fldChar w:fldCharType="end"/>
            </w:r>
          </w:hyperlink>
        </w:p>
        <w:p w14:paraId="149D6DD2" w14:textId="230D6DE9" w:rsidR="00FC0D4E" w:rsidRDefault="00FC0D4E">
          <w:pPr>
            <w:pStyle w:val="TOC2"/>
            <w:tabs>
              <w:tab w:val="left" w:pos="1418"/>
            </w:tabs>
            <w:rPr>
              <w:rFonts w:eastAsiaTheme="minorEastAsia"/>
              <w:noProof/>
              <w:kern w:val="2"/>
              <w:sz w:val="24"/>
              <w:szCs w:val="24"/>
              <w14:ligatures w14:val="standardContextual"/>
            </w:rPr>
          </w:pPr>
          <w:hyperlink w:anchor="_Toc219981781" w:history="1">
            <w:r w:rsidRPr="00663BDA">
              <w:rPr>
                <w:rStyle w:val="Hyperlink"/>
                <w:noProof/>
              </w:rPr>
              <w:t>4.7</w:t>
            </w:r>
            <w:r>
              <w:rPr>
                <w:rFonts w:eastAsiaTheme="minorEastAsia"/>
                <w:noProof/>
                <w:kern w:val="2"/>
                <w:sz w:val="24"/>
                <w:szCs w:val="24"/>
                <w14:ligatures w14:val="standardContextual"/>
              </w:rPr>
              <w:tab/>
            </w:r>
            <w:r w:rsidRPr="00663BDA">
              <w:rPr>
                <w:rStyle w:val="Hyperlink"/>
                <w:noProof/>
              </w:rPr>
              <w:t>Datenschutz</w:t>
            </w:r>
            <w:r>
              <w:rPr>
                <w:noProof/>
                <w:webHidden/>
              </w:rPr>
              <w:tab/>
            </w:r>
            <w:r>
              <w:rPr>
                <w:noProof/>
                <w:webHidden/>
              </w:rPr>
              <w:fldChar w:fldCharType="begin"/>
            </w:r>
            <w:r>
              <w:rPr>
                <w:noProof/>
                <w:webHidden/>
              </w:rPr>
              <w:instrText xml:space="preserve"> PAGEREF _Toc219981781 \h </w:instrText>
            </w:r>
            <w:r>
              <w:rPr>
                <w:noProof/>
                <w:webHidden/>
              </w:rPr>
            </w:r>
            <w:r>
              <w:rPr>
                <w:noProof/>
                <w:webHidden/>
              </w:rPr>
              <w:fldChar w:fldCharType="separate"/>
            </w:r>
            <w:r>
              <w:rPr>
                <w:noProof/>
                <w:webHidden/>
              </w:rPr>
              <w:t>51</w:t>
            </w:r>
            <w:r>
              <w:rPr>
                <w:noProof/>
                <w:webHidden/>
              </w:rPr>
              <w:fldChar w:fldCharType="end"/>
            </w:r>
          </w:hyperlink>
        </w:p>
        <w:p w14:paraId="768AD000" w14:textId="50A43D1D" w:rsidR="00FC0D4E" w:rsidRDefault="00FC0D4E">
          <w:pPr>
            <w:pStyle w:val="TOC2"/>
            <w:tabs>
              <w:tab w:val="left" w:pos="1418"/>
            </w:tabs>
            <w:rPr>
              <w:rFonts w:eastAsiaTheme="minorEastAsia"/>
              <w:noProof/>
              <w:kern w:val="2"/>
              <w:sz w:val="24"/>
              <w:szCs w:val="24"/>
              <w14:ligatures w14:val="standardContextual"/>
            </w:rPr>
          </w:pPr>
          <w:hyperlink w:anchor="_Toc219981782" w:history="1">
            <w:r w:rsidRPr="00663BDA">
              <w:rPr>
                <w:rStyle w:val="Hyperlink"/>
                <w:noProof/>
              </w:rPr>
              <w:t>4.8</w:t>
            </w:r>
            <w:r>
              <w:rPr>
                <w:rFonts w:eastAsiaTheme="minorEastAsia"/>
                <w:noProof/>
                <w:kern w:val="2"/>
                <w:sz w:val="24"/>
                <w:szCs w:val="24"/>
                <w14:ligatures w14:val="standardContextual"/>
              </w:rPr>
              <w:tab/>
            </w:r>
            <w:r w:rsidRPr="00663BDA">
              <w:rPr>
                <w:rStyle w:val="Hyperlink"/>
                <w:noProof/>
              </w:rPr>
              <w:t>Künstliche Intelligenz – spezifische Maßnahmen zur Risikominimierung</w:t>
            </w:r>
            <w:r>
              <w:rPr>
                <w:noProof/>
                <w:webHidden/>
              </w:rPr>
              <w:tab/>
            </w:r>
            <w:r>
              <w:rPr>
                <w:noProof/>
                <w:webHidden/>
              </w:rPr>
              <w:fldChar w:fldCharType="begin"/>
            </w:r>
            <w:r>
              <w:rPr>
                <w:noProof/>
                <w:webHidden/>
              </w:rPr>
              <w:instrText xml:space="preserve"> PAGEREF _Toc219981782 \h </w:instrText>
            </w:r>
            <w:r>
              <w:rPr>
                <w:noProof/>
                <w:webHidden/>
              </w:rPr>
            </w:r>
            <w:r>
              <w:rPr>
                <w:noProof/>
                <w:webHidden/>
              </w:rPr>
              <w:fldChar w:fldCharType="separate"/>
            </w:r>
            <w:r>
              <w:rPr>
                <w:noProof/>
                <w:webHidden/>
              </w:rPr>
              <w:t>55</w:t>
            </w:r>
            <w:r>
              <w:rPr>
                <w:noProof/>
                <w:webHidden/>
              </w:rPr>
              <w:fldChar w:fldCharType="end"/>
            </w:r>
          </w:hyperlink>
        </w:p>
        <w:p w14:paraId="465A917A" w14:textId="10FFF7DB" w:rsidR="00FC0D4E" w:rsidRDefault="00FC0D4E">
          <w:pPr>
            <w:pStyle w:val="TOC3"/>
            <w:tabs>
              <w:tab w:val="left" w:pos="2093"/>
            </w:tabs>
            <w:rPr>
              <w:rFonts w:eastAsiaTheme="minorEastAsia"/>
              <w:noProof/>
              <w:kern w:val="2"/>
              <w:sz w:val="24"/>
              <w:szCs w:val="24"/>
              <w14:ligatures w14:val="standardContextual"/>
            </w:rPr>
          </w:pPr>
          <w:hyperlink w:anchor="_Toc219981783" w:history="1">
            <w:r w:rsidRPr="00663BDA">
              <w:rPr>
                <w:rStyle w:val="Hyperlink"/>
                <w:noProof/>
              </w:rPr>
              <w:t>4.8.1</w:t>
            </w:r>
            <w:r>
              <w:rPr>
                <w:rFonts w:eastAsiaTheme="minorEastAsia"/>
                <w:noProof/>
                <w:kern w:val="2"/>
                <w:sz w:val="24"/>
                <w:szCs w:val="24"/>
                <w14:ligatures w14:val="standardContextual"/>
              </w:rPr>
              <w:tab/>
            </w:r>
            <w:r w:rsidRPr="00663BDA">
              <w:rPr>
                <w:rStyle w:val="Hyperlink"/>
                <w:noProof/>
              </w:rPr>
              <w:t>Technische Maßnahmen</w:t>
            </w:r>
            <w:r>
              <w:rPr>
                <w:noProof/>
                <w:webHidden/>
              </w:rPr>
              <w:tab/>
            </w:r>
            <w:r>
              <w:rPr>
                <w:noProof/>
                <w:webHidden/>
              </w:rPr>
              <w:fldChar w:fldCharType="begin"/>
            </w:r>
            <w:r>
              <w:rPr>
                <w:noProof/>
                <w:webHidden/>
              </w:rPr>
              <w:instrText xml:space="preserve"> PAGEREF _Toc219981783 \h </w:instrText>
            </w:r>
            <w:r>
              <w:rPr>
                <w:noProof/>
                <w:webHidden/>
              </w:rPr>
            </w:r>
            <w:r>
              <w:rPr>
                <w:noProof/>
                <w:webHidden/>
              </w:rPr>
              <w:fldChar w:fldCharType="separate"/>
            </w:r>
            <w:r>
              <w:rPr>
                <w:noProof/>
                <w:webHidden/>
              </w:rPr>
              <w:t>56</w:t>
            </w:r>
            <w:r>
              <w:rPr>
                <w:noProof/>
                <w:webHidden/>
              </w:rPr>
              <w:fldChar w:fldCharType="end"/>
            </w:r>
          </w:hyperlink>
        </w:p>
        <w:p w14:paraId="1B8BCA5E" w14:textId="56D1D4A4" w:rsidR="00FC0D4E" w:rsidRDefault="00FC0D4E">
          <w:pPr>
            <w:pStyle w:val="TOC1"/>
            <w:rPr>
              <w:rFonts w:eastAsiaTheme="minorEastAsia"/>
              <w:b w:val="0"/>
              <w:caps w:val="0"/>
              <w:noProof/>
              <w:spacing w:val="0"/>
              <w:kern w:val="2"/>
              <w:sz w:val="24"/>
              <w:szCs w:val="24"/>
              <w14:ligatures w14:val="standardContextual"/>
            </w:rPr>
          </w:pPr>
          <w:hyperlink w:anchor="_Toc219981784" w:history="1">
            <w:r w:rsidRPr="00663BDA">
              <w:rPr>
                <w:rStyle w:val="Hyperlink"/>
                <w:noProof/>
              </w:rPr>
              <w:t>5</w:t>
            </w:r>
            <w:r>
              <w:rPr>
                <w:rFonts w:eastAsiaTheme="minorEastAsia"/>
                <w:b w:val="0"/>
                <w:caps w:val="0"/>
                <w:noProof/>
                <w:spacing w:val="0"/>
                <w:kern w:val="2"/>
                <w:sz w:val="24"/>
                <w:szCs w:val="24"/>
                <w14:ligatures w14:val="standardContextual"/>
              </w:rPr>
              <w:tab/>
            </w:r>
            <w:r w:rsidRPr="00663BDA">
              <w:rPr>
                <w:rStyle w:val="Hyperlink"/>
                <w:bCs/>
                <w:noProof/>
              </w:rPr>
              <w:t>Integration und Migration​</w:t>
            </w:r>
            <w:r>
              <w:rPr>
                <w:noProof/>
                <w:webHidden/>
              </w:rPr>
              <w:tab/>
            </w:r>
            <w:r>
              <w:rPr>
                <w:noProof/>
                <w:webHidden/>
              </w:rPr>
              <w:fldChar w:fldCharType="begin"/>
            </w:r>
            <w:r>
              <w:rPr>
                <w:noProof/>
                <w:webHidden/>
              </w:rPr>
              <w:instrText xml:space="preserve"> PAGEREF _Toc219981784 \h </w:instrText>
            </w:r>
            <w:r>
              <w:rPr>
                <w:noProof/>
                <w:webHidden/>
              </w:rPr>
            </w:r>
            <w:r>
              <w:rPr>
                <w:noProof/>
                <w:webHidden/>
              </w:rPr>
              <w:fldChar w:fldCharType="separate"/>
            </w:r>
            <w:r>
              <w:rPr>
                <w:noProof/>
                <w:webHidden/>
              </w:rPr>
              <w:t>61</w:t>
            </w:r>
            <w:r>
              <w:rPr>
                <w:noProof/>
                <w:webHidden/>
              </w:rPr>
              <w:fldChar w:fldCharType="end"/>
            </w:r>
          </w:hyperlink>
        </w:p>
        <w:p w14:paraId="5CDF31D7" w14:textId="46690492" w:rsidR="00FC0D4E" w:rsidRDefault="00FC0D4E">
          <w:pPr>
            <w:pStyle w:val="TOC1"/>
            <w:rPr>
              <w:rFonts w:eastAsiaTheme="minorEastAsia"/>
              <w:b w:val="0"/>
              <w:caps w:val="0"/>
              <w:noProof/>
              <w:spacing w:val="0"/>
              <w:kern w:val="2"/>
              <w:sz w:val="24"/>
              <w:szCs w:val="24"/>
              <w14:ligatures w14:val="standardContextual"/>
            </w:rPr>
          </w:pPr>
          <w:hyperlink w:anchor="_Toc219981785" w:history="1">
            <w:r w:rsidRPr="00663BDA">
              <w:rPr>
                <w:rStyle w:val="Hyperlink"/>
                <w:noProof/>
              </w:rPr>
              <w:t>6</w:t>
            </w:r>
            <w:r>
              <w:rPr>
                <w:rFonts w:eastAsiaTheme="minorEastAsia"/>
                <w:b w:val="0"/>
                <w:caps w:val="0"/>
                <w:noProof/>
                <w:spacing w:val="0"/>
                <w:kern w:val="2"/>
                <w:sz w:val="24"/>
                <w:szCs w:val="24"/>
                <w14:ligatures w14:val="standardContextual"/>
              </w:rPr>
              <w:tab/>
            </w:r>
            <w:r w:rsidRPr="00663BDA">
              <w:rPr>
                <w:rStyle w:val="Hyperlink"/>
                <w:noProof/>
              </w:rPr>
              <w:t>Rollen- und Rechtekonzept</w:t>
            </w:r>
            <w:r>
              <w:rPr>
                <w:noProof/>
                <w:webHidden/>
              </w:rPr>
              <w:tab/>
            </w:r>
            <w:r>
              <w:rPr>
                <w:noProof/>
                <w:webHidden/>
              </w:rPr>
              <w:fldChar w:fldCharType="begin"/>
            </w:r>
            <w:r>
              <w:rPr>
                <w:noProof/>
                <w:webHidden/>
              </w:rPr>
              <w:instrText xml:space="preserve"> PAGEREF _Toc219981785 \h </w:instrText>
            </w:r>
            <w:r>
              <w:rPr>
                <w:noProof/>
                <w:webHidden/>
              </w:rPr>
            </w:r>
            <w:r>
              <w:rPr>
                <w:noProof/>
                <w:webHidden/>
              </w:rPr>
              <w:fldChar w:fldCharType="separate"/>
            </w:r>
            <w:r>
              <w:rPr>
                <w:noProof/>
                <w:webHidden/>
              </w:rPr>
              <w:t>65</w:t>
            </w:r>
            <w:r>
              <w:rPr>
                <w:noProof/>
                <w:webHidden/>
              </w:rPr>
              <w:fldChar w:fldCharType="end"/>
            </w:r>
          </w:hyperlink>
        </w:p>
        <w:p w14:paraId="7988000F" w14:textId="680A3F5A" w:rsidR="00FC0D4E" w:rsidRDefault="00FC0D4E">
          <w:pPr>
            <w:pStyle w:val="TOC1"/>
            <w:rPr>
              <w:rFonts w:eastAsiaTheme="minorEastAsia"/>
              <w:b w:val="0"/>
              <w:caps w:val="0"/>
              <w:noProof/>
              <w:spacing w:val="0"/>
              <w:kern w:val="2"/>
              <w:sz w:val="24"/>
              <w:szCs w:val="24"/>
              <w14:ligatures w14:val="standardContextual"/>
            </w:rPr>
          </w:pPr>
          <w:hyperlink w:anchor="_Toc219981786" w:history="1">
            <w:r w:rsidRPr="00663BDA">
              <w:rPr>
                <w:rStyle w:val="Hyperlink"/>
                <w:noProof/>
              </w:rPr>
              <w:t>7</w:t>
            </w:r>
            <w:r>
              <w:rPr>
                <w:rFonts w:eastAsiaTheme="minorEastAsia"/>
                <w:b w:val="0"/>
                <w:caps w:val="0"/>
                <w:noProof/>
                <w:spacing w:val="0"/>
                <w:kern w:val="2"/>
                <w:sz w:val="24"/>
                <w:szCs w:val="24"/>
                <w14:ligatures w14:val="standardContextual"/>
              </w:rPr>
              <w:tab/>
            </w:r>
            <w:r w:rsidRPr="00663BDA">
              <w:rPr>
                <w:rStyle w:val="Hyperlink"/>
                <w:noProof/>
              </w:rPr>
              <w:t>Glossar</w:t>
            </w:r>
            <w:r>
              <w:rPr>
                <w:noProof/>
                <w:webHidden/>
              </w:rPr>
              <w:tab/>
            </w:r>
            <w:r>
              <w:rPr>
                <w:noProof/>
                <w:webHidden/>
              </w:rPr>
              <w:fldChar w:fldCharType="begin"/>
            </w:r>
            <w:r>
              <w:rPr>
                <w:noProof/>
                <w:webHidden/>
              </w:rPr>
              <w:instrText xml:space="preserve"> PAGEREF _Toc219981786 \h </w:instrText>
            </w:r>
            <w:r>
              <w:rPr>
                <w:noProof/>
                <w:webHidden/>
              </w:rPr>
            </w:r>
            <w:r>
              <w:rPr>
                <w:noProof/>
                <w:webHidden/>
              </w:rPr>
              <w:fldChar w:fldCharType="separate"/>
            </w:r>
            <w:r>
              <w:rPr>
                <w:noProof/>
                <w:webHidden/>
              </w:rPr>
              <w:t>66</w:t>
            </w:r>
            <w:r>
              <w:rPr>
                <w:noProof/>
                <w:webHidden/>
              </w:rPr>
              <w:fldChar w:fldCharType="end"/>
            </w:r>
          </w:hyperlink>
        </w:p>
        <w:p w14:paraId="47C893B2" w14:textId="7177426C" w:rsidR="00E93193" w:rsidRDefault="00E93193">
          <w:r>
            <w:rPr>
              <w:b/>
              <w:bCs/>
            </w:rPr>
            <w:fldChar w:fldCharType="end"/>
          </w:r>
        </w:p>
      </w:sdtContent>
    </w:sdt>
    <w:p w14:paraId="625A46E7" w14:textId="77777777" w:rsidR="004529AE" w:rsidRDefault="004529AE">
      <w:pPr>
        <w:rPr>
          <w:lang w:val="en-US"/>
        </w:rPr>
      </w:pPr>
    </w:p>
    <w:p w14:paraId="4CAB4BE4" w14:textId="77777777" w:rsidR="00054DAF" w:rsidRPr="00434F0D" w:rsidRDefault="00054DAF">
      <w:pPr>
        <w:rPr>
          <w:lang w:val="en-US"/>
        </w:rPr>
        <w:sectPr w:rsidR="00054DAF" w:rsidRPr="00434F0D" w:rsidSect="004529AE">
          <w:headerReference w:type="even" r:id="rId16"/>
          <w:headerReference w:type="default" r:id="rId17"/>
          <w:footerReference w:type="default" r:id="rId18"/>
          <w:headerReference w:type="first" r:id="rId19"/>
          <w:pgSz w:w="11907" w:h="16839" w:code="9"/>
          <w:pgMar w:top="1361" w:right="1701" w:bottom="1701" w:left="1701" w:header="510" w:footer="340" w:gutter="0"/>
          <w:pgNumType w:fmt="lowerRoman"/>
          <w:cols w:space="708"/>
          <w:docGrid w:linePitch="360"/>
        </w:sectPr>
      </w:pPr>
    </w:p>
    <w:tbl>
      <w:tblPr>
        <w:tblStyle w:val="TabularForm"/>
        <w:tblW w:w="8498" w:type="dxa"/>
        <w:tblInd w:w="-5" w:type="dxa"/>
        <w:tblLayout w:type="fixed"/>
        <w:tblLook w:val="0620" w:firstRow="1" w:lastRow="0" w:firstColumn="0" w:lastColumn="0" w:noHBand="1" w:noVBand="1"/>
      </w:tblPr>
      <w:tblGrid>
        <w:gridCol w:w="709"/>
        <w:gridCol w:w="4260"/>
        <w:gridCol w:w="1128"/>
        <w:gridCol w:w="2401"/>
      </w:tblGrid>
      <w:tr w:rsidR="00B331F3" w:rsidRPr="00972A60" w14:paraId="1F25767A" w14:textId="77777777" w:rsidTr="10C8C1A7">
        <w:trPr>
          <w:cnfStyle w:val="100000000000" w:firstRow="1" w:lastRow="0" w:firstColumn="0" w:lastColumn="0" w:oddVBand="0" w:evenVBand="0" w:oddHBand="0" w:evenHBand="0" w:firstRowFirstColumn="0" w:firstRowLastColumn="0" w:lastRowFirstColumn="0" w:lastRowLastColumn="0"/>
          <w:tblHeader/>
        </w:trPr>
        <w:tc>
          <w:tcPr>
            <w:tcW w:w="709" w:type="dxa"/>
          </w:tcPr>
          <w:sdt>
            <w:sdtPr>
              <w:alias w:val="Ref #"/>
              <w:tag w:val="referenceNumberColumn"/>
              <w:id w:val="50209045"/>
              <w:dataBinding w:prefixMappings="xmlns:dp='http://schemas.contractarchitect.com/document-properties'" w:xpath="/dp:docProperties/dp:tabularFormProperties[1]/dp:referenceNumberColumn[1]" w:storeItemID="{D274B1DF-3121-4424-83C1-920FECCE4B57}"/>
              <w:text/>
            </w:sdtPr>
            <w:sdtEndPr/>
            <w:sdtContent>
              <w:p w14:paraId="628B3E6C" w14:textId="77777777" w:rsidR="00243873" w:rsidRDefault="00004F9C">
                <w:proofErr w:type="spellStart"/>
                <w:r>
                  <w:t>Ref</w:t>
                </w:r>
                <w:proofErr w:type="spellEnd"/>
                <w:r>
                  <w:t xml:space="preserve"> #</w:t>
                </w:r>
              </w:p>
            </w:sdtContent>
          </w:sdt>
        </w:tc>
        <w:tc>
          <w:tcPr>
            <w:tcW w:w="4260" w:type="dxa"/>
          </w:tcPr>
          <w:sdt>
            <w:sdtPr>
              <w:alias w:val="First Party Column"/>
              <w:tag w:val="customerColumn"/>
              <w:id w:val="2092418668"/>
              <w:dataBinding w:prefixMappings="xmlns:dp='http://schemas.contractarchitect.com/document-properties'" w:xpath="/dp:docProperties/dp:tabularFormProperties[1]/dp:customerColumn[1]" w:storeItemID="{D274B1DF-3121-4424-83C1-920FECCE4B57}"/>
              <w:text/>
            </w:sdtPr>
            <w:sdtEndPr/>
            <w:sdtContent>
              <w:p w14:paraId="12E691D9" w14:textId="7ADDBB1D" w:rsidR="00243873" w:rsidRDefault="00B80FB4">
                <w:r>
                  <w:t>Auftraggeber</w:t>
                </w:r>
              </w:p>
            </w:sdtContent>
          </w:sdt>
        </w:tc>
        <w:tc>
          <w:tcPr>
            <w:tcW w:w="1128" w:type="dxa"/>
          </w:tcPr>
          <w:sdt>
            <w:sdtPr>
              <w:alias w:val="Y/N"/>
              <w:tag w:val="complianceColumn"/>
              <w:id w:val="-1149051882"/>
              <w:dataBinding w:prefixMappings="xmlns:dp='http://schemas.contractarchitect.com/document-properties'" w:xpath="/dp:docProperties/dp:tabularFormProperties[1]/dp:complianceColumn[1]" w:storeItemID="{D274B1DF-3121-4424-83C1-920FECCE4B57}"/>
              <w:text/>
            </w:sdtPr>
            <w:sdtEndPr/>
            <w:sdtContent>
              <w:p w14:paraId="3275F8CA" w14:textId="35BBBD66" w:rsidR="00243873" w:rsidRDefault="00B80FB4">
                <w:pPr>
                  <w:jc w:val="center"/>
                </w:pPr>
                <w:r>
                  <w:t>J</w:t>
                </w:r>
                <w:r w:rsidR="0002462E">
                  <w:t>/N</w:t>
                </w:r>
              </w:p>
            </w:sdtContent>
          </w:sdt>
        </w:tc>
        <w:tc>
          <w:tcPr>
            <w:tcW w:w="2401" w:type="dxa"/>
          </w:tcPr>
          <w:sdt>
            <w:sdtPr>
              <w:alias w:val="Second Party Column"/>
              <w:tag w:val="providerColumn"/>
              <w:id w:val="465175338"/>
              <w:dataBinding w:prefixMappings="xmlns:dp='http://schemas.contractarchitect.com/document-properties'" w:xpath="/dp:docProperties/dp:tabularFormProperties[1]/dp:providerColumn[1]" w:storeItemID="{D274B1DF-3121-4424-83C1-920FECCE4B57}"/>
              <w:text/>
            </w:sdtPr>
            <w:sdtEndPr/>
            <w:sdtContent>
              <w:p w14:paraId="72D637BE" w14:textId="6AFCF024" w:rsidR="00243873" w:rsidRDefault="00B80FB4">
                <w:r>
                  <w:t>Bieter (Auftragnehmer) - bitte durch den Bieter eintragen</w:t>
                </w:r>
              </w:p>
            </w:sdtContent>
          </w:sdt>
        </w:tc>
      </w:tr>
      <w:tr w:rsidR="000E7AC5" w14:paraId="706BD542" w14:textId="77777777" w:rsidTr="10C8C1A7">
        <w:tc>
          <w:tcPr>
            <w:tcW w:w="709" w:type="dxa"/>
            <w:shd w:val="clear" w:color="auto" w:fill="BFBFBF" w:themeFill="background1" w:themeFillShade="BF"/>
          </w:tcPr>
          <w:p w14:paraId="7B3EE2EF" w14:textId="73A9913D" w:rsidR="00243873" w:rsidRDefault="008C7B54" w:rsidP="00380ED5">
            <w:pPr>
              <w:ind w:left="142"/>
            </w:pPr>
            <w:r>
              <w:t>1</w:t>
            </w:r>
            <w:r w:rsidR="001D1BDD">
              <w:t xml:space="preserve"> a</w:t>
            </w:r>
          </w:p>
        </w:tc>
        <w:tc>
          <w:tcPr>
            <w:tcW w:w="4260" w:type="dxa"/>
            <w:shd w:val="clear" w:color="auto" w:fill="BFBFBF" w:themeFill="background1" w:themeFillShade="BF"/>
          </w:tcPr>
          <w:p w14:paraId="3694E901" w14:textId="77777777" w:rsidR="00243873" w:rsidRPr="004529AE" w:rsidRDefault="00004F9C" w:rsidP="00B80FB4">
            <w:pPr>
              <w:rPr>
                <w:b/>
                <w:bCs/>
              </w:rPr>
            </w:pPr>
            <w:r w:rsidRPr="004529AE">
              <w:rPr>
                <w:b/>
                <w:bCs/>
              </w:rPr>
              <w:t>Einleitung</w:t>
            </w:r>
          </w:p>
        </w:tc>
        <w:tc>
          <w:tcPr>
            <w:tcW w:w="1128" w:type="dxa"/>
            <w:shd w:val="clear" w:color="auto" w:fill="BFBFBF" w:themeFill="background1" w:themeFillShade="BF"/>
          </w:tcPr>
          <w:p w14:paraId="09BBA0B6" w14:textId="77777777" w:rsidR="004529AE" w:rsidRDefault="004529AE" w:rsidP="00B80FB4"/>
        </w:tc>
        <w:tc>
          <w:tcPr>
            <w:tcW w:w="2401" w:type="dxa"/>
            <w:shd w:val="clear" w:color="auto" w:fill="BFBFBF" w:themeFill="background1" w:themeFillShade="BF"/>
          </w:tcPr>
          <w:p w14:paraId="7E111552" w14:textId="77777777" w:rsidR="004529AE" w:rsidRPr="009C05D6" w:rsidRDefault="004529AE" w:rsidP="00B80FB4"/>
        </w:tc>
      </w:tr>
      <w:tr w:rsidR="000E7AC5" w14:paraId="5CD6D0BF" w14:textId="77777777" w:rsidTr="10C8C1A7">
        <w:tc>
          <w:tcPr>
            <w:tcW w:w="709" w:type="dxa"/>
            <w:shd w:val="clear" w:color="auto" w:fill="D9D9D9" w:themeFill="background1" w:themeFillShade="D9"/>
          </w:tcPr>
          <w:p w14:paraId="73E14986" w14:textId="69210060" w:rsidR="00243873" w:rsidRDefault="008C7B54" w:rsidP="00380ED5">
            <w:pPr>
              <w:ind w:left="142"/>
            </w:pPr>
            <w:r>
              <w:t>2</w:t>
            </w:r>
            <w:r w:rsidR="001D1BDD">
              <w:t xml:space="preserve"> a</w:t>
            </w:r>
          </w:p>
        </w:tc>
        <w:tc>
          <w:tcPr>
            <w:tcW w:w="4260" w:type="dxa"/>
            <w:shd w:val="clear" w:color="auto" w:fill="D9D9D9" w:themeFill="background1" w:themeFillShade="D9"/>
          </w:tcPr>
          <w:p w14:paraId="24CE7FF5" w14:textId="29D5CCD5" w:rsidR="007B65AC" w:rsidRDefault="00004F9C" w:rsidP="00AF7802">
            <w:pPr>
              <w:pStyle w:val="HeadingBody1"/>
            </w:pPr>
            <w:r>
              <w:t xml:space="preserve">Im Zuge einer konzernübergreifenden, gesteuerten und integrierten Kommunikation sind leistungsfähige Planungs- und Redaktionstools in der modernen Kommunikationsarbeit, vor allem in Organisationen mit Newsroom-Konzepten, unerlässlich. </w:t>
            </w:r>
          </w:p>
        </w:tc>
        <w:tc>
          <w:tcPr>
            <w:tcW w:w="1128" w:type="dxa"/>
            <w:shd w:val="clear" w:color="auto" w:fill="D9D9D9" w:themeFill="background1" w:themeFillShade="D9"/>
          </w:tcPr>
          <w:p w14:paraId="210FB199" w14:textId="77777777" w:rsidR="004529AE" w:rsidRDefault="004529AE" w:rsidP="004529AE">
            <w:pPr>
              <w:jc w:val="center"/>
            </w:pPr>
          </w:p>
        </w:tc>
        <w:tc>
          <w:tcPr>
            <w:tcW w:w="2401" w:type="dxa"/>
            <w:shd w:val="clear" w:color="auto" w:fill="D9D9D9" w:themeFill="background1" w:themeFillShade="D9"/>
          </w:tcPr>
          <w:p w14:paraId="238CA23B" w14:textId="760891F9" w:rsidR="004529AE" w:rsidRDefault="004529AE" w:rsidP="004529AE"/>
          <w:p w14:paraId="721CFB05" w14:textId="7100404D" w:rsidR="004529AE" w:rsidRPr="009C05D6" w:rsidRDefault="004529AE" w:rsidP="004529AE"/>
        </w:tc>
      </w:tr>
      <w:tr w:rsidR="000E7AC5" w14:paraId="278429CD" w14:textId="77777777" w:rsidTr="10C8C1A7">
        <w:tc>
          <w:tcPr>
            <w:tcW w:w="709" w:type="dxa"/>
            <w:shd w:val="clear" w:color="auto" w:fill="D9D9D9" w:themeFill="background1" w:themeFillShade="D9"/>
          </w:tcPr>
          <w:p w14:paraId="381318D0" w14:textId="6C952853" w:rsidR="00243873" w:rsidRDefault="008C7B54" w:rsidP="00380ED5">
            <w:pPr>
              <w:ind w:left="142"/>
            </w:pPr>
            <w:r>
              <w:t>3</w:t>
            </w:r>
            <w:r w:rsidR="001D1BDD">
              <w:t xml:space="preserve"> a</w:t>
            </w:r>
          </w:p>
        </w:tc>
        <w:tc>
          <w:tcPr>
            <w:tcW w:w="4260" w:type="dxa"/>
            <w:shd w:val="clear" w:color="auto" w:fill="D9D9D9" w:themeFill="background1" w:themeFillShade="D9"/>
          </w:tcPr>
          <w:p w14:paraId="4FABACD7" w14:textId="22BDD206" w:rsidR="00243873" w:rsidRDefault="00004F9C">
            <w:pPr>
              <w:pStyle w:val="HeadingBody1"/>
            </w:pPr>
            <w:r>
              <w:t xml:space="preserve">Mit einem einheitlichen Tool zur </w:t>
            </w:r>
            <w:proofErr w:type="spellStart"/>
            <w:r>
              <w:t>Contentplanung</w:t>
            </w:r>
            <w:proofErr w:type="spellEnd"/>
            <w:r>
              <w:t xml:space="preserve"> werden die verwendenden Organisationseinheiten in die Lage versetzt, ihre kommunikativen bzw. redaktionellen Themen und Inhalte zu visualisieren, zu planen, zu steuern und abzustimmen. Durch die Teilbarkeit von Inhalten zwischen einzelnen Einheiten wird ein vernetztes, integriertes Arbeiten über Organisationseinheiten und Geschäftsfelder hinweg ermöglicht. Der Fokus richtet sich auf alle Inhalte, die im Rahmen von Pressearbeit, interner Kommunikation sowie externen Kommunikations- und Marketingmaßnahmen für die relevanten Zielgruppen zur Verfügung gestellt </w:t>
            </w:r>
            <w:r w:rsidR="006110E6">
              <w:t xml:space="preserve">werden </w:t>
            </w:r>
            <w:r>
              <w:t>(u.a. Pressemitteilungen, Pressetermine, Websites, Social</w:t>
            </w:r>
            <w:r w:rsidR="00F17056">
              <w:t>-</w:t>
            </w:r>
            <w:r>
              <w:t>Media</w:t>
            </w:r>
            <w:r w:rsidR="00F17056">
              <w:t>-</w:t>
            </w:r>
            <w:r w:rsidR="00C83665">
              <w:t>Beiträge</w:t>
            </w:r>
            <w:r>
              <w:t xml:space="preserve">, interne </w:t>
            </w:r>
            <w:r w:rsidR="001102EE">
              <w:t>Kommunikationsmaßnahmen</w:t>
            </w:r>
            <w:r>
              <w:t>, Podcasts etc.).</w:t>
            </w:r>
            <w:r w:rsidR="003D114B">
              <w:t xml:space="preserve"> </w:t>
            </w:r>
          </w:p>
        </w:tc>
        <w:tc>
          <w:tcPr>
            <w:tcW w:w="1128" w:type="dxa"/>
            <w:shd w:val="clear" w:color="auto" w:fill="D9D9D9" w:themeFill="background1" w:themeFillShade="D9"/>
          </w:tcPr>
          <w:p w14:paraId="0812A6AD" w14:textId="77777777" w:rsidR="004529AE" w:rsidRDefault="004529AE" w:rsidP="004529AE">
            <w:pPr>
              <w:jc w:val="center"/>
            </w:pPr>
          </w:p>
        </w:tc>
        <w:tc>
          <w:tcPr>
            <w:tcW w:w="2401" w:type="dxa"/>
            <w:shd w:val="clear" w:color="auto" w:fill="D9D9D9" w:themeFill="background1" w:themeFillShade="D9"/>
          </w:tcPr>
          <w:p w14:paraId="12539FD6" w14:textId="672EF2B7" w:rsidR="004529AE" w:rsidRDefault="004529AE" w:rsidP="004529AE"/>
          <w:p w14:paraId="4E90E3E8" w14:textId="7C69CE10" w:rsidR="004529AE" w:rsidRPr="009C05D6" w:rsidRDefault="004529AE" w:rsidP="004529AE"/>
        </w:tc>
      </w:tr>
      <w:tr w:rsidR="000E7AC5" w14:paraId="3A7868E2" w14:textId="77777777" w:rsidTr="10C8C1A7">
        <w:tc>
          <w:tcPr>
            <w:tcW w:w="709" w:type="dxa"/>
            <w:shd w:val="clear" w:color="auto" w:fill="D9D9D9" w:themeFill="background1" w:themeFillShade="D9"/>
          </w:tcPr>
          <w:p w14:paraId="1444743E" w14:textId="5F7914E1" w:rsidR="00243873" w:rsidRDefault="001D1BDD" w:rsidP="00380ED5">
            <w:pPr>
              <w:ind w:left="142"/>
            </w:pPr>
            <w:r>
              <w:t>4 a</w:t>
            </w:r>
          </w:p>
        </w:tc>
        <w:tc>
          <w:tcPr>
            <w:tcW w:w="4260" w:type="dxa"/>
            <w:shd w:val="clear" w:color="auto" w:fill="D9D9D9" w:themeFill="background1" w:themeFillShade="D9"/>
          </w:tcPr>
          <w:p w14:paraId="212C2F0A" w14:textId="4B93F565" w:rsidR="00243873" w:rsidRPr="00281669" w:rsidRDefault="00004F9C">
            <w:pPr>
              <w:pStyle w:val="HeadingBody1"/>
            </w:pPr>
            <w:r w:rsidRPr="00281669">
              <w:t>Gesucht wird ein webbasiertes Standardprodukt als SaaS</w:t>
            </w:r>
            <w:r w:rsidR="00EB5FA1" w:rsidRPr="00281669">
              <w:t>. Die</w:t>
            </w:r>
            <w:r w:rsidRPr="00281669">
              <w:t xml:space="preserve"> Implementierung</w:t>
            </w:r>
            <w:r w:rsidR="00EB5FA1" w:rsidRPr="00281669">
              <w:t xml:space="preserve"> erfolgt gemeinsam</w:t>
            </w:r>
            <w:r w:rsidR="00993A8A" w:rsidRPr="00281669">
              <w:t xml:space="preserve"> nach Absprache zwischen</w:t>
            </w:r>
            <w:r w:rsidR="00EB5FA1" w:rsidRPr="00281669">
              <w:t xml:space="preserve"> A</w:t>
            </w:r>
            <w:r w:rsidR="00993A8A" w:rsidRPr="00281669">
              <w:t>G</w:t>
            </w:r>
            <w:r w:rsidR="00EB5FA1" w:rsidRPr="00281669">
              <w:t xml:space="preserve"> &amp; AN. Der</w:t>
            </w:r>
            <w:r w:rsidRPr="00281669" w:rsidDel="00EB5FA1">
              <w:t xml:space="preserve"> </w:t>
            </w:r>
            <w:r w:rsidRPr="00281669">
              <w:t xml:space="preserve">Betrieb </w:t>
            </w:r>
            <w:r w:rsidR="00EB5FA1" w:rsidRPr="00281669">
              <w:t>erfolgt durch den AN</w:t>
            </w:r>
            <w:r w:rsidRPr="00281669">
              <w:t xml:space="preserve">. Benötigt werden darüber </w:t>
            </w:r>
            <w:r w:rsidR="004125E8" w:rsidRPr="00281669">
              <w:t>hinaus</w:t>
            </w:r>
            <w:r w:rsidR="00716F88" w:rsidRPr="00281669">
              <w:t xml:space="preserve"> poten</w:t>
            </w:r>
            <w:r w:rsidR="00F17056" w:rsidRPr="00281669">
              <w:t>z</w:t>
            </w:r>
            <w:r w:rsidR="00716F88" w:rsidRPr="00281669">
              <w:t>iell</w:t>
            </w:r>
            <w:r w:rsidRPr="00281669">
              <w:t xml:space="preserve"> </w:t>
            </w:r>
            <w:r w:rsidR="004125E8" w:rsidRPr="00281669">
              <w:t>noch weitere Dienstleistungen</w:t>
            </w:r>
            <w:r w:rsidRPr="00281669">
              <w:t>.</w:t>
            </w:r>
            <w:r w:rsidR="00D73186" w:rsidRPr="00281669">
              <w:t xml:space="preserve"> Siehe Anlage </w:t>
            </w:r>
            <w:r w:rsidR="00252130" w:rsidRPr="00281669">
              <w:t>2</w:t>
            </w:r>
            <w:r w:rsidR="00D73186" w:rsidRPr="00281669">
              <w:t xml:space="preserve"> „</w:t>
            </w:r>
            <w:r w:rsidR="00D73186" w:rsidRPr="00423E39">
              <w:t>Preisblatt</w:t>
            </w:r>
            <w:r w:rsidR="00D73186" w:rsidRPr="00281669">
              <w:t>“.</w:t>
            </w:r>
          </w:p>
        </w:tc>
        <w:tc>
          <w:tcPr>
            <w:tcW w:w="1128" w:type="dxa"/>
            <w:shd w:val="clear" w:color="auto" w:fill="D9D9D9" w:themeFill="background1" w:themeFillShade="D9"/>
          </w:tcPr>
          <w:p w14:paraId="3715552C" w14:textId="77777777" w:rsidR="004529AE" w:rsidRDefault="004529AE" w:rsidP="004529AE">
            <w:pPr>
              <w:jc w:val="center"/>
            </w:pPr>
          </w:p>
        </w:tc>
        <w:tc>
          <w:tcPr>
            <w:tcW w:w="2401" w:type="dxa"/>
            <w:shd w:val="clear" w:color="auto" w:fill="D9D9D9" w:themeFill="background1" w:themeFillShade="D9"/>
          </w:tcPr>
          <w:p w14:paraId="511089C7" w14:textId="705B9DC9" w:rsidR="006C3802" w:rsidRDefault="006C3802" w:rsidP="004529AE"/>
          <w:p w14:paraId="487137D9" w14:textId="1FAB5BA2" w:rsidR="00993A8A" w:rsidRPr="009C05D6" w:rsidRDefault="00993A8A" w:rsidP="004529AE"/>
        </w:tc>
      </w:tr>
      <w:tr w:rsidR="000E7AC5" w14:paraId="68A0573F" w14:textId="77777777" w:rsidTr="10C8C1A7">
        <w:tc>
          <w:tcPr>
            <w:tcW w:w="709" w:type="dxa"/>
            <w:shd w:val="clear" w:color="auto" w:fill="BFBFBF" w:themeFill="background1" w:themeFillShade="BF"/>
          </w:tcPr>
          <w:p w14:paraId="385C72E7" w14:textId="3B8E5F10" w:rsidR="00243873" w:rsidRDefault="001D1BDD" w:rsidP="00380ED5">
            <w:pPr>
              <w:ind w:left="142"/>
            </w:pPr>
            <w:r>
              <w:t>5 a</w:t>
            </w:r>
          </w:p>
        </w:tc>
        <w:tc>
          <w:tcPr>
            <w:tcW w:w="4260" w:type="dxa"/>
            <w:shd w:val="clear" w:color="auto" w:fill="BFBFBF" w:themeFill="background1" w:themeFillShade="BF"/>
          </w:tcPr>
          <w:p w14:paraId="4DB0E8BA" w14:textId="77777777" w:rsidR="00243873" w:rsidRDefault="00004F9C">
            <w:pPr>
              <w:pStyle w:val="Heading2"/>
            </w:pPr>
            <w:bookmarkStart w:id="6" w:name="_Toc219973662"/>
            <w:bookmarkStart w:id="7" w:name="_Toc219981736"/>
            <w:r>
              <w:t>Management Summary der geforderten Leistungen</w:t>
            </w:r>
            <w:bookmarkEnd w:id="6"/>
            <w:bookmarkEnd w:id="7"/>
          </w:p>
        </w:tc>
        <w:tc>
          <w:tcPr>
            <w:tcW w:w="1128" w:type="dxa"/>
            <w:shd w:val="clear" w:color="auto" w:fill="BFBFBF" w:themeFill="background1" w:themeFillShade="BF"/>
          </w:tcPr>
          <w:p w14:paraId="16DCF520" w14:textId="77777777" w:rsidR="004529AE" w:rsidRDefault="004529AE" w:rsidP="004529AE">
            <w:pPr>
              <w:keepNext/>
              <w:jc w:val="center"/>
            </w:pPr>
          </w:p>
        </w:tc>
        <w:tc>
          <w:tcPr>
            <w:tcW w:w="2401" w:type="dxa"/>
            <w:shd w:val="clear" w:color="auto" w:fill="BFBFBF" w:themeFill="background1" w:themeFillShade="BF"/>
          </w:tcPr>
          <w:p w14:paraId="35B48007" w14:textId="77777777" w:rsidR="004529AE" w:rsidRPr="009C05D6" w:rsidRDefault="004529AE" w:rsidP="004529AE">
            <w:pPr>
              <w:keepNext/>
            </w:pPr>
          </w:p>
        </w:tc>
      </w:tr>
      <w:tr w:rsidR="000E7AC5" w14:paraId="5CF5EAA1" w14:textId="77777777" w:rsidTr="10C8C1A7">
        <w:tc>
          <w:tcPr>
            <w:tcW w:w="709" w:type="dxa"/>
            <w:shd w:val="clear" w:color="auto" w:fill="D9D9D9" w:themeFill="background1" w:themeFillShade="D9"/>
          </w:tcPr>
          <w:p w14:paraId="6A3FE965" w14:textId="1EC45C43" w:rsidR="00243873" w:rsidRDefault="001D1BDD" w:rsidP="00380ED5">
            <w:pPr>
              <w:ind w:left="142"/>
            </w:pPr>
            <w:r>
              <w:t>6 a</w:t>
            </w:r>
          </w:p>
        </w:tc>
        <w:tc>
          <w:tcPr>
            <w:tcW w:w="4260" w:type="dxa"/>
            <w:shd w:val="clear" w:color="auto" w:fill="D9D9D9" w:themeFill="background1" w:themeFillShade="D9"/>
          </w:tcPr>
          <w:p w14:paraId="30E9BBE8" w14:textId="45AE9ACE" w:rsidR="00C74ECF" w:rsidRDefault="00C74ECF" w:rsidP="00140016">
            <w:pPr>
              <w:pStyle w:val="HeadingBody1"/>
            </w:pPr>
            <w:r>
              <w:t>Die DB Systel GmbH (nachfolgend auch Auftraggeber oder AG genannt) als zentraler IT</w:t>
            </w:r>
            <w:r w:rsidR="00AB0110">
              <w:t>-</w:t>
            </w:r>
            <w:r>
              <w:t xml:space="preserve">Provider und Digitalisierungspartner des DB-Konzerns </w:t>
            </w:r>
            <w:r w:rsidR="00385E46">
              <w:t>bietet</w:t>
            </w:r>
            <w:r>
              <w:t xml:space="preserve"> im Sinne der Operationalisierung der konzernweiten </w:t>
            </w:r>
            <w:proofErr w:type="spellStart"/>
            <w:r>
              <w:t>MarTech</w:t>
            </w:r>
            <w:proofErr w:type="spellEnd"/>
            <w:r>
              <w:t xml:space="preserve">-Strategie </w:t>
            </w:r>
            <w:r w:rsidR="00F61127">
              <w:t xml:space="preserve">ein Contentplanungstool </w:t>
            </w:r>
            <w:r w:rsidR="00633C23">
              <w:t>in der</w:t>
            </w:r>
            <w:r>
              <w:t xml:space="preserve"> „</w:t>
            </w:r>
            <w:proofErr w:type="spellStart"/>
            <w:r>
              <w:t>MarTech</w:t>
            </w:r>
            <w:proofErr w:type="spellEnd"/>
            <w:r>
              <w:t xml:space="preserve"> Toolbox“ an. </w:t>
            </w:r>
            <w:r w:rsidR="000A747C" w:rsidRPr="00444B41">
              <w:t xml:space="preserve">Für </w:t>
            </w:r>
            <w:r w:rsidR="00444B41">
              <w:t>das</w:t>
            </w:r>
            <w:r w:rsidR="000A747C" w:rsidRPr="00444B41">
              <w:t xml:space="preserve"> </w:t>
            </w:r>
            <w:r w:rsidR="007B273F">
              <w:t xml:space="preserve">bisher eingesetzte </w:t>
            </w:r>
            <w:r w:rsidR="000A747C" w:rsidRPr="00444B41">
              <w:t>Contentplanungstool wird</w:t>
            </w:r>
            <w:r w:rsidR="00892099" w:rsidRPr="00444B41">
              <w:t xml:space="preserve"> </w:t>
            </w:r>
            <w:r w:rsidR="001B33E6">
              <w:t>als Nachfolge</w:t>
            </w:r>
            <w:r w:rsidR="000575D7">
              <w:t>-Lösung</w:t>
            </w:r>
            <w:r w:rsidR="001B33E6">
              <w:t xml:space="preserve"> wieder </w:t>
            </w:r>
            <w:r w:rsidR="00892099" w:rsidRPr="00444B41">
              <w:t>eine SaaS-Lösung gesucht</w:t>
            </w:r>
            <w:r w:rsidRPr="00444B41">
              <w:t xml:space="preserve">, um </w:t>
            </w:r>
            <w:r w:rsidR="0096235E" w:rsidRPr="00444B41">
              <w:t>die</w:t>
            </w:r>
            <w:r w:rsidRPr="00444B41">
              <w:t xml:space="preserve"> Konzerngesellschaften der Deutschen Bahn AG als Kunden des AGs mit Leistungen/Services dieser Art versorgen zu können.</w:t>
            </w:r>
          </w:p>
        </w:tc>
        <w:tc>
          <w:tcPr>
            <w:tcW w:w="1128" w:type="dxa"/>
            <w:shd w:val="clear" w:color="auto" w:fill="D9D9D9" w:themeFill="background1" w:themeFillShade="D9"/>
          </w:tcPr>
          <w:p w14:paraId="11DA828F" w14:textId="594E2FB7" w:rsidR="004529AE" w:rsidRDefault="004529AE" w:rsidP="004529AE">
            <w:pPr>
              <w:jc w:val="center"/>
            </w:pPr>
          </w:p>
        </w:tc>
        <w:tc>
          <w:tcPr>
            <w:tcW w:w="2401" w:type="dxa"/>
            <w:shd w:val="clear" w:color="auto" w:fill="D9D9D9" w:themeFill="background1" w:themeFillShade="D9"/>
          </w:tcPr>
          <w:p w14:paraId="06CF622C" w14:textId="6A6AA164" w:rsidR="004529AE" w:rsidRPr="009C05D6" w:rsidRDefault="004529AE" w:rsidP="004529AE"/>
        </w:tc>
      </w:tr>
      <w:tr w:rsidR="000E7AC5" w14:paraId="714813CA" w14:textId="77777777" w:rsidTr="10C8C1A7">
        <w:tc>
          <w:tcPr>
            <w:tcW w:w="709" w:type="dxa"/>
            <w:shd w:val="clear" w:color="auto" w:fill="BFBFBF" w:themeFill="background1" w:themeFillShade="BF"/>
          </w:tcPr>
          <w:p w14:paraId="6137089D" w14:textId="703F7600" w:rsidR="00243873" w:rsidRDefault="001D1BDD" w:rsidP="00380ED5">
            <w:pPr>
              <w:ind w:left="142"/>
            </w:pPr>
            <w:r>
              <w:t>7 a</w:t>
            </w:r>
          </w:p>
        </w:tc>
        <w:tc>
          <w:tcPr>
            <w:tcW w:w="4260" w:type="dxa"/>
            <w:shd w:val="clear" w:color="auto" w:fill="BFBFBF" w:themeFill="background1" w:themeFillShade="BF"/>
          </w:tcPr>
          <w:p w14:paraId="17525EFB" w14:textId="40FF5B62" w:rsidR="00243873" w:rsidRDefault="00004F9C">
            <w:pPr>
              <w:pStyle w:val="Heading2"/>
            </w:pPr>
            <w:bookmarkStart w:id="8" w:name="_Toc219973663"/>
            <w:bookmarkStart w:id="9" w:name="_Toc219981737"/>
            <w:r>
              <w:t>Projektziele</w:t>
            </w:r>
            <w:r w:rsidR="00370583">
              <w:t xml:space="preserve"> und </w:t>
            </w:r>
            <w:r w:rsidR="009A370D">
              <w:t>Leistungserbringungsgrundsätze</w:t>
            </w:r>
            <w:bookmarkEnd w:id="8"/>
            <w:bookmarkEnd w:id="9"/>
          </w:p>
        </w:tc>
        <w:tc>
          <w:tcPr>
            <w:tcW w:w="1128" w:type="dxa"/>
            <w:shd w:val="clear" w:color="auto" w:fill="BFBFBF" w:themeFill="background1" w:themeFillShade="BF"/>
          </w:tcPr>
          <w:p w14:paraId="4E1284E5" w14:textId="77777777" w:rsidR="004529AE" w:rsidRDefault="004529AE" w:rsidP="004529AE">
            <w:pPr>
              <w:keepNext/>
              <w:jc w:val="center"/>
            </w:pPr>
          </w:p>
        </w:tc>
        <w:tc>
          <w:tcPr>
            <w:tcW w:w="2401" w:type="dxa"/>
            <w:shd w:val="clear" w:color="auto" w:fill="BFBFBF" w:themeFill="background1" w:themeFillShade="BF"/>
          </w:tcPr>
          <w:p w14:paraId="37812A7F" w14:textId="77777777" w:rsidR="004529AE" w:rsidRPr="009C05D6" w:rsidRDefault="004529AE" w:rsidP="004529AE">
            <w:pPr>
              <w:keepNext/>
            </w:pPr>
          </w:p>
        </w:tc>
      </w:tr>
      <w:tr w:rsidR="000E7AC5" w14:paraId="0413721C" w14:textId="77777777" w:rsidTr="10C8C1A7">
        <w:tc>
          <w:tcPr>
            <w:tcW w:w="709" w:type="dxa"/>
            <w:shd w:val="clear" w:color="auto" w:fill="D9D9D9" w:themeFill="background1" w:themeFillShade="D9"/>
          </w:tcPr>
          <w:p w14:paraId="752C1B6C" w14:textId="25749CFD" w:rsidR="00243873" w:rsidRDefault="001D1BDD" w:rsidP="00380ED5">
            <w:pPr>
              <w:ind w:left="142"/>
            </w:pPr>
            <w:r>
              <w:t>8 a</w:t>
            </w:r>
          </w:p>
        </w:tc>
        <w:tc>
          <w:tcPr>
            <w:tcW w:w="4260" w:type="dxa"/>
            <w:shd w:val="clear" w:color="auto" w:fill="D9D9D9" w:themeFill="background1" w:themeFillShade="D9"/>
          </w:tcPr>
          <w:p w14:paraId="382505EE" w14:textId="793E03EA" w:rsidR="00243873" w:rsidRPr="00140016" w:rsidRDefault="0072262B" w:rsidP="00735468">
            <w:pPr>
              <w:pStyle w:val="Heading5"/>
              <w:numPr>
                <w:ilvl w:val="0"/>
                <w:numId w:val="0"/>
              </w:numPr>
              <w:rPr>
                <w:b/>
              </w:rPr>
            </w:pPr>
            <w:r w:rsidRPr="00140016">
              <w:rPr>
                <w:b/>
              </w:rPr>
              <w:t xml:space="preserve">1.2.1 </w:t>
            </w:r>
            <w:r w:rsidR="00004F9C" w:rsidRPr="00140016">
              <w:rPr>
                <w:b/>
              </w:rPr>
              <w:t>Die wesentlichen Projektziele sind:</w:t>
            </w:r>
          </w:p>
        </w:tc>
        <w:tc>
          <w:tcPr>
            <w:tcW w:w="1128" w:type="dxa"/>
            <w:shd w:val="clear" w:color="auto" w:fill="D9D9D9" w:themeFill="background1" w:themeFillShade="D9"/>
          </w:tcPr>
          <w:p w14:paraId="7F615380" w14:textId="77777777" w:rsidR="004529AE" w:rsidRPr="00140016" w:rsidRDefault="004529AE" w:rsidP="004529AE">
            <w:pPr>
              <w:jc w:val="center"/>
              <w:rPr>
                <w:b/>
              </w:rPr>
            </w:pPr>
          </w:p>
        </w:tc>
        <w:tc>
          <w:tcPr>
            <w:tcW w:w="2401" w:type="dxa"/>
            <w:shd w:val="clear" w:color="auto" w:fill="D9D9D9" w:themeFill="background1" w:themeFillShade="D9"/>
          </w:tcPr>
          <w:p w14:paraId="53CD3FBF" w14:textId="77777777" w:rsidR="004529AE" w:rsidRPr="00140016" w:rsidRDefault="004529AE" w:rsidP="004529AE">
            <w:pPr>
              <w:rPr>
                <w:b/>
              </w:rPr>
            </w:pPr>
          </w:p>
        </w:tc>
      </w:tr>
      <w:tr w:rsidR="000E7AC5" w14:paraId="4759A945" w14:textId="77777777" w:rsidTr="10C8C1A7">
        <w:tc>
          <w:tcPr>
            <w:tcW w:w="709" w:type="dxa"/>
            <w:shd w:val="clear" w:color="auto" w:fill="D9D9D9" w:themeFill="background1" w:themeFillShade="D9"/>
          </w:tcPr>
          <w:p w14:paraId="790D48FA" w14:textId="29A78157" w:rsidR="00243873" w:rsidRDefault="001D1BDD" w:rsidP="00380ED5">
            <w:pPr>
              <w:ind w:left="142"/>
            </w:pPr>
            <w:r>
              <w:t>9 a</w:t>
            </w:r>
          </w:p>
        </w:tc>
        <w:tc>
          <w:tcPr>
            <w:tcW w:w="4260" w:type="dxa"/>
            <w:shd w:val="clear" w:color="auto" w:fill="D9D9D9" w:themeFill="background1" w:themeFillShade="D9"/>
          </w:tcPr>
          <w:p w14:paraId="0DB5907D" w14:textId="32DD1868" w:rsidR="00243873" w:rsidRDefault="00FD2B38" w:rsidP="00FA63D3">
            <w:pPr>
              <w:pStyle w:val="Heading5"/>
              <w:ind w:left="1008"/>
            </w:pPr>
            <w:r>
              <w:t xml:space="preserve">Die SaaS soll für die Prozesse zur </w:t>
            </w:r>
            <w:proofErr w:type="spellStart"/>
            <w:r>
              <w:t>Contentplanung</w:t>
            </w:r>
            <w:proofErr w:type="spellEnd"/>
            <w:r>
              <w:t xml:space="preserve"> eine klare Architektur abbilden und eine Systemübersicht</w:t>
            </w:r>
            <w:r w:rsidDel="0012073C">
              <w:t xml:space="preserve"> </w:t>
            </w:r>
            <w:r>
              <w:t xml:space="preserve">bieten. </w:t>
            </w:r>
          </w:p>
        </w:tc>
        <w:tc>
          <w:tcPr>
            <w:tcW w:w="1128" w:type="dxa"/>
            <w:shd w:val="clear" w:color="auto" w:fill="D9D9D9" w:themeFill="background1" w:themeFillShade="D9"/>
          </w:tcPr>
          <w:p w14:paraId="0974D405" w14:textId="77777777" w:rsidR="004529AE" w:rsidRDefault="004529AE" w:rsidP="004529AE">
            <w:pPr>
              <w:jc w:val="center"/>
            </w:pPr>
          </w:p>
        </w:tc>
        <w:tc>
          <w:tcPr>
            <w:tcW w:w="2401" w:type="dxa"/>
            <w:shd w:val="clear" w:color="auto" w:fill="D9D9D9" w:themeFill="background1" w:themeFillShade="D9"/>
          </w:tcPr>
          <w:p w14:paraId="61F677AA" w14:textId="1029543A" w:rsidR="002E22DA" w:rsidRPr="002E22DA" w:rsidRDefault="002E22DA" w:rsidP="002E22DA"/>
        </w:tc>
      </w:tr>
      <w:tr w:rsidR="000E7AC5" w14:paraId="3EBFF8C0" w14:textId="77777777" w:rsidTr="10C8C1A7">
        <w:tc>
          <w:tcPr>
            <w:tcW w:w="709" w:type="dxa"/>
            <w:shd w:val="clear" w:color="auto" w:fill="D9D9D9" w:themeFill="background1" w:themeFillShade="D9"/>
          </w:tcPr>
          <w:p w14:paraId="037A8422" w14:textId="365762DC" w:rsidR="007360EB" w:rsidRDefault="001D1BDD" w:rsidP="00380ED5">
            <w:pPr>
              <w:ind w:left="142"/>
            </w:pPr>
            <w:r>
              <w:t>10 a</w:t>
            </w:r>
          </w:p>
        </w:tc>
        <w:tc>
          <w:tcPr>
            <w:tcW w:w="4260" w:type="dxa"/>
            <w:shd w:val="clear" w:color="auto" w:fill="D9D9D9" w:themeFill="background1" w:themeFillShade="D9"/>
          </w:tcPr>
          <w:p w14:paraId="0E2BCAEC" w14:textId="2E57F645" w:rsidR="007360EB" w:rsidRDefault="00FD2B38" w:rsidP="00FA63D3">
            <w:pPr>
              <w:pStyle w:val="Heading5"/>
              <w:ind w:left="1008"/>
            </w:pPr>
            <w:r>
              <w:t>Neben einer zentralen Erfassung und Verwaltung von Terminen und Themen, müssen Datenbankeinträge verschiedenen Kommunikationskanälen und -mitteln zugeordnet werden können. Einzelne Termine sollen so vereinfacht crossmedial und kanalübergreifend gebündelt werden. Definierte Kommunikationszeiträume sollen so strategisch geplant und widerspruchsfrei koordiniert werden. Redundanzen von Planungen und ungünstige Überschneidungen von Themen sollen dadurch vermieden werden. Themen sollen so in optimalen Kommunikationsumfeldern maximale Kommunikationswirkung erzielen und synergetisch bereichs- und kanalübergreifend widergespiegelt werden.</w:t>
            </w:r>
          </w:p>
        </w:tc>
        <w:tc>
          <w:tcPr>
            <w:tcW w:w="1128" w:type="dxa"/>
            <w:shd w:val="clear" w:color="auto" w:fill="D9D9D9" w:themeFill="background1" w:themeFillShade="D9"/>
          </w:tcPr>
          <w:p w14:paraId="4114668C" w14:textId="77777777" w:rsidR="007360EB" w:rsidRDefault="007360EB" w:rsidP="004529AE">
            <w:pPr>
              <w:jc w:val="center"/>
            </w:pPr>
          </w:p>
        </w:tc>
        <w:tc>
          <w:tcPr>
            <w:tcW w:w="2401" w:type="dxa"/>
            <w:shd w:val="clear" w:color="auto" w:fill="D9D9D9" w:themeFill="background1" w:themeFillShade="D9"/>
          </w:tcPr>
          <w:p w14:paraId="46AEE625" w14:textId="07A44B9C" w:rsidR="007360EB" w:rsidRPr="009C05D6" w:rsidRDefault="007360EB" w:rsidP="004529AE"/>
        </w:tc>
      </w:tr>
      <w:tr w:rsidR="000E7AC5" w14:paraId="10B5556C" w14:textId="77777777" w:rsidTr="10C8C1A7">
        <w:tc>
          <w:tcPr>
            <w:tcW w:w="709" w:type="dxa"/>
            <w:shd w:val="clear" w:color="auto" w:fill="D9D9D9" w:themeFill="background1" w:themeFillShade="D9"/>
          </w:tcPr>
          <w:p w14:paraId="17AD0F92" w14:textId="1FFB9903" w:rsidR="00243873" w:rsidRDefault="001D1BDD" w:rsidP="00380ED5">
            <w:pPr>
              <w:ind w:left="142"/>
            </w:pPr>
            <w:r>
              <w:t>11 a</w:t>
            </w:r>
          </w:p>
        </w:tc>
        <w:tc>
          <w:tcPr>
            <w:tcW w:w="4260" w:type="dxa"/>
            <w:shd w:val="clear" w:color="auto" w:fill="D9D9D9" w:themeFill="background1" w:themeFillShade="D9"/>
          </w:tcPr>
          <w:p w14:paraId="653B032B" w14:textId="21F0C986" w:rsidR="00243873" w:rsidRDefault="00C4310F" w:rsidP="003C3CB3">
            <w:pPr>
              <w:pStyle w:val="Heading5"/>
              <w:ind w:left="1008"/>
            </w:pPr>
            <w:r>
              <w:t xml:space="preserve">Durch den Einsatz von KI-Funktionalitäten soll eine </w:t>
            </w:r>
            <w:r w:rsidR="00FD2B38">
              <w:t xml:space="preserve">Effizienzsteigerung in den Prozessen zur </w:t>
            </w:r>
            <w:proofErr w:type="spellStart"/>
            <w:r w:rsidR="00FD2B38">
              <w:t>Contentplanung</w:t>
            </w:r>
            <w:proofErr w:type="spellEnd"/>
            <w:r w:rsidR="00FD2B38">
              <w:t xml:space="preserve"> und Content Generierung </w:t>
            </w:r>
            <w:r>
              <w:t>ermöglicht werden.</w:t>
            </w:r>
          </w:p>
        </w:tc>
        <w:tc>
          <w:tcPr>
            <w:tcW w:w="1128" w:type="dxa"/>
            <w:shd w:val="clear" w:color="auto" w:fill="D9D9D9" w:themeFill="background1" w:themeFillShade="D9"/>
          </w:tcPr>
          <w:p w14:paraId="23F56C21" w14:textId="77777777" w:rsidR="004529AE" w:rsidRDefault="004529AE" w:rsidP="004529AE">
            <w:pPr>
              <w:jc w:val="center"/>
            </w:pPr>
          </w:p>
        </w:tc>
        <w:tc>
          <w:tcPr>
            <w:tcW w:w="2401" w:type="dxa"/>
            <w:shd w:val="clear" w:color="auto" w:fill="D9D9D9" w:themeFill="background1" w:themeFillShade="D9"/>
          </w:tcPr>
          <w:p w14:paraId="1941E9DC" w14:textId="0B8F2262" w:rsidR="00E91650" w:rsidRPr="009C05D6" w:rsidRDefault="00E91650" w:rsidP="004529AE"/>
        </w:tc>
      </w:tr>
      <w:tr w:rsidR="000E7AC5" w14:paraId="7A59CE2A" w14:textId="77777777" w:rsidTr="10C8C1A7">
        <w:tc>
          <w:tcPr>
            <w:tcW w:w="709" w:type="dxa"/>
            <w:shd w:val="clear" w:color="auto" w:fill="D9D9D9" w:themeFill="background1" w:themeFillShade="D9"/>
          </w:tcPr>
          <w:p w14:paraId="179AC211" w14:textId="093DB720" w:rsidR="00243873" w:rsidRDefault="001D1BDD" w:rsidP="00380ED5">
            <w:pPr>
              <w:ind w:left="142"/>
            </w:pPr>
            <w:r>
              <w:t>12 a</w:t>
            </w:r>
          </w:p>
        </w:tc>
        <w:tc>
          <w:tcPr>
            <w:tcW w:w="4260" w:type="dxa"/>
            <w:shd w:val="clear" w:color="auto" w:fill="D9D9D9" w:themeFill="background1" w:themeFillShade="D9"/>
          </w:tcPr>
          <w:p w14:paraId="2713B1A3" w14:textId="0F7BDA40" w:rsidR="00243873" w:rsidRDefault="00004F9C" w:rsidP="003C3CB3">
            <w:pPr>
              <w:pStyle w:val="Heading5"/>
              <w:ind w:left="1008"/>
            </w:pPr>
            <w:r>
              <w:t>Erzielung einer maximalen Kommunikationswirkung der veröffentlichten Themen</w:t>
            </w:r>
            <w:r w:rsidR="006F3ADF">
              <w:t>.</w:t>
            </w:r>
          </w:p>
        </w:tc>
        <w:tc>
          <w:tcPr>
            <w:tcW w:w="1128" w:type="dxa"/>
            <w:shd w:val="clear" w:color="auto" w:fill="D9D9D9" w:themeFill="background1" w:themeFillShade="D9"/>
          </w:tcPr>
          <w:p w14:paraId="39927B2E" w14:textId="77777777" w:rsidR="004529AE" w:rsidRDefault="004529AE" w:rsidP="004529AE">
            <w:pPr>
              <w:jc w:val="center"/>
            </w:pPr>
          </w:p>
        </w:tc>
        <w:tc>
          <w:tcPr>
            <w:tcW w:w="2401" w:type="dxa"/>
            <w:shd w:val="clear" w:color="auto" w:fill="D9D9D9" w:themeFill="background1" w:themeFillShade="D9"/>
          </w:tcPr>
          <w:p w14:paraId="438C59B2" w14:textId="507E2CAC" w:rsidR="004529AE" w:rsidRPr="009C05D6" w:rsidRDefault="004529AE" w:rsidP="004529AE"/>
        </w:tc>
      </w:tr>
      <w:tr w:rsidR="000E7AC5" w14:paraId="6EE54437" w14:textId="77777777" w:rsidTr="10C8C1A7">
        <w:tc>
          <w:tcPr>
            <w:tcW w:w="709" w:type="dxa"/>
            <w:shd w:val="clear" w:color="auto" w:fill="D9D9D9" w:themeFill="background1" w:themeFillShade="D9"/>
          </w:tcPr>
          <w:p w14:paraId="03BE222D" w14:textId="10894B41" w:rsidR="003D32D0" w:rsidRDefault="001D1BDD" w:rsidP="00380ED5">
            <w:pPr>
              <w:ind w:left="142"/>
            </w:pPr>
            <w:r>
              <w:t>13 a</w:t>
            </w:r>
          </w:p>
        </w:tc>
        <w:tc>
          <w:tcPr>
            <w:tcW w:w="4260" w:type="dxa"/>
            <w:shd w:val="clear" w:color="auto" w:fill="D9D9D9" w:themeFill="background1" w:themeFillShade="D9"/>
          </w:tcPr>
          <w:p w14:paraId="3031D3C4" w14:textId="60EA4084" w:rsidR="003D32D0" w:rsidRDefault="003D32D0" w:rsidP="003C3CB3">
            <w:pPr>
              <w:pStyle w:val="Heading5"/>
              <w:ind w:left="1008"/>
            </w:pPr>
            <w:r>
              <w:t xml:space="preserve">Messung </w:t>
            </w:r>
            <w:r w:rsidR="00841452">
              <w:t>der Kommunikationsma</w:t>
            </w:r>
            <w:r w:rsidR="004B2C56">
              <w:t>ßnah</w:t>
            </w:r>
            <w:r w:rsidR="00192F94">
              <w:t>m</w:t>
            </w:r>
            <w:r w:rsidR="004B2C56">
              <w:t>en</w:t>
            </w:r>
          </w:p>
        </w:tc>
        <w:tc>
          <w:tcPr>
            <w:tcW w:w="1128" w:type="dxa"/>
            <w:shd w:val="clear" w:color="auto" w:fill="D9D9D9" w:themeFill="background1" w:themeFillShade="D9"/>
          </w:tcPr>
          <w:p w14:paraId="0295E19F" w14:textId="77777777" w:rsidR="003D32D0" w:rsidRDefault="003D32D0" w:rsidP="004529AE">
            <w:pPr>
              <w:jc w:val="center"/>
            </w:pPr>
          </w:p>
        </w:tc>
        <w:tc>
          <w:tcPr>
            <w:tcW w:w="2401" w:type="dxa"/>
            <w:shd w:val="clear" w:color="auto" w:fill="D9D9D9" w:themeFill="background1" w:themeFillShade="D9"/>
          </w:tcPr>
          <w:p w14:paraId="4AFD34F4" w14:textId="723A47A9" w:rsidR="00F262CA" w:rsidRDefault="00F262CA" w:rsidP="004529AE"/>
        </w:tc>
      </w:tr>
      <w:tr w:rsidR="00A23112" w14:paraId="40337974" w14:textId="77777777" w:rsidTr="10C8C1A7">
        <w:tc>
          <w:tcPr>
            <w:tcW w:w="709" w:type="dxa"/>
            <w:shd w:val="clear" w:color="auto" w:fill="D9D9D9" w:themeFill="background1" w:themeFillShade="D9"/>
          </w:tcPr>
          <w:p w14:paraId="4FCD151B" w14:textId="6CE2B1D3" w:rsidR="00A23112" w:rsidRDefault="001D1BDD" w:rsidP="00380ED5">
            <w:pPr>
              <w:ind w:left="142"/>
            </w:pPr>
            <w:r>
              <w:t xml:space="preserve">14 a </w:t>
            </w:r>
          </w:p>
        </w:tc>
        <w:tc>
          <w:tcPr>
            <w:tcW w:w="4260" w:type="dxa"/>
            <w:shd w:val="clear" w:color="auto" w:fill="D9D9D9" w:themeFill="background1" w:themeFillShade="D9"/>
          </w:tcPr>
          <w:p w14:paraId="09AF9723" w14:textId="221B848E" w:rsidR="00A23112" w:rsidRPr="00106150" w:rsidRDefault="0072262B" w:rsidP="002429DC">
            <w:pPr>
              <w:pStyle w:val="Heading5"/>
              <w:numPr>
                <w:ilvl w:val="0"/>
                <w:numId w:val="0"/>
              </w:numPr>
              <w:rPr>
                <w:b/>
              </w:rPr>
            </w:pPr>
            <w:r w:rsidRPr="00106150">
              <w:rPr>
                <w:b/>
              </w:rPr>
              <w:t xml:space="preserve">1.2.2 </w:t>
            </w:r>
            <w:r w:rsidR="00991E96" w:rsidRPr="00106150">
              <w:rPr>
                <w:b/>
              </w:rPr>
              <w:t xml:space="preserve">Leistungserbringungsgrundsätze </w:t>
            </w:r>
          </w:p>
        </w:tc>
        <w:tc>
          <w:tcPr>
            <w:tcW w:w="1128" w:type="dxa"/>
            <w:shd w:val="clear" w:color="auto" w:fill="D9D9D9" w:themeFill="background1" w:themeFillShade="D9"/>
          </w:tcPr>
          <w:p w14:paraId="3045C387" w14:textId="77777777" w:rsidR="00A23112" w:rsidRDefault="00A23112" w:rsidP="004529AE">
            <w:pPr>
              <w:jc w:val="center"/>
            </w:pPr>
          </w:p>
        </w:tc>
        <w:tc>
          <w:tcPr>
            <w:tcW w:w="2401" w:type="dxa"/>
            <w:shd w:val="clear" w:color="auto" w:fill="D9D9D9" w:themeFill="background1" w:themeFillShade="D9"/>
          </w:tcPr>
          <w:p w14:paraId="7F6AD327" w14:textId="40DC0B6A" w:rsidR="00A23112" w:rsidRDefault="00A23112" w:rsidP="004529AE"/>
        </w:tc>
      </w:tr>
      <w:tr w:rsidR="002429DC" w14:paraId="1AB887EE" w14:textId="77777777" w:rsidTr="10C8C1A7">
        <w:tc>
          <w:tcPr>
            <w:tcW w:w="709" w:type="dxa"/>
            <w:shd w:val="clear" w:color="auto" w:fill="D9D9D9" w:themeFill="background1" w:themeFillShade="D9"/>
          </w:tcPr>
          <w:p w14:paraId="2575E96E" w14:textId="5609654F" w:rsidR="002429DC" w:rsidRDefault="001D1BDD" w:rsidP="00380ED5">
            <w:pPr>
              <w:ind w:left="142"/>
            </w:pPr>
            <w:r>
              <w:t xml:space="preserve">15 a </w:t>
            </w:r>
          </w:p>
        </w:tc>
        <w:tc>
          <w:tcPr>
            <w:tcW w:w="4260" w:type="dxa"/>
            <w:shd w:val="clear" w:color="auto" w:fill="D9D9D9" w:themeFill="background1" w:themeFillShade="D9"/>
          </w:tcPr>
          <w:p w14:paraId="3788E872" w14:textId="76E2E912" w:rsidR="002429DC" w:rsidRDefault="002429DC" w:rsidP="0073375E">
            <w:pPr>
              <w:pStyle w:val="HeadingBody1"/>
            </w:pPr>
            <w:r>
              <w:t>Der AN stellt die Softwarelösung für das Contentplanungstool als SaaS in der vereinbarten Qualität zur Verfügung und stellt einen Support bereit, sodass die Lösung für den AG zu den, insb. in diesem Dokument, beschriebenen Zwecken nutzbar ist</w:t>
            </w:r>
          </w:p>
        </w:tc>
        <w:tc>
          <w:tcPr>
            <w:tcW w:w="1128" w:type="dxa"/>
            <w:shd w:val="clear" w:color="auto" w:fill="D9D9D9" w:themeFill="background1" w:themeFillShade="D9"/>
          </w:tcPr>
          <w:p w14:paraId="1A4A1BD5" w14:textId="77777777" w:rsidR="002429DC" w:rsidRDefault="002429DC" w:rsidP="004529AE">
            <w:pPr>
              <w:jc w:val="center"/>
            </w:pPr>
          </w:p>
        </w:tc>
        <w:tc>
          <w:tcPr>
            <w:tcW w:w="2401" w:type="dxa"/>
            <w:shd w:val="clear" w:color="auto" w:fill="D9D9D9" w:themeFill="background1" w:themeFillShade="D9"/>
          </w:tcPr>
          <w:p w14:paraId="281A799F" w14:textId="77777777" w:rsidR="002429DC" w:rsidRDefault="002429DC" w:rsidP="004529AE"/>
        </w:tc>
      </w:tr>
      <w:tr w:rsidR="009A370D" w14:paraId="09C221FB" w14:textId="77777777" w:rsidTr="10C8C1A7">
        <w:tc>
          <w:tcPr>
            <w:tcW w:w="709" w:type="dxa"/>
            <w:shd w:val="clear" w:color="auto" w:fill="D9D9D9" w:themeFill="background1" w:themeFillShade="D9"/>
          </w:tcPr>
          <w:p w14:paraId="50723398" w14:textId="27A5563C" w:rsidR="009A370D" w:rsidRDefault="001D1BDD" w:rsidP="00380ED5">
            <w:pPr>
              <w:ind w:left="142"/>
            </w:pPr>
            <w:r>
              <w:t>16 a</w:t>
            </w:r>
          </w:p>
        </w:tc>
        <w:tc>
          <w:tcPr>
            <w:tcW w:w="4260" w:type="dxa"/>
            <w:shd w:val="clear" w:color="auto" w:fill="D9D9D9" w:themeFill="background1" w:themeFillShade="D9"/>
          </w:tcPr>
          <w:p w14:paraId="48322A4E" w14:textId="43244DDD" w:rsidR="009A370D" w:rsidRDefault="00A23112" w:rsidP="0073375E">
            <w:pPr>
              <w:pStyle w:val="HeadingBody1"/>
            </w:pPr>
            <w:r>
              <w:t xml:space="preserve">In diesem Dokument sind in den folgenden Kapiteln grundsätzliche Anforderungen beschrieben, welche der AN bzw. die von ihm bereitgestellte Softwarelösung einhalten bzw. erfüllen muss. </w:t>
            </w:r>
            <w:r w:rsidRPr="00F52CC5">
              <w:t xml:space="preserve">Das „Wie“ bezüglich der Umsetzung dieser Anforderungen ist </w:t>
            </w:r>
            <w:r w:rsidR="00F52CC5" w:rsidRPr="00F52CC5">
              <w:t xml:space="preserve">u.a. </w:t>
            </w:r>
            <w:r w:rsidRPr="00F52CC5">
              <w:t>in den Lösungsdokumenten (</w:t>
            </w:r>
            <w:r w:rsidR="00377898" w:rsidRPr="00F52CC5">
              <w:t>Servicebeschreibung – Anlage 1</w:t>
            </w:r>
            <w:r w:rsidR="26703DF8" w:rsidRPr="00F52CC5">
              <w:t>3</w:t>
            </w:r>
            <w:r w:rsidR="00377898" w:rsidRPr="00F52CC5">
              <w:t xml:space="preserve">, Zuschlagskriterien – </w:t>
            </w:r>
            <w:r w:rsidR="00956D7B" w:rsidRPr="00F52CC5">
              <w:t>Anhang C3</w:t>
            </w:r>
            <w:r w:rsidR="00377898" w:rsidRPr="00F52CC5">
              <w:t xml:space="preserve">, Lösungskonzept Migration – Anlage </w:t>
            </w:r>
            <w:r w:rsidR="00956D7B" w:rsidRPr="00F52CC5">
              <w:t>C4</w:t>
            </w:r>
            <w:r w:rsidRPr="00F52CC5">
              <w:t>) beschrieben.</w:t>
            </w:r>
          </w:p>
        </w:tc>
        <w:tc>
          <w:tcPr>
            <w:tcW w:w="1128" w:type="dxa"/>
            <w:shd w:val="clear" w:color="auto" w:fill="D9D9D9" w:themeFill="background1" w:themeFillShade="D9"/>
          </w:tcPr>
          <w:p w14:paraId="478DD53E" w14:textId="77777777" w:rsidR="009A370D" w:rsidRDefault="009A370D" w:rsidP="004529AE">
            <w:pPr>
              <w:jc w:val="center"/>
            </w:pPr>
          </w:p>
        </w:tc>
        <w:tc>
          <w:tcPr>
            <w:tcW w:w="2401" w:type="dxa"/>
            <w:shd w:val="clear" w:color="auto" w:fill="D9D9D9" w:themeFill="background1" w:themeFillShade="D9"/>
          </w:tcPr>
          <w:p w14:paraId="273A7C5F" w14:textId="436D01C8" w:rsidR="009A370D" w:rsidRDefault="009A370D" w:rsidP="004529AE"/>
        </w:tc>
      </w:tr>
      <w:tr w:rsidR="00B0299A" w14:paraId="38CC9EF1" w14:textId="77777777" w:rsidTr="10C8C1A7">
        <w:tc>
          <w:tcPr>
            <w:tcW w:w="709" w:type="dxa"/>
            <w:shd w:val="clear" w:color="auto" w:fill="D9D9D9" w:themeFill="background1" w:themeFillShade="D9"/>
          </w:tcPr>
          <w:p w14:paraId="0E9035DE" w14:textId="5974CF1E" w:rsidR="00B0299A" w:rsidRDefault="001D1BDD" w:rsidP="00380ED5">
            <w:pPr>
              <w:ind w:left="142"/>
            </w:pPr>
            <w:r>
              <w:t>17 a</w:t>
            </w:r>
          </w:p>
        </w:tc>
        <w:tc>
          <w:tcPr>
            <w:tcW w:w="4260" w:type="dxa"/>
            <w:shd w:val="clear" w:color="auto" w:fill="D9D9D9" w:themeFill="background1" w:themeFillShade="D9"/>
          </w:tcPr>
          <w:p w14:paraId="4D6F470F" w14:textId="6B4CEEED" w:rsidR="00B0299A" w:rsidRDefault="00B0299A" w:rsidP="0073375E">
            <w:pPr>
              <w:pStyle w:val="HeadingBody1"/>
            </w:pPr>
            <w:r>
              <w:t>Die in diesem Dokument vereinbarten Anforderungen sowie die an anderen Stellen des Rahmenvertrags, inkl. Anlagen, vereinbarten Vorgaben und Anforderungen sind einzuhalten;</w:t>
            </w:r>
          </w:p>
        </w:tc>
        <w:tc>
          <w:tcPr>
            <w:tcW w:w="1128" w:type="dxa"/>
            <w:shd w:val="clear" w:color="auto" w:fill="D9D9D9" w:themeFill="background1" w:themeFillShade="D9"/>
          </w:tcPr>
          <w:p w14:paraId="4105FA3E" w14:textId="77777777" w:rsidR="00B0299A" w:rsidRDefault="00B0299A" w:rsidP="00B0299A">
            <w:pPr>
              <w:jc w:val="center"/>
            </w:pPr>
          </w:p>
        </w:tc>
        <w:tc>
          <w:tcPr>
            <w:tcW w:w="2401" w:type="dxa"/>
            <w:shd w:val="clear" w:color="auto" w:fill="D9D9D9" w:themeFill="background1" w:themeFillShade="D9"/>
          </w:tcPr>
          <w:p w14:paraId="1D5DF6AA" w14:textId="01CDAED5" w:rsidR="00B0299A" w:rsidRDefault="00B0299A" w:rsidP="00B0299A"/>
        </w:tc>
      </w:tr>
      <w:tr w:rsidR="00B0299A" w14:paraId="32CF0AB5" w14:textId="77777777" w:rsidTr="10C8C1A7">
        <w:tc>
          <w:tcPr>
            <w:tcW w:w="709" w:type="dxa"/>
            <w:shd w:val="clear" w:color="auto" w:fill="D9D9D9" w:themeFill="background1" w:themeFillShade="D9"/>
          </w:tcPr>
          <w:p w14:paraId="1D7D12C6" w14:textId="1207FF5E" w:rsidR="00B0299A" w:rsidRDefault="002D4F07" w:rsidP="00380ED5">
            <w:pPr>
              <w:ind w:left="142"/>
            </w:pPr>
            <w:r>
              <w:t>18 a</w:t>
            </w:r>
          </w:p>
        </w:tc>
        <w:tc>
          <w:tcPr>
            <w:tcW w:w="4260" w:type="dxa"/>
            <w:shd w:val="clear" w:color="auto" w:fill="D9D9D9" w:themeFill="background1" w:themeFillShade="D9"/>
          </w:tcPr>
          <w:p w14:paraId="62460115" w14:textId="5CBA5EF4" w:rsidR="00B0299A" w:rsidRDefault="00B0299A" w:rsidP="0073375E">
            <w:pPr>
              <w:pStyle w:val="HeadingBody1"/>
            </w:pPr>
            <w:r>
              <w:t>Änderungen dürfen nicht hinter das ursprünglich vereinbarte Leistungsniveau zurückfallen;</w:t>
            </w:r>
          </w:p>
        </w:tc>
        <w:tc>
          <w:tcPr>
            <w:tcW w:w="1128" w:type="dxa"/>
            <w:shd w:val="clear" w:color="auto" w:fill="D9D9D9" w:themeFill="background1" w:themeFillShade="D9"/>
          </w:tcPr>
          <w:p w14:paraId="32A46396" w14:textId="77777777" w:rsidR="00B0299A" w:rsidRDefault="00B0299A" w:rsidP="00B0299A">
            <w:pPr>
              <w:jc w:val="center"/>
            </w:pPr>
          </w:p>
        </w:tc>
        <w:tc>
          <w:tcPr>
            <w:tcW w:w="2401" w:type="dxa"/>
            <w:shd w:val="clear" w:color="auto" w:fill="D9D9D9" w:themeFill="background1" w:themeFillShade="D9"/>
          </w:tcPr>
          <w:p w14:paraId="678D4CFA" w14:textId="4AB8CD70" w:rsidR="00B0299A" w:rsidRDefault="00B0299A" w:rsidP="00B0299A"/>
        </w:tc>
      </w:tr>
      <w:tr w:rsidR="001A2CF1" w14:paraId="0F58A64A" w14:textId="77777777" w:rsidTr="10C8C1A7">
        <w:tc>
          <w:tcPr>
            <w:tcW w:w="709" w:type="dxa"/>
            <w:shd w:val="clear" w:color="auto" w:fill="D9D9D9" w:themeFill="background1" w:themeFillShade="D9"/>
          </w:tcPr>
          <w:p w14:paraId="083BDC90" w14:textId="0AC2F64E" w:rsidR="001A2CF1" w:rsidRDefault="002D4F07" w:rsidP="00380ED5">
            <w:pPr>
              <w:ind w:left="142"/>
            </w:pPr>
            <w:r>
              <w:t>19 a</w:t>
            </w:r>
          </w:p>
        </w:tc>
        <w:tc>
          <w:tcPr>
            <w:tcW w:w="4260" w:type="dxa"/>
            <w:shd w:val="clear" w:color="auto" w:fill="D9D9D9" w:themeFill="background1" w:themeFillShade="D9"/>
          </w:tcPr>
          <w:p w14:paraId="7B892ADE" w14:textId="3E00BF07" w:rsidR="001A2CF1" w:rsidRPr="00EE5FA9" w:rsidRDefault="001A2CF1" w:rsidP="0073375E">
            <w:pPr>
              <w:pStyle w:val="HeadingBody1"/>
            </w:pPr>
            <w:r w:rsidRPr="00EE5FA9">
              <w:t xml:space="preserve">Die SaaS selbst ist in der Produkt-/Servicebeschreibung </w:t>
            </w:r>
            <w:r w:rsidR="00AD0F67" w:rsidRPr="00EE5FA9">
              <w:t xml:space="preserve">(Anlage </w:t>
            </w:r>
            <w:r w:rsidR="00722F9A" w:rsidRPr="00EE5FA9">
              <w:t>1</w:t>
            </w:r>
            <w:r w:rsidR="0110C5D9" w:rsidRPr="00EE5FA9">
              <w:t>3</w:t>
            </w:r>
            <w:r w:rsidR="00AD0F67" w:rsidRPr="00EE5FA9">
              <w:t xml:space="preserve">) </w:t>
            </w:r>
            <w:r w:rsidRPr="00EE5FA9">
              <w:t>des AN, welche ebenfalls Vertragsanlage ist, im Detail beschrieben.</w:t>
            </w:r>
          </w:p>
        </w:tc>
        <w:tc>
          <w:tcPr>
            <w:tcW w:w="1128" w:type="dxa"/>
            <w:shd w:val="clear" w:color="auto" w:fill="D9D9D9" w:themeFill="background1" w:themeFillShade="D9"/>
          </w:tcPr>
          <w:p w14:paraId="583E8D71" w14:textId="77777777" w:rsidR="001A2CF1" w:rsidRDefault="001A2CF1" w:rsidP="001A2CF1">
            <w:pPr>
              <w:jc w:val="center"/>
            </w:pPr>
          </w:p>
        </w:tc>
        <w:tc>
          <w:tcPr>
            <w:tcW w:w="2401" w:type="dxa"/>
            <w:shd w:val="clear" w:color="auto" w:fill="D9D9D9" w:themeFill="background1" w:themeFillShade="D9"/>
          </w:tcPr>
          <w:p w14:paraId="72C51F8F" w14:textId="2EAE140A" w:rsidR="001A2CF1" w:rsidRDefault="001A2CF1" w:rsidP="001A2CF1"/>
        </w:tc>
      </w:tr>
      <w:tr w:rsidR="001A2CF1" w14:paraId="0C1D0D05" w14:textId="77777777" w:rsidTr="10C8C1A7">
        <w:tc>
          <w:tcPr>
            <w:tcW w:w="709" w:type="dxa"/>
            <w:shd w:val="clear" w:color="auto" w:fill="D9D9D9" w:themeFill="background1" w:themeFillShade="D9"/>
          </w:tcPr>
          <w:p w14:paraId="4345256F" w14:textId="64E413E3" w:rsidR="001A2CF1" w:rsidRDefault="002D4F07" w:rsidP="00380ED5">
            <w:pPr>
              <w:ind w:left="142"/>
            </w:pPr>
            <w:r>
              <w:t>20 a</w:t>
            </w:r>
          </w:p>
        </w:tc>
        <w:tc>
          <w:tcPr>
            <w:tcW w:w="4260" w:type="dxa"/>
            <w:shd w:val="clear" w:color="auto" w:fill="D9D9D9" w:themeFill="background1" w:themeFillShade="D9"/>
          </w:tcPr>
          <w:p w14:paraId="4EB9ED03" w14:textId="3092A36C" w:rsidR="001A2CF1" w:rsidRDefault="001A2CF1" w:rsidP="0073375E">
            <w:pPr>
              <w:pStyle w:val="HeadingBody1"/>
            </w:pPr>
            <w:r>
              <w:t>Des Weiteren sind ergänzende Dienstleistungen, z.B. in Einführungsprojekten der Lösung bei Kunden des AG, erforderlicher Bestandteil der Leistungserbringung. Somit sind auch Beratungs- und Unterstützungsleistungen Bestandteil der Leistungen des AN. Die grundlegenden Anforderungen hieran sind ebenfalls in diesem Dokument beschrieben, die konkreten Dienstleistungen werden im Einzelvertrag vereinbart.</w:t>
            </w:r>
          </w:p>
        </w:tc>
        <w:tc>
          <w:tcPr>
            <w:tcW w:w="1128" w:type="dxa"/>
            <w:shd w:val="clear" w:color="auto" w:fill="D9D9D9" w:themeFill="background1" w:themeFillShade="D9"/>
          </w:tcPr>
          <w:p w14:paraId="4DC67630" w14:textId="77777777" w:rsidR="001A2CF1" w:rsidRDefault="001A2CF1" w:rsidP="001A2CF1">
            <w:pPr>
              <w:jc w:val="center"/>
            </w:pPr>
          </w:p>
        </w:tc>
        <w:tc>
          <w:tcPr>
            <w:tcW w:w="2401" w:type="dxa"/>
            <w:shd w:val="clear" w:color="auto" w:fill="D9D9D9" w:themeFill="background1" w:themeFillShade="D9"/>
          </w:tcPr>
          <w:p w14:paraId="51B0F111" w14:textId="67437FA6" w:rsidR="001A2CF1" w:rsidRDefault="001A2CF1" w:rsidP="001A2CF1"/>
        </w:tc>
      </w:tr>
      <w:tr w:rsidR="00527856" w14:paraId="0CE12689" w14:textId="77777777" w:rsidTr="10C8C1A7">
        <w:tc>
          <w:tcPr>
            <w:tcW w:w="709" w:type="dxa"/>
            <w:shd w:val="clear" w:color="auto" w:fill="D9D9D9" w:themeFill="background1" w:themeFillShade="D9"/>
          </w:tcPr>
          <w:p w14:paraId="18417945" w14:textId="77777777" w:rsidR="00527856" w:rsidRDefault="00BE677C" w:rsidP="00BE677C">
            <w:pPr>
              <w:pStyle w:val="Heading6"/>
            </w:pPr>
            <w:r>
              <w:t>21</w:t>
            </w:r>
            <w:r w:rsidR="00B4587C">
              <w:t>21</w:t>
            </w:r>
          </w:p>
          <w:p w14:paraId="0BB070FB" w14:textId="78A459C5" w:rsidR="00527856" w:rsidRPr="00BE677C" w:rsidRDefault="00BE677C" w:rsidP="00BE677C">
            <w:pPr>
              <w:tabs>
                <w:tab w:val="left" w:pos="521"/>
              </w:tabs>
              <w:ind w:right="-77"/>
            </w:pPr>
            <w:r>
              <w:t xml:space="preserve">   21</w:t>
            </w:r>
            <w:r w:rsidR="00922072">
              <w:t xml:space="preserve"> </w:t>
            </w:r>
            <w:r>
              <w:t>a</w:t>
            </w:r>
          </w:p>
        </w:tc>
        <w:tc>
          <w:tcPr>
            <w:tcW w:w="4260" w:type="dxa"/>
            <w:shd w:val="clear" w:color="auto" w:fill="D9D9D9" w:themeFill="background1" w:themeFillShade="D9"/>
          </w:tcPr>
          <w:p w14:paraId="0AEAF4AD" w14:textId="1AF82298" w:rsidR="00527856" w:rsidRDefault="00527856" w:rsidP="0073375E">
            <w:pPr>
              <w:pStyle w:val="HeadingBody1"/>
            </w:pPr>
            <w:r>
              <w:t>Der AN ermöglicht dem AG jederzeit Zugriff auf sein komplettes Produkt-/ Service Portfolio im Bereich der SaaS</w:t>
            </w:r>
            <w:r w:rsidR="006A6B56">
              <w:t xml:space="preserve"> „Contentplanungstool“</w:t>
            </w:r>
            <w:r>
              <w:t xml:space="preserve">, insbesondere weitere Module in Zusammenhang mit der eingekauften Lösung rund um Planung und Verwaltung der SaaS. Sofern Lösungen aus dem Portfolio des AN die Durchführung der </w:t>
            </w:r>
            <w:proofErr w:type="spellStart"/>
            <w:r>
              <w:t>Contentplanung</w:t>
            </w:r>
            <w:proofErr w:type="spellEnd"/>
            <w:r>
              <w:t xml:space="preserve"> unterstützen, können diese Lösungen ebenfalls Bestandteil dieses Vertrages, nach Durchführung eines entsprechenden Change-Request-Verfahrens, werden.</w:t>
            </w:r>
          </w:p>
        </w:tc>
        <w:tc>
          <w:tcPr>
            <w:tcW w:w="1128" w:type="dxa"/>
            <w:shd w:val="clear" w:color="auto" w:fill="D9D9D9" w:themeFill="background1" w:themeFillShade="D9"/>
          </w:tcPr>
          <w:p w14:paraId="72B939C1" w14:textId="77777777" w:rsidR="00527856" w:rsidRDefault="00527856" w:rsidP="00527856">
            <w:pPr>
              <w:jc w:val="center"/>
            </w:pPr>
          </w:p>
        </w:tc>
        <w:tc>
          <w:tcPr>
            <w:tcW w:w="2401" w:type="dxa"/>
            <w:shd w:val="clear" w:color="auto" w:fill="D9D9D9" w:themeFill="background1" w:themeFillShade="D9"/>
          </w:tcPr>
          <w:p w14:paraId="46E9A80F" w14:textId="02605CF0" w:rsidR="00527856" w:rsidRDefault="00527856" w:rsidP="00527856"/>
        </w:tc>
      </w:tr>
      <w:tr w:rsidR="00527856" w14:paraId="4E507840" w14:textId="77777777" w:rsidTr="10C8C1A7">
        <w:tc>
          <w:tcPr>
            <w:tcW w:w="709" w:type="dxa"/>
            <w:shd w:val="clear" w:color="auto" w:fill="D9D9D9" w:themeFill="background1" w:themeFillShade="D9"/>
          </w:tcPr>
          <w:p w14:paraId="7BE64CE7" w14:textId="0316CB90" w:rsidR="00527856" w:rsidRDefault="00922072" w:rsidP="00380ED5">
            <w:pPr>
              <w:ind w:left="142"/>
            </w:pPr>
            <w:r>
              <w:t>22 a</w:t>
            </w:r>
          </w:p>
        </w:tc>
        <w:tc>
          <w:tcPr>
            <w:tcW w:w="4260" w:type="dxa"/>
            <w:shd w:val="clear" w:color="auto" w:fill="D9D9D9" w:themeFill="background1" w:themeFillShade="D9"/>
          </w:tcPr>
          <w:p w14:paraId="4D2140CA" w14:textId="22F904D1" w:rsidR="00527856" w:rsidRDefault="00527856" w:rsidP="0073375E">
            <w:pPr>
              <w:pStyle w:val="HeadingBody1"/>
            </w:pPr>
            <w:r>
              <w:t>Die in den folgenden Kapiteln dieses Dokuments vereinbarten Anforderungen und Vorgaben werden – soweit nicht ausdrücklich anders vermerkt – vom AN im Rahmen der Leistungserbringung eingehalten.</w:t>
            </w:r>
          </w:p>
        </w:tc>
        <w:tc>
          <w:tcPr>
            <w:tcW w:w="1128" w:type="dxa"/>
            <w:shd w:val="clear" w:color="auto" w:fill="D9D9D9" w:themeFill="background1" w:themeFillShade="D9"/>
          </w:tcPr>
          <w:p w14:paraId="0FBF5D6D" w14:textId="77777777" w:rsidR="00527856" w:rsidRDefault="00527856" w:rsidP="00527856">
            <w:pPr>
              <w:jc w:val="center"/>
            </w:pPr>
          </w:p>
        </w:tc>
        <w:tc>
          <w:tcPr>
            <w:tcW w:w="2401" w:type="dxa"/>
            <w:shd w:val="clear" w:color="auto" w:fill="D9D9D9" w:themeFill="background1" w:themeFillShade="D9"/>
          </w:tcPr>
          <w:p w14:paraId="3B6FE27C" w14:textId="6604445F" w:rsidR="00527856" w:rsidRDefault="00527856" w:rsidP="00527856"/>
        </w:tc>
      </w:tr>
      <w:tr w:rsidR="00A314CB" w14:paraId="71F11692" w14:textId="77777777" w:rsidTr="10C8C1A7">
        <w:tc>
          <w:tcPr>
            <w:tcW w:w="709" w:type="dxa"/>
            <w:shd w:val="clear" w:color="auto" w:fill="BFBFBF" w:themeFill="background1" w:themeFillShade="BF"/>
          </w:tcPr>
          <w:p w14:paraId="78A556E4" w14:textId="3FD89C1C" w:rsidR="00DF3894" w:rsidRDefault="00922072" w:rsidP="00380ED5">
            <w:pPr>
              <w:ind w:left="142"/>
            </w:pPr>
            <w:r>
              <w:t>23 a</w:t>
            </w:r>
          </w:p>
        </w:tc>
        <w:tc>
          <w:tcPr>
            <w:tcW w:w="4260" w:type="dxa"/>
            <w:shd w:val="clear" w:color="auto" w:fill="BFBFBF" w:themeFill="background1" w:themeFillShade="BF"/>
          </w:tcPr>
          <w:p w14:paraId="7A0352D9" w14:textId="05545CAE" w:rsidR="00DF3894" w:rsidRDefault="00DF3894" w:rsidP="00147AFF">
            <w:pPr>
              <w:pStyle w:val="Heading2"/>
            </w:pPr>
            <w:bookmarkStart w:id="10" w:name="_Toc219973664"/>
            <w:bookmarkStart w:id="11" w:name="_Toc219981738"/>
            <w:r>
              <w:t>Imp</w:t>
            </w:r>
            <w:r w:rsidR="00052B8D">
              <w:t>l</w:t>
            </w:r>
            <w:r>
              <w:t>ementierung</w:t>
            </w:r>
            <w:r w:rsidR="00437A6A">
              <w:t xml:space="preserve">, </w:t>
            </w:r>
            <w:r w:rsidR="00147AFF">
              <w:t>Migration</w:t>
            </w:r>
            <w:r w:rsidR="00437A6A">
              <w:t xml:space="preserve">, </w:t>
            </w:r>
            <w:r w:rsidR="00147AFF">
              <w:t>Onboarding</w:t>
            </w:r>
            <w:bookmarkEnd w:id="10"/>
            <w:bookmarkEnd w:id="11"/>
            <w:r w:rsidR="00437A6A">
              <w:t xml:space="preserve"> </w:t>
            </w:r>
          </w:p>
        </w:tc>
        <w:tc>
          <w:tcPr>
            <w:tcW w:w="1128" w:type="dxa"/>
            <w:shd w:val="clear" w:color="auto" w:fill="BFBFBF" w:themeFill="background1" w:themeFillShade="BF"/>
          </w:tcPr>
          <w:p w14:paraId="6C8E4FEE" w14:textId="77777777" w:rsidR="00DF3894" w:rsidRDefault="00DF3894" w:rsidP="004529AE">
            <w:pPr>
              <w:jc w:val="center"/>
            </w:pPr>
          </w:p>
        </w:tc>
        <w:tc>
          <w:tcPr>
            <w:tcW w:w="2401" w:type="dxa"/>
            <w:shd w:val="clear" w:color="auto" w:fill="BFBFBF" w:themeFill="background1" w:themeFillShade="BF"/>
          </w:tcPr>
          <w:p w14:paraId="2A9D5C77" w14:textId="6614D242" w:rsidR="00DF3894" w:rsidRPr="00DF3894" w:rsidRDefault="00DF3894" w:rsidP="004529AE">
            <w:pPr>
              <w:rPr>
                <w:highlight w:val="yellow"/>
              </w:rPr>
            </w:pPr>
          </w:p>
        </w:tc>
      </w:tr>
      <w:tr w:rsidR="00A314CB" w14:paraId="20BDE2A8" w14:textId="77777777" w:rsidTr="10C8C1A7">
        <w:tc>
          <w:tcPr>
            <w:tcW w:w="709" w:type="dxa"/>
            <w:shd w:val="clear" w:color="auto" w:fill="D9D9D9" w:themeFill="background1" w:themeFillShade="D9"/>
          </w:tcPr>
          <w:p w14:paraId="6289AC59" w14:textId="6988F1E3" w:rsidR="00243873" w:rsidRDefault="00922072" w:rsidP="00380ED5">
            <w:pPr>
              <w:ind w:left="142"/>
            </w:pPr>
            <w:r>
              <w:t>24 a</w:t>
            </w:r>
          </w:p>
        </w:tc>
        <w:tc>
          <w:tcPr>
            <w:tcW w:w="4260" w:type="dxa"/>
            <w:shd w:val="clear" w:color="auto" w:fill="D9D9D9" w:themeFill="background1" w:themeFillShade="D9"/>
          </w:tcPr>
          <w:p w14:paraId="56A5C1AD" w14:textId="760EFC24" w:rsidR="00243873" w:rsidRDefault="000635F6" w:rsidP="0073375E">
            <w:pPr>
              <w:pStyle w:val="HeadingBody1"/>
            </w:pPr>
            <w:r>
              <w:t xml:space="preserve">Unmittelbar nach Vertragsabschluss beginnen AG und AN gemeinsam mit dem Projekt zur Herstellung der Lieferfähigkeit (auch „Integrationsprojekt“). Weitere </w:t>
            </w:r>
            <w:r w:rsidR="00A22564">
              <w:t>Anforderungen an den AN</w:t>
            </w:r>
            <w:r>
              <w:t xml:space="preserve"> </w:t>
            </w:r>
            <w:r w:rsidRPr="0073375E">
              <w:t xml:space="preserve">siehe Kapitel </w:t>
            </w:r>
            <w:r w:rsidR="00722F9A">
              <w:t>5</w:t>
            </w:r>
            <w:r w:rsidRPr="0073375E">
              <w:t xml:space="preserve"> „Integrationsprojekt (Implementierungs- und Migrationsphase).</w:t>
            </w:r>
          </w:p>
        </w:tc>
        <w:tc>
          <w:tcPr>
            <w:tcW w:w="1128" w:type="dxa"/>
            <w:shd w:val="clear" w:color="auto" w:fill="D9D9D9" w:themeFill="background1" w:themeFillShade="D9"/>
          </w:tcPr>
          <w:p w14:paraId="3003E08A" w14:textId="77777777" w:rsidR="004529AE" w:rsidRDefault="004529AE" w:rsidP="004529AE">
            <w:pPr>
              <w:jc w:val="center"/>
            </w:pPr>
          </w:p>
        </w:tc>
        <w:tc>
          <w:tcPr>
            <w:tcW w:w="2401" w:type="dxa"/>
            <w:shd w:val="clear" w:color="auto" w:fill="D9D9D9" w:themeFill="background1" w:themeFillShade="D9"/>
          </w:tcPr>
          <w:p w14:paraId="1FC9EE0B" w14:textId="0CDAE2CA" w:rsidR="006E230B" w:rsidRPr="009C05D6" w:rsidRDefault="006E230B" w:rsidP="004529AE"/>
        </w:tc>
      </w:tr>
      <w:tr w:rsidR="000E7AC5" w14:paraId="70F23217" w14:textId="77777777" w:rsidTr="10C8C1A7">
        <w:tc>
          <w:tcPr>
            <w:tcW w:w="709" w:type="dxa"/>
            <w:shd w:val="clear" w:color="auto" w:fill="BFBFBF" w:themeFill="background1" w:themeFillShade="BF"/>
          </w:tcPr>
          <w:p w14:paraId="624A4641" w14:textId="2BBB32F3" w:rsidR="00243873" w:rsidRDefault="00922072" w:rsidP="00380ED5">
            <w:pPr>
              <w:ind w:left="142"/>
            </w:pPr>
            <w:r>
              <w:t>25 a</w:t>
            </w:r>
          </w:p>
        </w:tc>
        <w:tc>
          <w:tcPr>
            <w:tcW w:w="4260" w:type="dxa"/>
            <w:shd w:val="clear" w:color="auto" w:fill="BFBFBF" w:themeFill="background1" w:themeFillShade="BF"/>
          </w:tcPr>
          <w:p w14:paraId="56762140" w14:textId="77777777" w:rsidR="00243873" w:rsidRDefault="00004F9C">
            <w:pPr>
              <w:pStyle w:val="Heading1"/>
            </w:pPr>
            <w:bookmarkStart w:id="12" w:name="_Toc219973665"/>
            <w:bookmarkStart w:id="13" w:name="_Toc219981739"/>
            <w:r>
              <w:t>Allgemeine Übersicht</w:t>
            </w:r>
            <w:bookmarkEnd w:id="12"/>
            <w:bookmarkEnd w:id="13"/>
          </w:p>
        </w:tc>
        <w:tc>
          <w:tcPr>
            <w:tcW w:w="1128" w:type="dxa"/>
            <w:shd w:val="clear" w:color="auto" w:fill="BFBFBF" w:themeFill="background1" w:themeFillShade="BF"/>
          </w:tcPr>
          <w:p w14:paraId="0CE674D6" w14:textId="77777777" w:rsidR="004529AE" w:rsidRDefault="004529AE" w:rsidP="004529AE">
            <w:pPr>
              <w:keepNext/>
              <w:jc w:val="center"/>
            </w:pPr>
          </w:p>
        </w:tc>
        <w:tc>
          <w:tcPr>
            <w:tcW w:w="2401" w:type="dxa"/>
            <w:shd w:val="clear" w:color="auto" w:fill="BFBFBF" w:themeFill="background1" w:themeFillShade="BF"/>
          </w:tcPr>
          <w:p w14:paraId="001CEE64" w14:textId="77777777" w:rsidR="004529AE" w:rsidRPr="009C05D6" w:rsidRDefault="004529AE" w:rsidP="004529AE">
            <w:pPr>
              <w:keepNext/>
            </w:pPr>
          </w:p>
        </w:tc>
      </w:tr>
      <w:tr w:rsidR="000E7AC5" w14:paraId="1C0F404E" w14:textId="77777777" w:rsidTr="10C8C1A7">
        <w:tc>
          <w:tcPr>
            <w:tcW w:w="709" w:type="dxa"/>
            <w:shd w:val="clear" w:color="auto" w:fill="BFBFBF" w:themeFill="background1" w:themeFillShade="BF"/>
          </w:tcPr>
          <w:p w14:paraId="16788C4D" w14:textId="479E5E3B" w:rsidR="00243873" w:rsidRDefault="00922072" w:rsidP="00380ED5">
            <w:pPr>
              <w:ind w:left="142"/>
            </w:pPr>
            <w:r>
              <w:t>26 a</w:t>
            </w:r>
          </w:p>
        </w:tc>
        <w:tc>
          <w:tcPr>
            <w:tcW w:w="4260" w:type="dxa"/>
            <w:shd w:val="clear" w:color="auto" w:fill="BFBFBF" w:themeFill="background1" w:themeFillShade="BF"/>
          </w:tcPr>
          <w:p w14:paraId="29AB3613" w14:textId="77777777" w:rsidR="00243873" w:rsidRDefault="00004F9C">
            <w:pPr>
              <w:pStyle w:val="Heading2"/>
            </w:pPr>
            <w:bookmarkStart w:id="14" w:name="_Toc219973666"/>
            <w:bookmarkStart w:id="15" w:name="_Toc219981740"/>
            <w:r>
              <w:t>Kurzvorstellung Auftraggeber</w:t>
            </w:r>
            <w:bookmarkEnd w:id="14"/>
            <w:bookmarkEnd w:id="15"/>
          </w:p>
        </w:tc>
        <w:tc>
          <w:tcPr>
            <w:tcW w:w="1128" w:type="dxa"/>
            <w:shd w:val="clear" w:color="auto" w:fill="BFBFBF" w:themeFill="background1" w:themeFillShade="BF"/>
          </w:tcPr>
          <w:p w14:paraId="2846310C" w14:textId="77777777" w:rsidR="004529AE" w:rsidRDefault="004529AE" w:rsidP="004529AE">
            <w:pPr>
              <w:keepNext/>
              <w:jc w:val="center"/>
            </w:pPr>
          </w:p>
        </w:tc>
        <w:tc>
          <w:tcPr>
            <w:tcW w:w="2401" w:type="dxa"/>
            <w:shd w:val="clear" w:color="auto" w:fill="BFBFBF" w:themeFill="background1" w:themeFillShade="BF"/>
          </w:tcPr>
          <w:p w14:paraId="27D47167" w14:textId="77777777" w:rsidR="004529AE" w:rsidRPr="009C05D6" w:rsidRDefault="004529AE" w:rsidP="004529AE">
            <w:pPr>
              <w:keepNext/>
            </w:pPr>
          </w:p>
        </w:tc>
      </w:tr>
      <w:tr w:rsidR="000E7AC5" w14:paraId="20B8B485" w14:textId="77777777" w:rsidTr="10C8C1A7">
        <w:tc>
          <w:tcPr>
            <w:tcW w:w="709" w:type="dxa"/>
            <w:shd w:val="clear" w:color="auto" w:fill="D9D9D9" w:themeFill="background1" w:themeFillShade="D9"/>
          </w:tcPr>
          <w:p w14:paraId="1022B98B" w14:textId="7C87ECF6" w:rsidR="00243873" w:rsidRDefault="00922072" w:rsidP="00380ED5">
            <w:pPr>
              <w:ind w:left="142"/>
            </w:pPr>
            <w:r>
              <w:t>27 a</w:t>
            </w:r>
          </w:p>
        </w:tc>
        <w:tc>
          <w:tcPr>
            <w:tcW w:w="4260" w:type="dxa"/>
            <w:shd w:val="clear" w:color="auto" w:fill="D9D9D9" w:themeFill="background1" w:themeFillShade="D9"/>
          </w:tcPr>
          <w:p w14:paraId="1F34CEBB" w14:textId="2AEBD4B2" w:rsidR="00243873" w:rsidRDefault="00004F9C" w:rsidP="0073375E">
            <w:pPr>
              <w:pStyle w:val="HeadingBody1"/>
            </w:pPr>
            <w:r>
              <w:t>Technischer Ansprechpartner und Vertragsnehmer: DB Systel GmbH</w:t>
            </w:r>
            <w:r>
              <w:br/>
              <w:t>Als IT-Dienstleister der Deutschen Bahn AG ist DB Systel für die zentrale Beschaffung, Lizensierung, Integration, Betrieb und Weiterentwicklung der Lösung im IT-Systemumfeld des DB</w:t>
            </w:r>
            <w:r w:rsidR="007C07FE">
              <w:t>-</w:t>
            </w:r>
            <w:r>
              <w:t>Konzerns zuständig.</w:t>
            </w:r>
          </w:p>
        </w:tc>
        <w:tc>
          <w:tcPr>
            <w:tcW w:w="1128" w:type="dxa"/>
            <w:shd w:val="clear" w:color="auto" w:fill="D9D9D9" w:themeFill="background1" w:themeFillShade="D9"/>
          </w:tcPr>
          <w:p w14:paraId="47EBAF7A" w14:textId="77777777" w:rsidR="004529AE" w:rsidRDefault="004529AE" w:rsidP="004529AE">
            <w:pPr>
              <w:jc w:val="center"/>
            </w:pPr>
          </w:p>
        </w:tc>
        <w:tc>
          <w:tcPr>
            <w:tcW w:w="2401" w:type="dxa"/>
            <w:shd w:val="clear" w:color="auto" w:fill="D9D9D9" w:themeFill="background1" w:themeFillShade="D9"/>
          </w:tcPr>
          <w:p w14:paraId="37B7C977" w14:textId="1C417008" w:rsidR="004529AE" w:rsidRPr="009C05D6" w:rsidRDefault="004529AE" w:rsidP="004529AE"/>
        </w:tc>
      </w:tr>
      <w:tr w:rsidR="000E7AC5" w14:paraId="7539731B" w14:textId="77777777" w:rsidTr="10C8C1A7">
        <w:tc>
          <w:tcPr>
            <w:tcW w:w="709" w:type="dxa"/>
            <w:shd w:val="clear" w:color="auto" w:fill="D9D9D9" w:themeFill="background1" w:themeFillShade="D9"/>
          </w:tcPr>
          <w:p w14:paraId="68F2276F" w14:textId="54A9C23F" w:rsidR="00243873" w:rsidRDefault="00922072" w:rsidP="00380ED5">
            <w:pPr>
              <w:ind w:left="142"/>
            </w:pPr>
            <w:r>
              <w:t>28 a</w:t>
            </w:r>
          </w:p>
        </w:tc>
        <w:tc>
          <w:tcPr>
            <w:tcW w:w="4260" w:type="dxa"/>
            <w:shd w:val="clear" w:color="auto" w:fill="D9D9D9" w:themeFill="background1" w:themeFillShade="D9"/>
          </w:tcPr>
          <w:p w14:paraId="2CDFB45A" w14:textId="0255A10F" w:rsidR="00243873" w:rsidRDefault="00ED7445" w:rsidP="0073375E">
            <w:pPr>
              <w:pStyle w:val="HeadingBody1"/>
            </w:pPr>
            <w:r>
              <w:t xml:space="preserve">Fachlicher Ansprechpartner: DB </w:t>
            </w:r>
            <w:r w:rsidR="00527856">
              <w:t>Systel GmbH</w:t>
            </w:r>
            <w:r w:rsidR="00004F9C">
              <w:br/>
            </w:r>
            <w:r>
              <w:t xml:space="preserve">Die Ausschreibung wurde in </w:t>
            </w:r>
            <w:proofErr w:type="spellStart"/>
            <w:r>
              <w:t>fachl</w:t>
            </w:r>
            <w:proofErr w:type="spellEnd"/>
            <w:r>
              <w:t xml:space="preserve">. Abstimmung mit Geschäftsfelder/Serviceeinheiten initiiert. </w:t>
            </w:r>
            <w:r w:rsidR="00527856">
              <w:t>Die SW-Lösung wird Konzernweit unter Federführung der DB Systel GmbH eingesetzt.</w:t>
            </w:r>
          </w:p>
        </w:tc>
        <w:tc>
          <w:tcPr>
            <w:tcW w:w="1128" w:type="dxa"/>
            <w:shd w:val="clear" w:color="auto" w:fill="D9D9D9" w:themeFill="background1" w:themeFillShade="D9"/>
          </w:tcPr>
          <w:p w14:paraId="1D16B12C" w14:textId="77777777" w:rsidR="004529AE" w:rsidRDefault="004529AE" w:rsidP="004529AE">
            <w:pPr>
              <w:jc w:val="center"/>
            </w:pPr>
          </w:p>
        </w:tc>
        <w:tc>
          <w:tcPr>
            <w:tcW w:w="2401" w:type="dxa"/>
            <w:shd w:val="clear" w:color="auto" w:fill="D9D9D9" w:themeFill="background1" w:themeFillShade="D9"/>
          </w:tcPr>
          <w:p w14:paraId="0A979B9C" w14:textId="340408C5" w:rsidR="00F21C12" w:rsidRPr="009C05D6" w:rsidRDefault="00F21C12" w:rsidP="004529AE"/>
        </w:tc>
      </w:tr>
      <w:tr w:rsidR="000E7AC5" w14:paraId="5282A275" w14:textId="77777777" w:rsidTr="10C8C1A7">
        <w:tc>
          <w:tcPr>
            <w:tcW w:w="709" w:type="dxa"/>
            <w:shd w:val="clear" w:color="auto" w:fill="BFBFBF" w:themeFill="background1" w:themeFillShade="BF"/>
          </w:tcPr>
          <w:p w14:paraId="3801BEEE" w14:textId="47A95BEA" w:rsidR="00243873" w:rsidRDefault="00922072" w:rsidP="00380ED5">
            <w:pPr>
              <w:ind w:left="142"/>
            </w:pPr>
            <w:r>
              <w:t>29 a</w:t>
            </w:r>
          </w:p>
        </w:tc>
        <w:tc>
          <w:tcPr>
            <w:tcW w:w="4260" w:type="dxa"/>
            <w:shd w:val="clear" w:color="auto" w:fill="BFBFBF" w:themeFill="background1" w:themeFillShade="BF"/>
          </w:tcPr>
          <w:p w14:paraId="36068E7F" w14:textId="77777777" w:rsidR="00243873" w:rsidRDefault="00004F9C">
            <w:pPr>
              <w:pStyle w:val="Heading2"/>
            </w:pPr>
            <w:bookmarkStart w:id="16" w:name="_Toc219973667"/>
            <w:bookmarkStart w:id="17" w:name="_Toc219981741"/>
            <w:r>
              <w:t>Bestehende IT-Infrastruktur / Architekturbeschreibung / Systemübersicht</w:t>
            </w:r>
            <w:bookmarkEnd w:id="16"/>
            <w:bookmarkEnd w:id="17"/>
          </w:p>
        </w:tc>
        <w:tc>
          <w:tcPr>
            <w:tcW w:w="1128" w:type="dxa"/>
            <w:shd w:val="clear" w:color="auto" w:fill="BFBFBF" w:themeFill="background1" w:themeFillShade="BF"/>
          </w:tcPr>
          <w:p w14:paraId="34957667" w14:textId="77777777" w:rsidR="004529AE" w:rsidRDefault="004529AE" w:rsidP="004529AE">
            <w:pPr>
              <w:keepNext/>
              <w:jc w:val="center"/>
            </w:pPr>
          </w:p>
        </w:tc>
        <w:tc>
          <w:tcPr>
            <w:tcW w:w="2401" w:type="dxa"/>
            <w:shd w:val="clear" w:color="auto" w:fill="BFBFBF" w:themeFill="background1" w:themeFillShade="BF"/>
          </w:tcPr>
          <w:p w14:paraId="64EC2635" w14:textId="77777777" w:rsidR="004529AE" w:rsidRPr="009C05D6" w:rsidRDefault="004529AE" w:rsidP="004529AE">
            <w:pPr>
              <w:keepNext/>
            </w:pPr>
          </w:p>
        </w:tc>
      </w:tr>
      <w:tr w:rsidR="000E7AC5" w14:paraId="057CCF50" w14:textId="77777777" w:rsidTr="10C8C1A7">
        <w:tc>
          <w:tcPr>
            <w:tcW w:w="709" w:type="dxa"/>
            <w:shd w:val="clear" w:color="auto" w:fill="D9D9D9" w:themeFill="background1" w:themeFillShade="D9"/>
          </w:tcPr>
          <w:p w14:paraId="789F4F39" w14:textId="4F3C0882" w:rsidR="00243873" w:rsidRDefault="00922072" w:rsidP="00380ED5">
            <w:pPr>
              <w:ind w:left="142"/>
            </w:pPr>
            <w:r>
              <w:t>30 a</w:t>
            </w:r>
          </w:p>
        </w:tc>
        <w:tc>
          <w:tcPr>
            <w:tcW w:w="4260" w:type="dxa"/>
            <w:shd w:val="clear" w:color="auto" w:fill="D9D9D9" w:themeFill="background1" w:themeFillShade="D9"/>
          </w:tcPr>
          <w:p w14:paraId="12AF2D0E" w14:textId="3D3B284B" w:rsidR="004F5472" w:rsidRDefault="00684AD3" w:rsidP="0082054D">
            <w:pPr>
              <w:pStyle w:val="HeadingBody2"/>
            </w:pPr>
            <w:r>
              <w:t>Aktuell wird ein Contentplanungstool</w:t>
            </w:r>
            <w:r w:rsidR="00D54A76">
              <w:t xml:space="preserve"> </w:t>
            </w:r>
            <w:r w:rsidR="004B6BDC">
              <w:t>eingesetzt, mit dem die verschiedenen Konzerngesellschaften ihre Kommunikationsvorhaben planen</w:t>
            </w:r>
            <w:r w:rsidR="00004965">
              <w:t>.</w:t>
            </w:r>
            <w:r w:rsidR="00004F9C">
              <w:br/>
              <w:t xml:space="preserve">Die Integration mit den zahlreichen DB Social Media Accounts (z. B. Twitter, Instagram, Facebook, Tik </w:t>
            </w:r>
            <w:proofErr w:type="spellStart"/>
            <w:r w:rsidR="00004F9C">
              <w:t>Tok</w:t>
            </w:r>
            <w:proofErr w:type="spellEnd"/>
            <w:r w:rsidR="00004F9C">
              <w:t xml:space="preserve">, </w:t>
            </w:r>
            <w:proofErr w:type="spellStart"/>
            <w:r w:rsidR="00004F9C">
              <w:t>Youtube</w:t>
            </w:r>
            <w:proofErr w:type="spellEnd"/>
            <w:r w:rsidR="00004F9C">
              <w:t xml:space="preserve">, </w:t>
            </w:r>
            <w:proofErr w:type="spellStart"/>
            <w:r w:rsidR="00004F9C">
              <w:t>Linkedin</w:t>
            </w:r>
            <w:proofErr w:type="spellEnd"/>
            <w:r w:rsidR="00004F9C" w:rsidDel="004D3F70">
              <w:t xml:space="preserve"> </w:t>
            </w:r>
            <w:r w:rsidR="00004F9C">
              <w:t xml:space="preserve">ist im Hinblick auf die </w:t>
            </w:r>
            <w:proofErr w:type="spellStart"/>
            <w:r w:rsidR="00004F9C">
              <w:t>Contentausspielung</w:t>
            </w:r>
            <w:proofErr w:type="spellEnd"/>
            <w:r w:rsidR="00004F9C">
              <w:t xml:space="preserve"> geschäftsfeldspezifisch.</w:t>
            </w:r>
          </w:p>
        </w:tc>
        <w:tc>
          <w:tcPr>
            <w:tcW w:w="1128" w:type="dxa"/>
            <w:shd w:val="clear" w:color="auto" w:fill="D9D9D9" w:themeFill="background1" w:themeFillShade="D9"/>
          </w:tcPr>
          <w:p w14:paraId="65602290" w14:textId="77777777" w:rsidR="004529AE" w:rsidRDefault="004529AE" w:rsidP="004529AE">
            <w:pPr>
              <w:jc w:val="center"/>
            </w:pPr>
          </w:p>
        </w:tc>
        <w:tc>
          <w:tcPr>
            <w:tcW w:w="2401" w:type="dxa"/>
            <w:shd w:val="clear" w:color="auto" w:fill="D9D9D9" w:themeFill="background1" w:themeFillShade="D9"/>
          </w:tcPr>
          <w:p w14:paraId="07D10885" w14:textId="4C787D4D" w:rsidR="00527856" w:rsidRDefault="00527856" w:rsidP="00527856"/>
          <w:p w14:paraId="341ADC29" w14:textId="1ECE7BD1" w:rsidR="004529AE" w:rsidRPr="009C05D6" w:rsidRDefault="004529AE" w:rsidP="004529AE"/>
        </w:tc>
      </w:tr>
      <w:tr w:rsidR="000E7AC5" w14:paraId="73F7AD4B" w14:textId="77777777" w:rsidTr="10C8C1A7">
        <w:tc>
          <w:tcPr>
            <w:tcW w:w="709" w:type="dxa"/>
            <w:shd w:val="clear" w:color="auto" w:fill="BFBFBF" w:themeFill="background1" w:themeFillShade="BF"/>
          </w:tcPr>
          <w:p w14:paraId="2029EF4E" w14:textId="2A09EC08" w:rsidR="00243873" w:rsidRDefault="00922072" w:rsidP="00380ED5">
            <w:pPr>
              <w:ind w:left="142"/>
            </w:pPr>
            <w:r>
              <w:t>31 a</w:t>
            </w:r>
          </w:p>
        </w:tc>
        <w:tc>
          <w:tcPr>
            <w:tcW w:w="4260" w:type="dxa"/>
            <w:shd w:val="clear" w:color="auto" w:fill="BFBFBF" w:themeFill="background1" w:themeFillShade="BF"/>
          </w:tcPr>
          <w:p w14:paraId="03CE4281" w14:textId="77777777" w:rsidR="00243873" w:rsidRDefault="00004F9C">
            <w:pPr>
              <w:pStyle w:val="Heading2"/>
            </w:pPr>
            <w:bookmarkStart w:id="18" w:name="_Toc219973668"/>
            <w:bookmarkStart w:id="19" w:name="_Toc219981742"/>
            <w:r>
              <w:t>Organisationsstruktur</w:t>
            </w:r>
            <w:bookmarkEnd w:id="18"/>
            <w:bookmarkEnd w:id="19"/>
          </w:p>
        </w:tc>
        <w:tc>
          <w:tcPr>
            <w:tcW w:w="1128" w:type="dxa"/>
            <w:shd w:val="clear" w:color="auto" w:fill="BFBFBF" w:themeFill="background1" w:themeFillShade="BF"/>
          </w:tcPr>
          <w:p w14:paraId="1ADA0710" w14:textId="77777777" w:rsidR="004529AE" w:rsidRDefault="004529AE" w:rsidP="004529AE">
            <w:pPr>
              <w:keepNext/>
              <w:jc w:val="center"/>
            </w:pPr>
          </w:p>
        </w:tc>
        <w:tc>
          <w:tcPr>
            <w:tcW w:w="2401" w:type="dxa"/>
            <w:shd w:val="clear" w:color="auto" w:fill="BFBFBF" w:themeFill="background1" w:themeFillShade="BF"/>
          </w:tcPr>
          <w:p w14:paraId="394DAD21" w14:textId="77777777" w:rsidR="004529AE" w:rsidRPr="009C05D6" w:rsidRDefault="004529AE" w:rsidP="004529AE">
            <w:pPr>
              <w:keepNext/>
            </w:pPr>
          </w:p>
        </w:tc>
      </w:tr>
      <w:tr w:rsidR="000E7AC5" w14:paraId="597996CB" w14:textId="77777777" w:rsidTr="10C8C1A7">
        <w:tc>
          <w:tcPr>
            <w:tcW w:w="709" w:type="dxa"/>
            <w:shd w:val="clear" w:color="auto" w:fill="D9D9D9" w:themeFill="background1" w:themeFillShade="D9"/>
          </w:tcPr>
          <w:p w14:paraId="7FBFFC12" w14:textId="572BCBE7" w:rsidR="00243873" w:rsidRDefault="00922072" w:rsidP="00380ED5">
            <w:pPr>
              <w:ind w:left="142"/>
            </w:pPr>
            <w:r>
              <w:t>32 a</w:t>
            </w:r>
          </w:p>
        </w:tc>
        <w:tc>
          <w:tcPr>
            <w:tcW w:w="4260" w:type="dxa"/>
            <w:shd w:val="clear" w:color="auto" w:fill="D9D9D9" w:themeFill="background1" w:themeFillShade="D9"/>
          </w:tcPr>
          <w:p w14:paraId="0336390D" w14:textId="0C13A128" w:rsidR="00243873" w:rsidRDefault="00527856">
            <w:pPr>
              <w:pStyle w:val="HeadingBody2"/>
            </w:pPr>
            <w:r>
              <w:t>Das Contentplanungstool</w:t>
            </w:r>
            <w:r w:rsidR="00004F9C">
              <w:t xml:space="preserve"> ist grundsätzlich für alle Organisationseinheiten und Projekte bestimmt, welche Funktionen und Aufgaben in Kommunikation und Marketing des Deutsche Bahn Konzerns wahrnehmen. Die interne und externe Kommunikation wird z.B. in den Geschäftsbereichen von</w:t>
            </w:r>
            <w:r w:rsidR="00004F9C" w:rsidDel="00253101">
              <w:t xml:space="preserve"> </w:t>
            </w:r>
            <w:r w:rsidR="00004F9C">
              <w:t xml:space="preserve">Deutschen Bahn AG, </w:t>
            </w:r>
            <w:r w:rsidR="00004F9C" w:rsidDel="00942135">
              <w:t xml:space="preserve">DB </w:t>
            </w:r>
            <w:r w:rsidR="00004F9C">
              <w:t xml:space="preserve">Cargo AG, </w:t>
            </w:r>
            <w:r w:rsidR="00004F9C" w:rsidDel="00942135">
              <w:t xml:space="preserve">DB </w:t>
            </w:r>
            <w:r w:rsidR="00004F9C">
              <w:t>Fernverkehr,</w:t>
            </w:r>
            <w:r w:rsidR="00942135" w:rsidDel="00942135">
              <w:t xml:space="preserve"> </w:t>
            </w:r>
            <w:r w:rsidR="00004F9C">
              <w:t>DB Regio usw. wahrgenommen.</w:t>
            </w:r>
          </w:p>
        </w:tc>
        <w:tc>
          <w:tcPr>
            <w:tcW w:w="1128" w:type="dxa"/>
            <w:shd w:val="clear" w:color="auto" w:fill="D9D9D9" w:themeFill="background1" w:themeFillShade="D9"/>
          </w:tcPr>
          <w:p w14:paraId="52375A99" w14:textId="77777777" w:rsidR="004529AE" w:rsidRDefault="004529AE" w:rsidP="004529AE">
            <w:pPr>
              <w:jc w:val="center"/>
            </w:pPr>
          </w:p>
        </w:tc>
        <w:tc>
          <w:tcPr>
            <w:tcW w:w="2401" w:type="dxa"/>
            <w:shd w:val="clear" w:color="auto" w:fill="D9D9D9" w:themeFill="background1" w:themeFillShade="D9"/>
          </w:tcPr>
          <w:p w14:paraId="309B863D" w14:textId="3DCE008E" w:rsidR="004529AE" w:rsidRPr="009C05D6" w:rsidRDefault="004529AE" w:rsidP="004529AE"/>
        </w:tc>
      </w:tr>
      <w:tr w:rsidR="000E7AC5" w14:paraId="6C443A7B" w14:textId="77777777" w:rsidTr="10C8C1A7">
        <w:tc>
          <w:tcPr>
            <w:tcW w:w="709" w:type="dxa"/>
            <w:shd w:val="clear" w:color="auto" w:fill="BFBFBF" w:themeFill="background1" w:themeFillShade="BF"/>
          </w:tcPr>
          <w:p w14:paraId="289AD246" w14:textId="46F6DAF9" w:rsidR="00243873" w:rsidRDefault="00922072" w:rsidP="00380ED5">
            <w:pPr>
              <w:ind w:left="142"/>
            </w:pPr>
            <w:r>
              <w:t>33 a</w:t>
            </w:r>
          </w:p>
        </w:tc>
        <w:tc>
          <w:tcPr>
            <w:tcW w:w="4260" w:type="dxa"/>
            <w:shd w:val="clear" w:color="auto" w:fill="BFBFBF" w:themeFill="background1" w:themeFillShade="BF"/>
          </w:tcPr>
          <w:p w14:paraId="568189D1" w14:textId="5E62F142" w:rsidR="00243873" w:rsidRDefault="00004F9C">
            <w:pPr>
              <w:pStyle w:val="Heading2"/>
            </w:pPr>
            <w:bookmarkStart w:id="20" w:name="_Toc219973669"/>
            <w:bookmarkStart w:id="21" w:name="_Toc219981743"/>
            <w:r>
              <w:t>Leistungen des Auftragnehmers</w:t>
            </w:r>
            <w:r w:rsidR="00C17603">
              <w:t xml:space="preserve"> (AN)</w:t>
            </w:r>
            <w:bookmarkEnd w:id="20"/>
            <w:bookmarkEnd w:id="21"/>
          </w:p>
        </w:tc>
        <w:tc>
          <w:tcPr>
            <w:tcW w:w="1128" w:type="dxa"/>
            <w:shd w:val="clear" w:color="auto" w:fill="BFBFBF" w:themeFill="background1" w:themeFillShade="BF"/>
          </w:tcPr>
          <w:p w14:paraId="4290EE38" w14:textId="77777777" w:rsidR="004529AE" w:rsidRPr="00853E1B" w:rsidRDefault="004529AE" w:rsidP="004529AE">
            <w:pPr>
              <w:keepNext/>
              <w:jc w:val="center"/>
              <w:rPr>
                <w:highlight w:val="yellow"/>
              </w:rPr>
            </w:pPr>
          </w:p>
        </w:tc>
        <w:tc>
          <w:tcPr>
            <w:tcW w:w="2401" w:type="dxa"/>
            <w:shd w:val="clear" w:color="auto" w:fill="BFBFBF" w:themeFill="background1" w:themeFillShade="BF"/>
          </w:tcPr>
          <w:p w14:paraId="4D0FA546" w14:textId="0DCA4E76" w:rsidR="00AB20F7" w:rsidRPr="00853E1B" w:rsidRDefault="00AB20F7" w:rsidP="004529AE">
            <w:pPr>
              <w:keepNext/>
              <w:rPr>
                <w:highlight w:val="yellow"/>
              </w:rPr>
            </w:pPr>
          </w:p>
        </w:tc>
      </w:tr>
      <w:tr w:rsidR="000E7AC5" w14:paraId="5EA41281" w14:textId="77777777" w:rsidTr="10C8C1A7">
        <w:tc>
          <w:tcPr>
            <w:tcW w:w="709" w:type="dxa"/>
            <w:shd w:val="clear" w:color="auto" w:fill="D9D9D9" w:themeFill="background1" w:themeFillShade="D9"/>
          </w:tcPr>
          <w:p w14:paraId="1084688A" w14:textId="2F031B5F" w:rsidR="00243873" w:rsidRDefault="00922072" w:rsidP="00380ED5">
            <w:pPr>
              <w:ind w:left="142"/>
            </w:pPr>
            <w:r>
              <w:t>34 a</w:t>
            </w:r>
          </w:p>
        </w:tc>
        <w:tc>
          <w:tcPr>
            <w:tcW w:w="4260" w:type="dxa"/>
            <w:shd w:val="clear" w:color="auto" w:fill="D9D9D9" w:themeFill="background1" w:themeFillShade="D9"/>
          </w:tcPr>
          <w:p w14:paraId="42AB2051" w14:textId="081E5F44" w:rsidR="00243873" w:rsidRDefault="00004F9C">
            <w:pPr>
              <w:pStyle w:val="HeadingBody2"/>
            </w:pPr>
            <w:r>
              <w:t>Leistungen des ANs, welche von ihm zu liefern bzw. zu erbringen sind</w:t>
            </w:r>
            <w:r w:rsidR="00C17603">
              <w:t>:</w:t>
            </w:r>
            <w:r>
              <w:t xml:space="preserve"> </w:t>
            </w:r>
          </w:p>
        </w:tc>
        <w:tc>
          <w:tcPr>
            <w:tcW w:w="1128" w:type="dxa"/>
            <w:shd w:val="clear" w:color="auto" w:fill="D9D9D9" w:themeFill="background1" w:themeFillShade="D9"/>
          </w:tcPr>
          <w:p w14:paraId="3A03A761" w14:textId="77777777" w:rsidR="004529AE" w:rsidRDefault="004529AE" w:rsidP="004529AE">
            <w:pPr>
              <w:jc w:val="center"/>
            </w:pPr>
          </w:p>
        </w:tc>
        <w:tc>
          <w:tcPr>
            <w:tcW w:w="2401" w:type="dxa"/>
            <w:shd w:val="clear" w:color="auto" w:fill="D9D9D9" w:themeFill="background1" w:themeFillShade="D9"/>
          </w:tcPr>
          <w:p w14:paraId="393919EB" w14:textId="5E7AC4D2" w:rsidR="004529AE" w:rsidRPr="009C05D6" w:rsidRDefault="004529AE" w:rsidP="004529AE"/>
        </w:tc>
      </w:tr>
      <w:tr w:rsidR="004529AE" w14:paraId="5508409A" w14:textId="77777777" w:rsidTr="10C8C1A7">
        <w:tc>
          <w:tcPr>
            <w:tcW w:w="709" w:type="dxa"/>
            <w:shd w:val="clear" w:color="auto" w:fill="D9D9D9" w:themeFill="background1" w:themeFillShade="D9"/>
          </w:tcPr>
          <w:p w14:paraId="5766B94D" w14:textId="4C79B892" w:rsidR="00243873" w:rsidRDefault="00922072" w:rsidP="00380ED5">
            <w:pPr>
              <w:ind w:left="142"/>
            </w:pPr>
            <w:r>
              <w:t>35 a</w:t>
            </w:r>
          </w:p>
        </w:tc>
        <w:tc>
          <w:tcPr>
            <w:tcW w:w="4260" w:type="dxa"/>
            <w:shd w:val="clear" w:color="auto" w:fill="D9D9D9" w:themeFill="background1" w:themeFillShade="D9"/>
          </w:tcPr>
          <w:p w14:paraId="1ADFA208" w14:textId="2D06C568" w:rsidR="00243873" w:rsidRDefault="00004F9C" w:rsidP="0073375E">
            <w:pPr>
              <w:pStyle w:val="Heading5"/>
              <w:ind w:left="1008"/>
            </w:pPr>
            <w:r>
              <w:t>Bereitstellung und technischer Betrieb sowie Weiterentwicklung der SaaS</w:t>
            </w:r>
            <w:r w:rsidR="003159C1">
              <w:t>.</w:t>
            </w:r>
          </w:p>
        </w:tc>
        <w:tc>
          <w:tcPr>
            <w:tcW w:w="1128" w:type="dxa"/>
            <w:shd w:val="clear" w:color="auto" w:fill="D9D9D9" w:themeFill="background1" w:themeFillShade="D9"/>
          </w:tcPr>
          <w:p w14:paraId="1057C555" w14:textId="77777777" w:rsidR="004529AE" w:rsidRDefault="004529AE" w:rsidP="004529AE">
            <w:pPr>
              <w:jc w:val="center"/>
            </w:pPr>
          </w:p>
        </w:tc>
        <w:tc>
          <w:tcPr>
            <w:tcW w:w="2401" w:type="dxa"/>
            <w:shd w:val="clear" w:color="auto" w:fill="D9D9D9" w:themeFill="background1" w:themeFillShade="D9"/>
          </w:tcPr>
          <w:p w14:paraId="1239F8BE" w14:textId="235B2031" w:rsidR="004529AE" w:rsidRPr="009C05D6" w:rsidRDefault="004529AE" w:rsidP="004529AE"/>
        </w:tc>
      </w:tr>
      <w:tr w:rsidR="00CA5308" w14:paraId="293652B2" w14:textId="77777777" w:rsidTr="10C8C1A7">
        <w:tc>
          <w:tcPr>
            <w:tcW w:w="709" w:type="dxa"/>
            <w:shd w:val="clear" w:color="auto" w:fill="D9D9D9" w:themeFill="background1" w:themeFillShade="D9"/>
          </w:tcPr>
          <w:p w14:paraId="1028EEFE" w14:textId="28A694C3" w:rsidR="00CA5308" w:rsidRDefault="00922072" w:rsidP="00380ED5">
            <w:pPr>
              <w:ind w:left="142"/>
            </w:pPr>
            <w:r>
              <w:t>36 a</w:t>
            </w:r>
          </w:p>
        </w:tc>
        <w:tc>
          <w:tcPr>
            <w:tcW w:w="4260" w:type="dxa"/>
            <w:shd w:val="clear" w:color="auto" w:fill="D9D9D9" w:themeFill="background1" w:themeFillShade="D9"/>
          </w:tcPr>
          <w:p w14:paraId="0D653628" w14:textId="5884F858" w:rsidR="00CA5308" w:rsidRDefault="00F9160B" w:rsidP="0073375E">
            <w:pPr>
              <w:pStyle w:val="Heading5"/>
              <w:ind w:left="1008"/>
            </w:pPr>
            <w:r>
              <w:t>Der AN stellt sicher, dass er mindestens die nachfolgend genannten Rollen (fachliche und technische Beratung) mit den erforderlichen Qualifikationen und Kenntnissen bereitstellt. Ziel ist es, dass der AG zur Lösung von auftretenden Problemen einen entsprechenden Ansprechpartner beim AN hat.</w:t>
            </w:r>
          </w:p>
        </w:tc>
        <w:tc>
          <w:tcPr>
            <w:tcW w:w="1128" w:type="dxa"/>
            <w:shd w:val="clear" w:color="auto" w:fill="D9D9D9" w:themeFill="background1" w:themeFillShade="D9"/>
          </w:tcPr>
          <w:p w14:paraId="7EDB52A0" w14:textId="77777777" w:rsidR="00CA5308" w:rsidRPr="00A9756B" w:rsidRDefault="00CA5308" w:rsidP="004529AE">
            <w:pPr>
              <w:jc w:val="center"/>
            </w:pPr>
          </w:p>
        </w:tc>
        <w:tc>
          <w:tcPr>
            <w:tcW w:w="2401" w:type="dxa"/>
            <w:shd w:val="clear" w:color="auto" w:fill="D9D9D9" w:themeFill="background1" w:themeFillShade="D9"/>
          </w:tcPr>
          <w:p w14:paraId="3EFDC9DF" w14:textId="77777777" w:rsidR="00CA5308" w:rsidRDefault="00CA5308" w:rsidP="004529AE"/>
        </w:tc>
      </w:tr>
      <w:tr w:rsidR="00237148" w14:paraId="29E60C8A" w14:textId="77777777" w:rsidTr="10C8C1A7">
        <w:tc>
          <w:tcPr>
            <w:tcW w:w="709" w:type="dxa"/>
            <w:shd w:val="clear" w:color="auto" w:fill="D9D9D9" w:themeFill="background1" w:themeFillShade="D9"/>
          </w:tcPr>
          <w:p w14:paraId="5A527BDF" w14:textId="55A2F399" w:rsidR="00237148" w:rsidRDefault="00922072" w:rsidP="00380ED5">
            <w:pPr>
              <w:ind w:left="142"/>
            </w:pPr>
            <w:r>
              <w:t>37 a</w:t>
            </w:r>
          </w:p>
        </w:tc>
        <w:tc>
          <w:tcPr>
            <w:tcW w:w="4260" w:type="dxa"/>
            <w:shd w:val="clear" w:color="auto" w:fill="D9D9D9" w:themeFill="background1" w:themeFillShade="D9"/>
          </w:tcPr>
          <w:p w14:paraId="2966FECB" w14:textId="6AE8D69A" w:rsidR="00237148" w:rsidRPr="009876B5" w:rsidRDefault="00D210CA" w:rsidP="0073375E">
            <w:pPr>
              <w:pStyle w:val="Heading5"/>
              <w:ind w:left="1008"/>
            </w:pPr>
            <w:r w:rsidRPr="009876B5">
              <w:t xml:space="preserve">Fachlicher Berater (fachlicher Architekt, fachlicher Experte, ähnliches): Der „Fachliche Berater“ unterstützt den AG insbesondere administrative Nutzer bei Erstellung und Umsetzung von Fachkonzepten und Erarbeitung der fachlichen Lösung. Er hat einen umfassenden fachlichen Überblick über die SaaS-Lösung (z.B. Workflows, Module, fachliche Anwendung). Siehe Anlage </w:t>
            </w:r>
            <w:r w:rsidR="00A0678A" w:rsidRPr="009876B5">
              <w:t>2</w:t>
            </w:r>
            <w:r w:rsidRPr="009876B5">
              <w:t xml:space="preserve"> „</w:t>
            </w:r>
            <w:r w:rsidRPr="00423E39">
              <w:t>Preisblat</w:t>
            </w:r>
            <w:r w:rsidRPr="009876B5">
              <w:t>t“.</w:t>
            </w:r>
          </w:p>
        </w:tc>
        <w:tc>
          <w:tcPr>
            <w:tcW w:w="1128" w:type="dxa"/>
            <w:shd w:val="clear" w:color="auto" w:fill="D9D9D9" w:themeFill="background1" w:themeFillShade="D9"/>
          </w:tcPr>
          <w:p w14:paraId="6F4970FC" w14:textId="77777777" w:rsidR="00237148" w:rsidRPr="00A9756B" w:rsidRDefault="00237148" w:rsidP="004529AE">
            <w:pPr>
              <w:jc w:val="center"/>
            </w:pPr>
          </w:p>
        </w:tc>
        <w:tc>
          <w:tcPr>
            <w:tcW w:w="2401" w:type="dxa"/>
            <w:shd w:val="clear" w:color="auto" w:fill="D9D9D9" w:themeFill="background1" w:themeFillShade="D9"/>
          </w:tcPr>
          <w:p w14:paraId="6F805912" w14:textId="77777777" w:rsidR="00237148" w:rsidRDefault="00237148" w:rsidP="004529AE"/>
        </w:tc>
      </w:tr>
      <w:tr w:rsidR="00237148" w14:paraId="61BB5521" w14:textId="77777777" w:rsidTr="10C8C1A7">
        <w:tc>
          <w:tcPr>
            <w:tcW w:w="709" w:type="dxa"/>
            <w:shd w:val="clear" w:color="auto" w:fill="D9D9D9" w:themeFill="background1" w:themeFillShade="D9"/>
          </w:tcPr>
          <w:p w14:paraId="05E3CEEE" w14:textId="329FF584" w:rsidR="00237148" w:rsidRDefault="00922072" w:rsidP="00380ED5">
            <w:pPr>
              <w:ind w:left="142"/>
            </w:pPr>
            <w:r>
              <w:t>38 a</w:t>
            </w:r>
          </w:p>
        </w:tc>
        <w:tc>
          <w:tcPr>
            <w:tcW w:w="4260" w:type="dxa"/>
            <w:shd w:val="clear" w:color="auto" w:fill="D9D9D9" w:themeFill="background1" w:themeFillShade="D9"/>
          </w:tcPr>
          <w:p w14:paraId="0F862A46" w14:textId="60F0D50E" w:rsidR="00237148" w:rsidRPr="009876B5" w:rsidRDefault="002F05D0" w:rsidP="0073375E">
            <w:pPr>
              <w:pStyle w:val="Heading5"/>
              <w:ind w:left="1008"/>
            </w:pPr>
            <w:r w:rsidRPr="009876B5">
              <w:t xml:space="preserve">Technischer Berater (technischer Architekt, technischer Experte, ähnliches): Der „Technische Berater“ unterstützt den AG bei der initialen Bereitstellung der angebotenen Lösung, bei der Erstellung und Umsetzung von technischen Konzepten und der Erarbeitung technischer Lösungen oder DB-spezifischer Anpassungen. Er hat einen umfassenden Überblick über die technische Architektur, Schnittstellen, Plattformen und technischem Design auf Seiten des ANs. Siehe Anlage </w:t>
            </w:r>
            <w:r w:rsidR="00A0678A" w:rsidRPr="009876B5">
              <w:t>2</w:t>
            </w:r>
            <w:r w:rsidRPr="009876B5">
              <w:t xml:space="preserve"> „</w:t>
            </w:r>
            <w:r w:rsidRPr="00423E39">
              <w:t>Preisblat</w:t>
            </w:r>
            <w:r w:rsidRPr="009876B5">
              <w:t>t“.</w:t>
            </w:r>
          </w:p>
        </w:tc>
        <w:tc>
          <w:tcPr>
            <w:tcW w:w="1128" w:type="dxa"/>
            <w:shd w:val="clear" w:color="auto" w:fill="D9D9D9" w:themeFill="background1" w:themeFillShade="D9"/>
          </w:tcPr>
          <w:p w14:paraId="2910808B" w14:textId="77777777" w:rsidR="00237148" w:rsidRPr="00A9756B" w:rsidRDefault="00237148" w:rsidP="004529AE">
            <w:pPr>
              <w:jc w:val="center"/>
            </w:pPr>
          </w:p>
        </w:tc>
        <w:tc>
          <w:tcPr>
            <w:tcW w:w="2401" w:type="dxa"/>
            <w:shd w:val="clear" w:color="auto" w:fill="D9D9D9" w:themeFill="background1" w:themeFillShade="D9"/>
          </w:tcPr>
          <w:p w14:paraId="7920286A" w14:textId="77777777" w:rsidR="00237148" w:rsidRDefault="00237148" w:rsidP="004529AE"/>
        </w:tc>
      </w:tr>
      <w:tr w:rsidR="004529AE" w14:paraId="028BC860" w14:textId="77777777" w:rsidTr="10C8C1A7">
        <w:tc>
          <w:tcPr>
            <w:tcW w:w="709" w:type="dxa"/>
            <w:shd w:val="clear" w:color="auto" w:fill="D9D9D9" w:themeFill="background1" w:themeFillShade="D9"/>
          </w:tcPr>
          <w:p w14:paraId="38A33AE6" w14:textId="6DA367B8" w:rsidR="00243873" w:rsidRDefault="00922072" w:rsidP="00380ED5">
            <w:pPr>
              <w:ind w:left="142"/>
            </w:pPr>
            <w:r>
              <w:t>39 a</w:t>
            </w:r>
          </w:p>
        </w:tc>
        <w:tc>
          <w:tcPr>
            <w:tcW w:w="4260" w:type="dxa"/>
            <w:shd w:val="clear" w:color="auto" w:fill="D9D9D9" w:themeFill="background1" w:themeFillShade="D9"/>
          </w:tcPr>
          <w:p w14:paraId="6917530F" w14:textId="646939AB" w:rsidR="00A9756B" w:rsidRPr="009876B5" w:rsidRDefault="007D0631" w:rsidP="00C44A31">
            <w:pPr>
              <w:pStyle w:val="Heading5"/>
              <w:ind w:left="1008"/>
            </w:pPr>
            <w:r w:rsidRPr="009876B5">
              <w:t xml:space="preserve">Vom AN werden Individualtrainings und Trainingsmodule pauschal </w:t>
            </w:r>
            <w:r w:rsidR="00820CD4" w:rsidRPr="009876B5">
              <w:t xml:space="preserve">(z.B. fürs Onboarding) </w:t>
            </w:r>
            <w:r w:rsidRPr="009876B5">
              <w:t xml:space="preserve">angeboten, um die User zu befähigen mit dem Tool zu arbeiten. Siehe Anlage </w:t>
            </w:r>
            <w:r w:rsidR="00A0678A" w:rsidRPr="009876B5">
              <w:t>2</w:t>
            </w:r>
            <w:r w:rsidRPr="009876B5">
              <w:t xml:space="preserve"> „Preisblatt“.</w:t>
            </w:r>
          </w:p>
        </w:tc>
        <w:tc>
          <w:tcPr>
            <w:tcW w:w="1128" w:type="dxa"/>
            <w:shd w:val="clear" w:color="auto" w:fill="D9D9D9" w:themeFill="background1" w:themeFillShade="D9"/>
          </w:tcPr>
          <w:p w14:paraId="3EDA478F" w14:textId="1219BE4B" w:rsidR="004529AE" w:rsidRPr="00A9756B" w:rsidRDefault="004529AE" w:rsidP="004529AE">
            <w:pPr>
              <w:jc w:val="center"/>
            </w:pPr>
          </w:p>
        </w:tc>
        <w:tc>
          <w:tcPr>
            <w:tcW w:w="2401" w:type="dxa"/>
            <w:shd w:val="clear" w:color="auto" w:fill="D9D9D9" w:themeFill="background1" w:themeFillShade="D9"/>
          </w:tcPr>
          <w:p w14:paraId="56F7FC02" w14:textId="09EEE117" w:rsidR="00AB20F7" w:rsidRPr="009C05D6" w:rsidRDefault="00AB20F7" w:rsidP="004529AE"/>
        </w:tc>
      </w:tr>
      <w:tr w:rsidR="007336C5" w14:paraId="46BA7868" w14:textId="77777777" w:rsidTr="10C8C1A7">
        <w:tc>
          <w:tcPr>
            <w:tcW w:w="709" w:type="dxa"/>
            <w:shd w:val="clear" w:color="auto" w:fill="D9D9D9" w:themeFill="background1" w:themeFillShade="D9"/>
          </w:tcPr>
          <w:p w14:paraId="7C2860EF" w14:textId="37601BE7" w:rsidR="007336C5" w:rsidRDefault="00922072" w:rsidP="00380ED5">
            <w:pPr>
              <w:ind w:left="142"/>
            </w:pPr>
            <w:r>
              <w:t>40 a</w:t>
            </w:r>
          </w:p>
        </w:tc>
        <w:tc>
          <w:tcPr>
            <w:tcW w:w="4260" w:type="dxa"/>
            <w:shd w:val="clear" w:color="auto" w:fill="D9D9D9" w:themeFill="background1" w:themeFillShade="D9"/>
          </w:tcPr>
          <w:p w14:paraId="341B9DC5" w14:textId="1980EEA7" w:rsidR="007336C5" w:rsidRDefault="007336C5" w:rsidP="00C44A31">
            <w:pPr>
              <w:pStyle w:val="Heading5"/>
              <w:ind w:left="1008"/>
            </w:pPr>
            <w:r>
              <w:t xml:space="preserve">Die Sprache der </w:t>
            </w:r>
            <w:r w:rsidR="005D3648">
              <w:t xml:space="preserve">Trainingsmodule </w:t>
            </w:r>
            <w:r>
              <w:t xml:space="preserve">ist Deutsch und für technische Trainings </w:t>
            </w:r>
            <w:r w:rsidR="00BD03F2">
              <w:t xml:space="preserve">Deutsch oder </w:t>
            </w:r>
            <w:r>
              <w:t>Englisch.</w:t>
            </w:r>
          </w:p>
        </w:tc>
        <w:tc>
          <w:tcPr>
            <w:tcW w:w="1128" w:type="dxa"/>
            <w:shd w:val="clear" w:color="auto" w:fill="D9D9D9" w:themeFill="background1" w:themeFillShade="D9"/>
          </w:tcPr>
          <w:p w14:paraId="22806C9B" w14:textId="5C2D79AC" w:rsidR="007336C5" w:rsidRPr="00A9756B" w:rsidRDefault="007336C5" w:rsidP="004529AE">
            <w:pPr>
              <w:jc w:val="center"/>
            </w:pPr>
          </w:p>
        </w:tc>
        <w:tc>
          <w:tcPr>
            <w:tcW w:w="2401" w:type="dxa"/>
            <w:shd w:val="clear" w:color="auto" w:fill="D9D9D9" w:themeFill="background1" w:themeFillShade="D9"/>
          </w:tcPr>
          <w:p w14:paraId="33D32836" w14:textId="504D6435" w:rsidR="007336C5" w:rsidRDefault="007336C5" w:rsidP="004529AE"/>
        </w:tc>
      </w:tr>
      <w:tr w:rsidR="00A654D3" w14:paraId="42B4975C" w14:textId="77777777" w:rsidTr="10C8C1A7">
        <w:tc>
          <w:tcPr>
            <w:tcW w:w="709" w:type="dxa"/>
            <w:shd w:val="clear" w:color="auto" w:fill="D9D9D9" w:themeFill="background1" w:themeFillShade="D9"/>
          </w:tcPr>
          <w:p w14:paraId="1AFCE39B" w14:textId="3A630930" w:rsidR="00A654D3" w:rsidRDefault="00922072" w:rsidP="00380ED5">
            <w:pPr>
              <w:ind w:left="142"/>
            </w:pPr>
            <w:r>
              <w:t>41 a</w:t>
            </w:r>
          </w:p>
        </w:tc>
        <w:tc>
          <w:tcPr>
            <w:tcW w:w="4260" w:type="dxa"/>
            <w:shd w:val="clear" w:color="auto" w:fill="D9D9D9" w:themeFill="background1" w:themeFillShade="D9"/>
          </w:tcPr>
          <w:p w14:paraId="71562999" w14:textId="0134EE96" w:rsidR="00A654D3" w:rsidRDefault="00A654D3" w:rsidP="00C44A31">
            <w:pPr>
              <w:pStyle w:val="Heading5"/>
              <w:ind w:left="1008"/>
            </w:pPr>
            <w:r>
              <w:t>Basis-Support und Wartung</w:t>
            </w:r>
          </w:p>
          <w:p w14:paraId="72B46934" w14:textId="2E03073A" w:rsidR="00A654D3" w:rsidRPr="00774DF9" w:rsidRDefault="00A654D3" w:rsidP="00C44A31">
            <w:pPr>
              <w:pStyle w:val="Heading5"/>
              <w:numPr>
                <w:ilvl w:val="0"/>
                <w:numId w:val="0"/>
              </w:numPr>
              <w:ind w:left="1008"/>
            </w:pPr>
            <w:r w:rsidRPr="005766FD">
              <w:t xml:space="preserve">Es </w:t>
            </w:r>
            <w:r>
              <w:t xml:space="preserve">besteht ein </w:t>
            </w:r>
            <w:r w:rsidRPr="005766FD">
              <w:t xml:space="preserve">Basis-Support via Telefon, der die Wochenarbeitszeiten abdeckt, Mo-Fr </w:t>
            </w:r>
            <w:r>
              <w:t>9-17</w:t>
            </w:r>
            <w:r w:rsidRPr="00774DF9">
              <w:t xml:space="preserve"> Uhr, </w:t>
            </w:r>
            <w:proofErr w:type="spellStart"/>
            <w:r w:rsidRPr="00774DF9">
              <w:t>Local</w:t>
            </w:r>
            <w:proofErr w:type="spellEnd"/>
            <w:r w:rsidRPr="00774DF9">
              <w:t xml:space="preserve"> Time Frankfurt</w:t>
            </w:r>
            <w:r>
              <w:t xml:space="preserve"> am </w:t>
            </w:r>
            <w:r w:rsidRPr="00774DF9">
              <w:t>Main</w:t>
            </w:r>
            <w:r w:rsidRPr="008507B8">
              <w:t xml:space="preserve"> abdeckt. </w:t>
            </w:r>
            <w:r>
              <w:t xml:space="preserve">Außerhalb dieser Support Zeit, existiert ein Support via Email/Ticketing System. </w:t>
            </w:r>
            <w:r w:rsidRPr="00C44A31">
              <w:t>Siehe Ziffer 5.1</w:t>
            </w:r>
            <w:r>
              <w:t xml:space="preserve"> </w:t>
            </w:r>
          </w:p>
        </w:tc>
        <w:tc>
          <w:tcPr>
            <w:tcW w:w="1128" w:type="dxa"/>
            <w:shd w:val="clear" w:color="auto" w:fill="D9D9D9" w:themeFill="background1" w:themeFillShade="D9"/>
          </w:tcPr>
          <w:p w14:paraId="0E34DD11" w14:textId="77777777" w:rsidR="00A654D3" w:rsidRPr="00774DF9" w:rsidRDefault="00A654D3" w:rsidP="00A654D3">
            <w:pPr>
              <w:jc w:val="center"/>
            </w:pPr>
          </w:p>
        </w:tc>
        <w:tc>
          <w:tcPr>
            <w:tcW w:w="2401" w:type="dxa"/>
            <w:shd w:val="clear" w:color="auto" w:fill="D9D9D9" w:themeFill="background1" w:themeFillShade="D9"/>
          </w:tcPr>
          <w:p w14:paraId="7CC7FE6D" w14:textId="1B2D2374" w:rsidR="00A654D3" w:rsidRDefault="00A654D3" w:rsidP="00A654D3"/>
          <w:p w14:paraId="37C4BCD5" w14:textId="77777777" w:rsidR="006D2C44" w:rsidRDefault="006D2C44" w:rsidP="00A654D3"/>
          <w:p w14:paraId="1D117B51" w14:textId="2C83AE47" w:rsidR="006D2C44" w:rsidRPr="009C05D6" w:rsidRDefault="006D2C44" w:rsidP="00A654D3"/>
        </w:tc>
      </w:tr>
      <w:tr w:rsidR="00A654D3" w14:paraId="573BD299" w14:textId="77777777" w:rsidTr="10C8C1A7">
        <w:tc>
          <w:tcPr>
            <w:tcW w:w="709" w:type="dxa"/>
            <w:shd w:val="clear" w:color="auto" w:fill="BFBFBF" w:themeFill="background1" w:themeFillShade="BF"/>
          </w:tcPr>
          <w:p w14:paraId="595A872D" w14:textId="3C593CD7" w:rsidR="00A654D3" w:rsidRDefault="00922072" w:rsidP="00380ED5">
            <w:pPr>
              <w:ind w:left="142"/>
            </w:pPr>
            <w:r>
              <w:t>42 a</w:t>
            </w:r>
          </w:p>
        </w:tc>
        <w:tc>
          <w:tcPr>
            <w:tcW w:w="4260" w:type="dxa"/>
            <w:shd w:val="clear" w:color="auto" w:fill="BFBFBF" w:themeFill="background1" w:themeFillShade="BF"/>
          </w:tcPr>
          <w:p w14:paraId="0100A776" w14:textId="0D3C18E2" w:rsidR="00A654D3" w:rsidRPr="004355C8" w:rsidRDefault="00A654D3" w:rsidP="00A654D3">
            <w:pPr>
              <w:pStyle w:val="Heading2"/>
            </w:pPr>
            <w:bookmarkStart w:id="22" w:name="_Toc219973670"/>
            <w:bookmarkStart w:id="23" w:name="_Toc219981744"/>
            <w:r w:rsidRPr="004355C8">
              <w:t>Benutzer und User Rollen</w:t>
            </w:r>
            <w:bookmarkEnd w:id="22"/>
            <w:bookmarkEnd w:id="23"/>
          </w:p>
        </w:tc>
        <w:tc>
          <w:tcPr>
            <w:tcW w:w="1128" w:type="dxa"/>
            <w:shd w:val="clear" w:color="auto" w:fill="BFBFBF" w:themeFill="background1" w:themeFillShade="BF"/>
          </w:tcPr>
          <w:p w14:paraId="112512BE" w14:textId="77777777" w:rsidR="00A654D3" w:rsidRPr="004355C8" w:rsidRDefault="00A654D3" w:rsidP="00A654D3">
            <w:pPr>
              <w:keepNext/>
              <w:jc w:val="center"/>
            </w:pPr>
          </w:p>
        </w:tc>
        <w:tc>
          <w:tcPr>
            <w:tcW w:w="2401" w:type="dxa"/>
            <w:shd w:val="clear" w:color="auto" w:fill="BFBFBF" w:themeFill="background1" w:themeFillShade="BF"/>
          </w:tcPr>
          <w:p w14:paraId="564CB154" w14:textId="7020AEA5" w:rsidR="00A654D3" w:rsidRPr="004355C8" w:rsidRDefault="00A654D3" w:rsidP="00A654D3">
            <w:pPr>
              <w:keepNext/>
            </w:pPr>
          </w:p>
        </w:tc>
      </w:tr>
      <w:tr w:rsidR="00EE13A0" w14:paraId="20388385" w14:textId="77777777" w:rsidTr="10C8C1A7">
        <w:tc>
          <w:tcPr>
            <w:tcW w:w="709" w:type="dxa"/>
            <w:shd w:val="clear" w:color="auto" w:fill="D9D9D9" w:themeFill="background1" w:themeFillShade="D9"/>
          </w:tcPr>
          <w:p w14:paraId="2B92C64C" w14:textId="1F50ED75" w:rsidR="00EE13A0" w:rsidRDefault="00922072" w:rsidP="00380ED5">
            <w:pPr>
              <w:ind w:left="142"/>
            </w:pPr>
            <w:r>
              <w:t>43 a</w:t>
            </w:r>
          </w:p>
        </w:tc>
        <w:tc>
          <w:tcPr>
            <w:tcW w:w="4260" w:type="dxa"/>
            <w:shd w:val="clear" w:color="auto" w:fill="D9D9D9" w:themeFill="background1" w:themeFillShade="D9"/>
          </w:tcPr>
          <w:p w14:paraId="49F9F83B" w14:textId="2F350018" w:rsidR="00EE13A0" w:rsidRDefault="00EE13A0" w:rsidP="00C44A31">
            <w:pPr>
              <w:pStyle w:val="HeadingBody2"/>
            </w:pPr>
            <w:r>
              <w:t xml:space="preserve">[Hinweis an die Bieter: Im vorliegenden Dokument wird der Begriff „Nutzer“ </w:t>
            </w:r>
            <w:r w:rsidR="000604E0">
              <w:t>für eine bessere Lesbarkeit</w:t>
            </w:r>
            <w:r>
              <w:t xml:space="preserve"> stellvertretend für eine der drei Benutzerrollen „Basic User“, „</w:t>
            </w:r>
            <w:proofErr w:type="spellStart"/>
            <w:r>
              <w:t>Advanced</w:t>
            </w:r>
            <w:proofErr w:type="spellEnd"/>
            <w:r>
              <w:t xml:space="preserve"> User“ oder „</w:t>
            </w:r>
            <w:proofErr w:type="spellStart"/>
            <w:r>
              <w:t>Full</w:t>
            </w:r>
            <w:proofErr w:type="spellEnd"/>
            <w:r>
              <w:t xml:space="preserve"> User“ verwendet. Sie werden in den folgenden Abschnitten erklärt, ihre Zuordnung zu </w:t>
            </w:r>
            <w:r w:rsidRPr="007930CF">
              <w:t xml:space="preserve">Berechtigungen befindet sich in der Tabelle in Kapitel </w:t>
            </w:r>
            <w:r w:rsidR="003F5318" w:rsidRPr="007930CF">
              <w:t>6</w:t>
            </w:r>
            <w:r w:rsidRPr="007930CF">
              <w:t>.</w:t>
            </w:r>
            <w:r w:rsidR="003C0AB5" w:rsidRPr="007930CF">
              <w:t xml:space="preserve"> Das Rollen- und Rechtekonzept soll gemäß dieser</w:t>
            </w:r>
            <w:r w:rsidR="003C0AB5">
              <w:t xml:space="preserve"> Zuordnung konfiguriert werden können</w:t>
            </w:r>
            <w:r>
              <w:t>.]</w:t>
            </w:r>
          </w:p>
          <w:p w14:paraId="38CE2801" w14:textId="3C786F14" w:rsidR="00EE13A0" w:rsidRDefault="00EE13A0" w:rsidP="00C44A31">
            <w:pPr>
              <w:pStyle w:val="HeadingBody2"/>
            </w:pPr>
          </w:p>
        </w:tc>
        <w:tc>
          <w:tcPr>
            <w:tcW w:w="1128" w:type="dxa"/>
            <w:shd w:val="clear" w:color="auto" w:fill="D9D9D9" w:themeFill="background1" w:themeFillShade="D9"/>
          </w:tcPr>
          <w:p w14:paraId="57E17266" w14:textId="77777777" w:rsidR="00EE13A0" w:rsidRDefault="00EE13A0" w:rsidP="00A654D3">
            <w:pPr>
              <w:jc w:val="center"/>
            </w:pPr>
          </w:p>
        </w:tc>
        <w:tc>
          <w:tcPr>
            <w:tcW w:w="2401" w:type="dxa"/>
            <w:shd w:val="clear" w:color="auto" w:fill="D9D9D9" w:themeFill="background1" w:themeFillShade="D9"/>
          </w:tcPr>
          <w:p w14:paraId="4C9E783A" w14:textId="49DBE1FA" w:rsidR="00EE13A0" w:rsidRDefault="00EE13A0" w:rsidP="00A654D3">
            <w:pPr>
              <w:rPr>
                <w:highlight w:val="yellow"/>
              </w:rPr>
            </w:pPr>
          </w:p>
          <w:p w14:paraId="7EEE8A31" w14:textId="7C36E083" w:rsidR="00CD2546" w:rsidRPr="00EE13A0" w:rsidRDefault="00CD2546" w:rsidP="00A654D3">
            <w:pPr>
              <w:rPr>
                <w:highlight w:val="yellow"/>
              </w:rPr>
            </w:pPr>
          </w:p>
        </w:tc>
      </w:tr>
      <w:tr w:rsidR="00A654D3" w14:paraId="7E2299E8" w14:textId="77777777" w:rsidTr="10C8C1A7">
        <w:tc>
          <w:tcPr>
            <w:tcW w:w="709" w:type="dxa"/>
            <w:shd w:val="clear" w:color="auto" w:fill="D9D9D9" w:themeFill="background1" w:themeFillShade="D9"/>
          </w:tcPr>
          <w:p w14:paraId="2D0B091B" w14:textId="16EADDCC" w:rsidR="00A654D3" w:rsidRDefault="00922072" w:rsidP="00380ED5">
            <w:pPr>
              <w:ind w:left="142"/>
            </w:pPr>
            <w:r>
              <w:t>44 a</w:t>
            </w:r>
          </w:p>
        </w:tc>
        <w:tc>
          <w:tcPr>
            <w:tcW w:w="4260" w:type="dxa"/>
            <w:shd w:val="clear" w:color="auto" w:fill="D9D9D9" w:themeFill="background1" w:themeFillShade="D9"/>
          </w:tcPr>
          <w:p w14:paraId="1B691C44" w14:textId="74930E00" w:rsidR="00A654D3" w:rsidRDefault="00A654D3" w:rsidP="00C44A31">
            <w:pPr>
              <w:pStyle w:val="HeadingBody2"/>
            </w:pPr>
            <w:r>
              <w:t xml:space="preserve">Das Contentplanungstool soll für verschiedene Benutzerrollen lizenziert werden. Die </w:t>
            </w:r>
            <w:r w:rsidRPr="007930CF">
              <w:t xml:space="preserve">in Anlage </w:t>
            </w:r>
            <w:r w:rsidR="00B81FCD" w:rsidRPr="007930CF">
              <w:t>2</w:t>
            </w:r>
            <w:r w:rsidRPr="007930CF">
              <w:t xml:space="preserve"> „Preisblatt“ genannten</w:t>
            </w:r>
            <w:r>
              <w:t xml:space="preserve"> Mengen des AGs stellen eine unverbindliche Indikation dar. Die Bepreisung der Rollen Basic, </w:t>
            </w:r>
            <w:proofErr w:type="spellStart"/>
            <w:r>
              <w:t>Advanced</w:t>
            </w:r>
            <w:proofErr w:type="spellEnd"/>
            <w:r>
              <w:t xml:space="preserve">, </w:t>
            </w:r>
            <w:proofErr w:type="spellStart"/>
            <w:r>
              <w:t>Full</w:t>
            </w:r>
            <w:proofErr w:type="spellEnd"/>
            <w:r>
              <w:t xml:space="preserve"> und Individual User enthält eine unbegrenzte Anzahl an Social Media Integrationen, an Projekten, den Basis-Support, siehe </w:t>
            </w:r>
            <w:r w:rsidRPr="00545CE5">
              <w:t xml:space="preserve">Kapitel </w:t>
            </w:r>
            <w:r w:rsidR="00A4019C" w:rsidRPr="00545CE5">
              <w:t>4</w:t>
            </w:r>
            <w:r>
              <w:t>.1</w:t>
            </w:r>
            <w:r w:rsidR="00545CE5">
              <w:t>.2</w:t>
            </w:r>
            <w:r>
              <w:t xml:space="preserve"> sowie an Free Usern.</w:t>
            </w:r>
          </w:p>
        </w:tc>
        <w:tc>
          <w:tcPr>
            <w:tcW w:w="1128" w:type="dxa"/>
            <w:shd w:val="clear" w:color="auto" w:fill="D9D9D9" w:themeFill="background1" w:themeFillShade="D9"/>
          </w:tcPr>
          <w:p w14:paraId="2A6E0CCF" w14:textId="77777777" w:rsidR="00A654D3" w:rsidRDefault="00A654D3" w:rsidP="00A654D3">
            <w:pPr>
              <w:jc w:val="center"/>
            </w:pPr>
          </w:p>
        </w:tc>
        <w:tc>
          <w:tcPr>
            <w:tcW w:w="2401" w:type="dxa"/>
            <w:shd w:val="clear" w:color="auto" w:fill="D9D9D9" w:themeFill="background1" w:themeFillShade="D9"/>
          </w:tcPr>
          <w:p w14:paraId="5AEE2C33" w14:textId="5E0E4E3F" w:rsidR="00A654D3" w:rsidRPr="009C05D6" w:rsidRDefault="00A654D3" w:rsidP="00A654D3"/>
        </w:tc>
      </w:tr>
      <w:tr w:rsidR="00A654D3" w14:paraId="460D519A" w14:textId="77777777" w:rsidTr="10C8C1A7">
        <w:tc>
          <w:tcPr>
            <w:tcW w:w="709" w:type="dxa"/>
            <w:shd w:val="clear" w:color="auto" w:fill="D9D9D9" w:themeFill="background1" w:themeFillShade="D9"/>
          </w:tcPr>
          <w:p w14:paraId="5360E61C" w14:textId="679ABCA3" w:rsidR="00A654D3" w:rsidRDefault="00922072" w:rsidP="00380ED5">
            <w:pPr>
              <w:ind w:left="142"/>
            </w:pPr>
            <w:r>
              <w:t>45 a</w:t>
            </w:r>
          </w:p>
        </w:tc>
        <w:tc>
          <w:tcPr>
            <w:tcW w:w="4260" w:type="dxa"/>
            <w:shd w:val="clear" w:color="auto" w:fill="D9D9D9" w:themeFill="background1" w:themeFillShade="D9"/>
          </w:tcPr>
          <w:p w14:paraId="47689883" w14:textId="57E7EEF8" w:rsidR="00A654D3" w:rsidRDefault="00A654D3" w:rsidP="0038224C">
            <w:pPr>
              <w:pStyle w:val="Heading5"/>
              <w:ind w:left="1008"/>
            </w:pPr>
            <w:r>
              <w:t>Free User: haben View-Berechtigungen, können aber nicht bearbeiten.</w:t>
            </w:r>
          </w:p>
        </w:tc>
        <w:tc>
          <w:tcPr>
            <w:tcW w:w="1128" w:type="dxa"/>
            <w:shd w:val="clear" w:color="auto" w:fill="D9D9D9" w:themeFill="background1" w:themeFillShade="D9"/>
          </w:tcPr>
          <w:p w14:paraId="12AFB95A" w14:textId="77777777" w:rsidR="00A654D3" w:rsidRDefault="00A654D3" w:rsidP="00A654D3">
            <w:pPr>
              <w:jc w:val="center"/>
            </w:pPr>
          </w:p>
        </w:tc>
        <w:tc>
          <w:tcPr>
            <w:tcW w:w="2401" w:type="dxa"/>
            <w:shd w:val="clear" w:color="auto" w:fill="D9D9D9" w:themeFill="background1" w:themeFillShade="D9"/>
          </w:tcPr>
          <w:p w14:paraId="7A666A6A" w14:textId="65DCA093" w:rsidR="00A654D3" w:rsidRPr="00C72B71" w:rsidRDefault="00A654D3" w:rsidP="00A654D3">
            <w:pPr>
              <w:rPr>
                <w:highlight w:val="yellow"/>
              </w:rPr>
            </w:pPr>
          </w:p>
        </w:tc>
      </w:tr>
      <w:tr w:rsidR="00A654D3" w14:paraId="169C6D78" w14:textId="77777777" w:rsidTr="10C8C1A7">
        <w:tc>
          <w:tcPr>
            <w:tcW w:w="709" w:type="dxa"/>
            <w:shd w:val="clear" w:color="auto" w:fill="D9D9D9" w:themeFill="background1" w:themeFillShade="D9"/>
          </w:tcPr>
          <w:p w14:paraId="29D70E74" w14:textId="63962EA2" w:rsidR="00A654D3" w:rsidRDefault="00922072" w:rsidP="00380ED5">
            <w:pPr>
              <w:ind w:left="142"/>
            </w:pPr>
            <w:r>
              <w:t>46 a</w:t>
            </w:r>
          </w:p>
        </w:tc>
        <w:tc>
          <w:tcPr>
            <w:tcW w:w="4260" w:type="dxa"/>
            <w:shd w:val="clear" w:color="auto" w:fill="D9D9D9" w:themeFill="background1" w:themeFillShade="D9"/>
          </w:tcPr>
          <w:p w14:paraId="3A524624" w14:textId="7E0D7597" w:rsidR="00A654D3" w:rsidRDefault="00A654D3" w:rsidP="0038224C">
            <w:pPr>
              <w:pStyle w:val="Heading5"/>
              <w:ind w:left="1008"/>
            </w:pPr>
            <w:r>
              <w:t>Basic User: Umfasst Redakteure mit eingeschränkter Berechtigung.</w:t>
            </w:r>
          </w:p>
        </w:tc>
        <w:tc>
          <w:tcPr>
            <w:tcW w:w="1128" w:type="dxa"/>
            <w:shd w:val="clear" w:color="auto" w:fill="D9D9D9" w:themeFill="background1" w:themeFillShade="D9"/>
          </w:tcPr>
          <w:p w14:paraId="0159B04B" w14:textId="77777777" w:rsidR="00A654D3" w:rsidRDefault="00A654D3" w:rsidP="00A654D3">
            <w:pPr>
              <w:jc w:val="center"/>
            </w:pPr>
          </w:p>
        </w:tc>
        <w:tc>
          <w:tcPr>
            <w:tcW w:w="2401" w:type="dxa"/>
            <w:shd w:val="clear" w:color="auto" w:fill="D9D9D9" w:themeFill="background1" w:themeFillShade="D9"/>
          </w:tcPr>
          <w:p w14:paraId="68CCDF39" w14:textId="5C091180" w:rsidR="00A654D3" w:rsidRPr="00C72B71" w:rsidRDefault="00A654D3" w:rsidP="00A654D3">
            <w:pPr>
              <w:rPr>
                <w:highlight w:val="yellow"/>
              </w:rPr>
            </w:pPr>
          </w:p>
        </w:tc>
      </w:tr>
      <w:tr w:rsidR="00A654D3" w14:paraId="058F392C" w14:textId="77777777" w:rsidTr="10C8C1A7">
        <w:tc>
          <w:tcPr>
            <w:tcW w:w="709" w:type="dxa"/>
            <w:shd w:val="clear" w:color="auto" w:fill="D9D9D9" w:themeFill="background1" w:themeFillShade="D9"/>
          </w:tcPr>
          <w:p w14:paraId="130E74E1" w14:textId="2EFCE5B9" w:rsidR="00A654D3" w:rsidRDefault="00922072" w:rsidP="00380ED5">
            <w:pPr>
              <w:ind w:left="142"/>
            </w:pPr>
            <w:r>
              <w:t>47 a</w:t>
            </w:r>
          </w:p>
        </w:tc>
        <w:tc>
          <w:tcPr>
            <w:tcW w:w="4260" w:type="dxa"/>
            <w:shd w:val="clear" w:color="auto" w:fill="D9D9D9" w:themeFill="background1" w:themeFillShade="D9"/>
          </w:tcPr>
          <w:p w14:paraId="2CA686E6" w14:textId="072161A9" w:rsidR="00A654D3" w:rsidRDefault="00A654D3" w:rsidP="0038224C">
            <w:pPr>
              <w:pStyle w:val="Heading5"/>
              <w:ind w:left="1008"/>
            </w:pPr>
            <w:proofErr w:type="spellStart"/>
            <w:r>
              <w:t>Advanced</w:t>
            </w:r>
            <w:proofErr w:type="spellEnd"/>
            <w:r>
              <w:t xml:space="preserve"> User: Umfasst Redakteure mit normaler Berechtigung.</w:t>
            </w:r>
          </w:p>
        </w:tc>
        <w:tc>
          <w:tcPr>
            <w:tcW w:w="1128" w:type="dxa"/>
            <w:shd w:val="clear" w:color="auto" w:fill="D9D9D9" w:themeFill="background1" w:themeFillShade="D9"/>
          </w:tcPr>
          <w:p w14:paraId="0B91F103" w14:textId="77777777" w:rsidR="00A654D3" w:rsidRDefault="00A654D3" w:rsidP="00A654D3">
            <w:pPr>
              <w:jc w:val="center"/>
            </w:pPr>
          </w:p>
        </w:tc>
        <w:tc>
          <w:tcPr>
            <w:tcW w:w="2401" w:type="dxa"/>
            <w:shd w:val="clear" w:color="auto" w:fill="D9D9D9" w:themeFill="background1" w:themeFillShade="D9"/>
          </w:tcPr>
          <w:p w14:paraId="78D7B031" w14:textId="62F13D21" w:rsidR="00A654D3" w:rsidRPr="00C72B71" w:rsidRDefault="00A654D3" w:rsidP="00A654D3">
            <w:pPr>
              <w:rPr>
                <w:highlight w:val="yellow"/>
              </w:rPr>
            </w:pPr>
          </w:p>
        </w:tc>
      </w:tr>
      <w:tr w:rsidR="00A654D3" w14:paraId="6BD223BC" w14:textId="77777777" w:rsidTr="10C8C1A7">
        <w:tc>
          <w:tcPr>
            <w:tcW w:w="709" w:type="dxa"/>
            <w:shd w:val="clear" w:color="auto" w:fill="D9D9D9" w:themeFill="background1" w:themeFillShade="D9"/>
          </w:tcPr>
          <w:p w14:paraId="4A155B5A" w14:textId="6F87868B" w:rsidR="00A654D3" w:rsidRDefault="00922072" w:rsidP="00380ED5">
            <w:pPr>
              <w:ind w:left="142"/>
            </w:pPr>
            <w:r>
              <w:t>48 a</w:t>
            </w:r>
          </w:p>
        </w:tc>
        <w:tc>
          <w:tcPr>
            <w:tcW w:w="4260" w:type="dxa"/>
            <w:shd w:val="clear" w:color="auto" w:fill="D9D9D9" w:themeFill="background1" w:themeFillShade="D9"/>
          </w:tcPr>
          <w:p w14:paraId="305E672F" w14:textId="7C62B16E" w:rsidR="00A654D3" w:rsidRDefault="00A654D3" w:rsidP="0038224C">
            <w:pPr>
              <w:pStyle w:val="Heading5"/>
              <w:ind w:left="1008"/>
            </w:pPr>
            <w:proofErr w:type="spellStart"/>
            <w:r>
              <w:t>Full</w:t>
            </w:r>
            <w:proofErr w:type="spellEnd"/>
            <w:r>
              <w:t xml:space="preserve"> User: Umfasst Chefredakteure und mindestens drei (3) Systemadministratoren, die neben den Redakteur-Berechtigungen weitere Berechtigungen für die Userverwaltung haben. </w:t>
            </w:r>
          </w:p>
        </w:tc>
        <w:tc>
          <w:tcPr>
            <w:tcW w:w="1128" w:type="dxa"/>
            <w:shd w:val="clear" w:color="auto" w:fill="D9D9D9" w:themeFill="background1" w:themeFillShade="D9"/>
          </w:tcPr>
          <w:p w14:paraId="30A94799" w14:textId="77777777" w:rsidR="00A654D3" w:rsidRDefault="00A654D3" w:rsidP="00A654D3">
            <w:pPr>
              <w:jc w:val="center"/>
            </w:pPr>
          </w:p>
        </w:tc>
        <w:tc>
          <w:tcPr>
            <w:tcW w:w="2401" w:type="dxa"/>
            <w:shd w:val="clear" w:color="auto" w:fill="D9D9D9" w:themeFill="background1" w:themeFillShade="D9"/>
          </w:tcPr>
          <w:p w14:paraId="692C8408" w14:textId="5BC30ED3" w:rsidR="00A654D3" w:rsidRPr="00C72B71" w:rsidRDefault="00A654D3" w:rsidP="00A654D3">
            <w:pPr>
              <w:rPr>
                <w:highlight w:val="yellow"/>
              </w:rPr>
            </w:pPr>
          </w:p>
        </w:tc>
      </w:tr>
      <w:tr w:rsidR="00A654D3" w14:paraId="74ED6A89" w14:textId="77777777" w:rsidTr="10C8C1A7">
        <w:tc>
          <w:tcPr>
            <w:tcW w:w="709" w:type="dxa"/>
            <w:shd w:val="clear" w:color="auto" w:fill="D9D9D9" w:themeFill="background1" w:themeFillShade="D9"/>
          </w:tcPr>
          <w:p w14:paraId="5F83F7A3" w14:textId="3E9EBB8A" w:rsidR="00A654D3" w:rsidRDefault="00922072" w:rsidP="00380ED5">
            <w:pPr>
              <w:ind w:left="142"/>
            </w:pPr>
            <w:r>
              <w:t>49 a</w:t>
            </w:r>
          </w:p>
        </w:tc>
        <w:tc>
          <w:tcPr>
            <w:tcW w:w="4260" w:type="dxa"/>
            <w:shd w:val="clear" w:color="auto" w:fill="D9D9D9" w:themeFill="background1" w:themeFillShade="D9"/>
          </w:tcPr>
          <w:p w14:paraId="64C003C6" w14:textId="2B4FE74B" w:rsidR="00A654D3" w:rsidRDefault="00A654D3" w:rsidP="0038224C">
            <w:pPr>
              <w:pStyle w:val="Heading5"/>
              <w:ind w:left="1008"/>
            </w:pPr>
            <w:r>
              <w:t>Individual User: Umfasst eine Bündelung an Berechtigungen, für das Ausüben einer eingegrenzten Funktionalität, wie Community Management</w:t>
            </w:r>
            <w:r w:rsidR="00FE4670">
              <w:t>.</w:t>
            </w:r>
          </w:p>
        </w:tc>
        <w:tc>
          <w:tcPr>
            <w:tcW w:w="1128" w:type="dxa"/>
            <w:shd w:val="clear" w:color="auto" w:fill="D9D9D9" w:themeFill="background1" w:themeFillShade="D9"/>
          </w:tcPr>
          <w:p w14:paraId="355DC1C9" w14:textId="77777777" w:rsidR="00A654D3" w:rsidRDefault="00A654D3" w:rsidP="00A654D3">
            <w:pPr>
              <w:jc w:val="center"/>
            </w:pPr>
          </w:p>
        </w:tc>
        <w:tc>
          <w:tcPr>
            <w:tcW w:w="2401" w:type="dxa"/>
            <w:shd w:val="clear" w:color="auto" w:fill="D9D9D9" w:themeFill="background1" w:themeFillShade="D9"/>
          </w:tcPr>
          <w:p w14:paraId="68E00359" w14:textId="3C6331C2" w:rsidR="00A654D3" w:rsidRPr="00C72B71" w:rsidRDefault="00A654D3" w:rsidP="00A654D3">
            <w:pPr>
              <w:rPr>
                <w:highlight w:val="yellow"/>
              </w:rPr>
            </w:pPr>
          </w:p>
        </w:tc>
      </w:tr>
      <w:tr w:rsidR="00A654D3" w14:paraId="7339A792" w14:textId="77777777" w:rsidTr="10C8C1A7">
        <w:tc>
          <w:tcPr>
            <w:tcW w:w="709" w:type="dxa"/>
            <w:shd w:val="clear" w:color="auto" w:fill="BFBFBF" w:themeFill="background1" w:themeFillShade="BF"/>
          </w:tcPr>
          <w:p w14:paraId="6B3713B0" w14:textId="10C6DC9B" w:rsidR="00A654D3" w:rsidRDefault="00114BEC" w:rsidP="00380ED5">
            <w:pPr>
              <w:ind w:left="142"/>
            </w:pPr>
            <w:r>
              <w:t>50 a</w:t>
            </w:r>
          </w:p>
        </w:tc>
        <w:tc>
          <w:tcPr>
            <w:tcW w:w="4260" w:type="dxa"/>
            <w:shd w:val="clear" w:color="auto" w:fill="BFBFBF" w:themeFill="background1" w:themeFillShade="BF"/>
          </w:tcPr>
          <w:p w14:paraId="3AFB468B" w14:textId="77777777" w:rsidR="00A654D3" w:rsidRDefault="00A654D3" w:rsidP="00A654D3">
            <w:pPr>
              <w:pStyle w:val="Heading1"/>
            </w:pPr>
            <w:bookmarkStart w:id="24" w:name="_Ref44068778"/>
            <w:bookmarkStart w:id="25" w:name="_Toc219973671"/>
            <w:bookmarkStart w:id="26" w:name="_Toc219981745"/>
            <w:r>
              <w:t>Funktionale Anforderungen</w:t>
            </w:r>
            <w:bookmarkEnd w:id="24"/>
            <w:bookmarkEnd w:id="25"/>
            <w:bookmarkEnd w:id="26"/>
          </w:p>
        </w:tc>
        <w:tc>
          <w:tcPr>
            <w:tcW w:w="1128" w:type="dxa"/>
            <w:shd w:val="clear" w:color="auto" w:fill="BFBFBF" w:themeFill="background1" w:themeFillShade="BF"/>
          </w:tcPr>
          <w:p w14:paraId="54CE02DC" w14:textId="77777777" w:rsidR="00A654D3" w:rsidRDefault="00A654D3" w:rsidP="00A654D3">
            <w:pPr>
              <w:keepNext/>
              <w:jc w:val="center"/>
            </w:pPr>
          </w:p>
        </w:tc>
        <w:tc>
          <w:tcPr>
            <w:tcW w:w="2401" w:type="dxa"/>
            <w:shd w:val="clear" w:color="auto" w:fill="BFBFBF" w:themeFill="background1" w:themeFillShade="BF"/>
          </w:tcPr>
          <w:p w14:paraId="7E508CE2" w14:textId="2FC1E2A6" w:rsidR="00A654D3" w:rsidRPr="009C05D6" w:rsidRDefault="00A654D3" w:rsidP="00A654D3">
            <w:pPr>
              <w:keepNext/>
            </w:pPr>
          </w:p>
        </w:tc>
      </w:tr>
      <w:tr w:rsidR="00114BEC" w14:paraId="33B2882E" w14:textId="77777777" w:rsidTr="10C8C1A7">
        <w:tc>
          <w:tcPr>
            <w:tcW w:w="709" w:type="dxa"/>
            <w:shd w:val="clear" w:color="auto" w:fill="BFBFBF" w:themeFill="background1" w:themeFillShade="BF"/>
          </w:tcPr>
          <w:p w14:paraId="05DE746B" w14:textId="7A435F02" w:rsidR="00114BEC" w:rsidRDefault="00114BEC" w:rsidP="00114BEC">
            <w:pPr>
              <w:ind w:left="142"/>
            </w:pPr>
            <w:r>
              <w:t>51 a</w:t>
            </w:r>
          </w:p>
        </w:tc>
        <w:tc>
          <w:tcPr>
            <w:tcW w:w="4260" w:type="dxa"/>
            <w:shd w:val="clear" w:color="auto" w:fill="BFBFBF" w:themeFill="background1" w:themeFillShade="BF"/>
          </w:tcPr>
          <w:p w14:paraId="4224E165" w14:textId="77777777" w:rsidR="00114BEC" w:rsidRDefault="00114BEC" w:rsidP="00114BEC">
            <w:pPr>
              <w:pStyle w:val="Heading2"/>
            </w:pPr>
            <w:bookmarkStart w:id="27" w:name="_Toc219973672"/>
            <w:bookmarkStart w:id="28" w:name="_Toc219981746"/>
            <w:r>
              <w:t>Allgemeine Funktionen</w:t>
            </w:r>
            <w:bookmarkEnd w:id="27"/>
            <w:bookmarkEnd w:id="28"/>
          </w:p>
        </w:tc>
        <w:tc>
          <w:tcPr>
            <w:tcW w:w="1128" w:type="dxa"/>
            <w:shd w:val="clear" w:color="auto" w:fill="BFBFBF" w:themeFill="background1" w:themeFillShade="BF"/>
          </w:tcPr>
          <w:p w14:paraId="1BE7C632" w14:textId="77777777" w:rsidR="00114BEC" w:rsidRDefault="00114BEC" w:rsidP="00114BEC">
            <w:pPr>
              <w:keepNext/>
              <w:jc w:val="center"/>
            </w:pPr>
          </w:p>
        </w:tc>
        <w:tc>
          <w:tcPr>
            <w:tcW w:w="2401" w:type="dxa"/>
            <w:shd w:val="clear" w:color="auto" w:fill="BFBFBF" w:themeFill="background1" w:themeFillShade="BF"/>
          </w:tcPr>
          <w:p w14:paraId="25AB3239" w14:textId="77777777" w:rsidR="00114BEC" w:rsidRPr="009C05D6" w:rsidRDefault="00114BEC" w:rsidP="00114BEC">
            <w:pPr>
              <w:keepNext/>
            </w:pPr>
          </w:p>
        </w:tc>
      </w:tr>
      <w:tr w:rsidR="00114BEC" w14:paraId="2712CAF2" w14:textId="77777777" w:rsidTr="10C8C1A7">
        <w:tc>
          <w:tcPr>
            <w:tcW w:w="709" w:type="dxa"/>
            <w:shd w:val="clear" w:color="auto" w:fill="D9D9D9" w:themeFill="background1" w:themeFillShade="D9"/>
          </w:tcPr>
          <w:p w14:paraId="77C91D79" w14:textId="05A0D4A7" w:rsidR="00114BEC" w:rsidRDefault="00114BEC" w:rsidP="00114BEC">
            <w:pPr>
              <w:ind w:left="142"/>
            </w:pPr>
            <w:r>
              <w:t xml:space="preserve">52 a </w:t>
            </w:r>
          </w:p>
        </w:tc>
        <w:tc>
          <w:tcPr>
            <w:tcW w:w="4260" w:type="dxa"/>
            <w:shd w:val="clear" w:color="auto" w:fill="D9D9D9" w:themeFill="background1" w:themeFillShade="D9"/>
          </w:tcPr>
          <w:p w14:paraId="75E6B31E" w14:textId="4FD9227C" w:rsidR="00114BEC" w:rsidRPr="00320D94" w:rsidRDefault="00114BEC" w:rsidP="00114BEC">
            <w:pPr>
              <w:pStyle w:val="Heading5"/>
              <w:numPr>
                <w:ilvl w:val="0"/>
                <w:numId w:val="0"/>
              </w:numPr>
              <w:ind w:left="866"/>
              <w:rPr>
                <w:i/>
                <w:iCs/>
              </w:rPr>
            </w:pPr>
            <w:r w:rsidRPr="00320D94">
              <w:rPr>
                <w:i/>
                <w:iCs/>
              </w:rPr>
              <w:t>Content-Elemente bearbeiten und löschen</w:t>
            </w:r>
          </w:p>
          <w:p w14:paraId="797C97E6" w14:textId="2E8D1837" w:rsidR="00114BEC" w:rsidRDefault="00114BEC" w:rsidP="00114BEC">
            <w:pPr>
              <w:pStyle w:val="Heading5"/>
              <w:numPr>
                <w:ilvl w:val="0"/>
                <w:numId w:val="0"/>
              </w:numPr>
              <w:ind w:left="866"/>
            </w:pPr>
            <w:r>
              <w:t xml:space="preserve">Als Nutzer kann ich eigene und fremde Content-Elemente Bearbeiten und Archivieren. </w:t>
            </w:r>
          </w:p>
        </w:tc>
        <w:tc>
          <w:tcPr>
            <w:tcW w:w="1128" w:type="dxa"/>
            <w:shd w:val="clear" w:color="auto" w:fill="D9D9D9" w:themeFill="background1" w:themeFillShade="D9"/>
          </w:tcPr>
          <w:p w14:paraId="3BDC56F4" w14:textId="77777777" w:rsidR="00114BEC" w:rsidRDefault="00114BEC" w:rsidP="00114BEC">
            <w:pPr>
              <w:jc w:val="center"/>
            </w:pPr>
          </w:p>
        </w:tc>
        <w:tc>
          <w:tcPr>
            <w:tcW w:w="2401" w:type="dxa"/>
            <w:shd w:val="clear" w:color="auto" w:fill="D9D9D9" w:themeFill="background1" w:themeFillShade="D9"/>
          </w:tcPr>
          <w:p w14:paraId="0F00A6FC" w14:textId="77777777" w:rsidR="00114BEC" w:rsidRDefault="00114BEC" w:rsidP="00114BEC"/>
        </w:tc>
      </w:tr>
      <w:tr w:rsidR="00114BEC" w14:paraId="6DF19723" w14:textId="77777777" w:rsidTr="10C8C1A7">
        <w:tc>
          <w:tcPr>
            <w:tcW w:w="709" w:type="dxa"/>
            <w:shd w:val="clear" w:color="auto" w:fill="D9D9D9" w:themeFill="background1" w:themeFillShade="D9"/>
          </w:tcPr>
          <w:p w14:paraId="1DD7D146" w14:textId="060AC724" w:rsidR="00114BEC" w:rsidRDefault="00114BEC" w:rsidP="00114BEC">
            <w:pPr>
              <w:ind w:left="142"/>
            </w:pPr>
            <w:r>
              <w:t>53 a</w:t>
            </w:r>
          </w:p>
        </w:tc>
        <w:tc>
          <w:tcPr>
            <w:tcW w:w="4260" w:type="dxa"/>
            <w:shd w:val="clear" w:color="auto" w:fill="D9D9D9" w:themeFill="background1" w:themeFillShade="D9"/>
          </w:tcPr>
          <w:p w14:paraId="41815801" w14:textId="09658999" w:rsidR="00114BEC" w:rsidRPr="00320D94" w:rsidRDefault="00114BEC" w:rsidP="00114BEC">
            <w:pPr>
              <w:pStyle w:val="Heading5"/>
              <w:numPr>
                <w:ilvl w:val="0"/>
                <w:numId w:val="0"/>
              </w:numPr>
              <w:ind w:left="866"/>
              <w:rPr>
                <w:i/>
                <w:iCs/>
              </w:rPr>
            </w:pPr>
            <w:r>
              <w:rPr>
                <w:i/>
                <w:iCs/>
              </w:rPr>
              <w:t>Konfigurationen</w:t>
            </w:r>
            <w:r w:rsidRPr="00320D94">
              <w:rPr>
                <w:i/>
                <w:iCs/>
              </w:rPr>
              <w:t xml:space="preserve"> bearbeiten und löschen</w:t>
            </w:r>
          </w:p>
          <w:p w14:paraId="7B8431E8" w14:textId="2A7F0262" w:rsidR="00114BEC" w:rsidRDefault="00114BEC" w:rsidP="00114BEC">
            <w:pPr>
              <w:pStyle w:val="Heading5"/>
              <w:numPr>
                <w:ilvl w:val="0"/>
                <w:numId w:val="0"/>
              </w:numPr>
              <w:ind w:left="866"/>
            </w:pPr>
            <w:r>
              <w:t>Als Nutzer kann ich selbstgenerierte Konfigurationen bzw. Definitionen erstellen und löschen.</w:t>
            </w:r>
          </w:p>
        </w:tc>
        <w:tc>
          <w:tcPr>
            <w:tcW w:w="1128" w:type="dxa"/>
            <w:shd w:val="clear" w:color="auto" w:fill="D9D9D9" w:themeFill="background1" w:themeFillShade="D9"/>
          </w:tcPr>
          <w:p w14:paraId="197B9C6D" w14:textId="77777777" w:rsidR="00114BEC" w:rsidRDefault="00114BEC" w:rsidP="00114BEC">
            <w:pPr>
              <w:jc w:val="center"/>
            </w:pPr>
          </w:p>
        </w:tc>
        <w:tc>
          <w:tcPr>
            <w:tcW w:w="2401" w:type="dxa"/>
            <w:shd w:val="clear" w:color="auto" w:fill="D9D9D9" w:themeFill="background1" w:themeFillShade="D9"/>
          </w:tcPr>
          <w:p w14:paraId="362CC0EA" w14:textId="77777777" w:rsidR="00114BEC" w:rsidRDefault="00114BEC" w:rsidP="00114BEC"/>
        </w:tc>
      </w:tr>
      <w:tr w:rsidR="00114BEC" w14:paraId="4147D87A" w14:textId="77777777" w:rsidTr="10C8C1A7">
        <w:tc>
          <w:tcPr>
            <w:tcW w:w="709" w:type="dxa"/>
            <w:shd w:val="clear" w:color="auto" w:fill="BFBFBF" w:themeFill="background1" w:themeFillShade="BF"/>
          </w:tcPr>
          <w:p w14:paraId="0CECE6CB" w14:textId="66865398" w:rsidR="00114BEC" w:rsidRDefault="00114BEC" w:rsidP="00114BEC">
            <w:pPr>
              <w:ind w:left="142"/>
            </w:pPr>
            <w:r>
              <w:t>54 a</w:t>
            </w:r>
          </w:p>
        </w:tc>
        <w:tc>
          <w:tcPr>
            <w:tcW w:w="4260" w:type="dxa"/>
            <w:shd w:val="clear" w:color="auto" w:fill="BFBFBF" w:themeFill="background1" w:themeFillShade="BF"/>
          </w:tcPr>
          <w:p w14:paraId="775EA86C" w14:textId="43D76EA7" w:rsidR="00114BEC" w:rsidRDefault="00114BEC" w:rsidP="00114BEC">
            <w:pPr>
              <w:pStyle w:val="Heading2"/>
            </w:pPr>
            <w:bookmarkStart w:id="29" w:name="_Toc219973673"/>
            <w:bookmarkStart w:id="30" w:name="_Toc219981747"/>
            <w:r>
              <w:t>Funktionen zur Umsetzung von Content-Strategien</w:t>
            </w:r>
            <w:bookmarkEnd w:id="29"/>
            <w:bookmarkEnd w:id="30"/>
          </w:p>
        </w:tc>
        <w:tc>
          <w:tcPr>
            <w:tcW w:w="1128" w:type="dxa"/>
            <w:shd w:val="clear" w:color="auto" w:fill="BFBFBF" w:themeFill="background1" w:themeFillShade="BF"/>
          </w:tcPr>
          <w:p w14:paraId="05703DA9" w14:textId="77777777" w:rsidR="00114BEC" w:rsidRDefault="00114BEC" w:rsidP="00114BEC">
            <w:pPr>
              <w:keepNext/>
              <w:jc w:val="center"/>
            </w:pPr>
          </w:p>
        </w:tc>
        <w:tc>
          <w:tcPr>
            <w:tcW w:w="2401" w:type="dxa"/>
            <w:shd w:val="clear" w:color="auto" w:fill="BFBFBF" w:themeFill="background1" w:themeFillShade="BF"/>
          </w:tcPr>
          <w:p w14:paraId="3DFA2AC7" w14:textId="77777777" w:rsidR="00114BEC" w:rsidRPr="009C05D6" w:rsidRDefault="00114BEC" w:rsidP="00114BEC">
            <w:pPr>
              <w:keepNext/>
            </w:pPr>
          </w:p>
        </w:tc>
      </w:tr>
      <w:tr w:rsidR="00114BEC" w14:paraId="617EDAAB" w14:textId="77777777" w:rsidTr="10C8C1A7">
        <w:tc>
          <w:tcPr>
            <w:tcW w:w="709" w:type="dxa"/>
            <w:shd w:val="clear" w:color="auto" w:fill="D9D9D9" w:themeFill="background1" w:themeFillShade="D9"/>
          </w:tcPr>
          <w:p w14:paraId="7C48A565" w14:textId="4A41CBCE" w:rsidR="00114BEC" w:rsidRDefault="00114BEC" w:rsidP="00114BEC">
            <w:pPr>
              <w:ind w:left="142"/>
            </w:pPr>
            <w:r>
              <w:t xml:space="preserve">55 a </w:t>
            </w:r>
          </w:p>
        </w:tc>
        <w:tc>
          <w:tcPr>
            <w:tcW w:w="4260" w:type="dxa"/>
            <w:shd w:val="clear" w:color="auto" w:fill="D9D9D9" w:themeFill="background1" w:themeFillShade="D9"/>
          </w:tcPr>
          <w:p w14:paraId="09FE152C" w14:textId="72A6F739" w:rsidR="00114BEC" w:rsidRDefault="00114BEC" w:rsidP="00114BEC">
            <w:pPr>
              <w:pStyle w:val="HeadingBody2"/>
            </w:pPr>
            <w:r w:rsidRPr="4EF111FB">
              <w:rPr>
                <w:i/>
                <w:iCs/>
              </w:rPr>
              <w:t>Freie Definition von Content-Typen</w:t>
            </w:r>
            <w:r>
              <w:br/>
              <w:t>Als Nutzer kann ich beliebig viele Content-Typen (z.B. Presseinformation, Marketingkampagne) selbst im System anlegen, abspeichern, bearbeiten und für andere Nutzer verwendbar machen.</w:t>
            </w:r>
          </w:p>
        </w:tc>
        <w:tc>
          <w:tcPr>
            <w:tcW w:w="1128" w:type="dxa"/>
            <w:shd w:val="clear" w:color="auto" w:fill="D9D9D9" w:themeFill="background1" w:themeFillShade="D9"/>
          </w:tcPr>
          <w:p w14:paraId="737EE7A9" w14:textId="77777777" w:rsidR="00114BEC" w:rsidRDefault="00114BEC" w:rsidP="00114BEC">
            <w:pPr>
              <w:jc w:val="center"/>
            </w:pPr>
          </w:p>
        </w:tc>
        <w:tc>
          <w:tcPr>
            <w:tcW w:w="2401" w:type="dxa"/>
            <w:shd w:val="clear" w:color="auto" w:fill="D9D9D9" w:themeFill="background1" w:themeFillShade="D9"/>
          </w:tcPr>
          <w:p w14:paraId="668A44D0" w14:textId="3E381B82" w:rsidR="00114BEC" w:rsidRPr="009C05D6" w:rsidRDefault="00114BEC" w:rsidP="00114BEC">
            <w:pPr>
              <w:rPr>
                <w:rFonts w:ascii="Segoe UI Emoji" w:hAnsi="Segoe UI Emoji" w:cs="Segoe UI Emoji"/>
              </w:rPr>
            </w:pPr>
          </w:p>
        </w:tc>
      </w:tr>
      <w:tr w:rsidR="00114BEC" w14:paraId="6C3347D1" w14:textId="77777777" w:rsidTr="10C8C1A7">
        <w:trPr>
          <w:trHeight w:val="1378"/>
        </w:trPr>
        <w:tc>
          <w:tcPr>
            <w:tcW w:w="709" w:type="dxa"/>
            <w:shd w:val="clear" w:color="auto" w:fill="D9D9D9" w:themeFill="background1" w:themeFillShade="D9"/>
          </w:tcPr>
          <w:p w14:paraId="5A97BCAB" w14:textId="593472A7" w:rsidR="00114BEC" w:rsidRDefault="00114BEC" w:rsidP="00114BEC">
            <w:pPr>
              <w:ind w:left="142"/>
            </w:pPr>
            <w:r>
              <w:t>56 a</w:t>
            </w:r>
          </w:p>
        </w:tc>
        <w:tc>
          <w:tcPr>
            <w:tcW w:w="4260" w:type="dxa"/>
            <w:shd w:val="clear" w:color="auto" w:fill="D9D9D9" w:themeFill="background1" w:themeFillShade="D9"/>
          </w:tcPr>
          <w:p w14:paraId="0A2DD134" w14:textId="267617FE" w:rsidR="00114BEC" w:rsidRDefault="00114BEC" w:rsidP="00114BEC">
            <w:pPr>
              <w:pStyle w:val="HeadingBody2"/>
            </w:pPr>
            <w:r w:rsidRPr="4EF111FB">
              <w:rPr>
                <w:i/>
                <w:iCs/>
              </w:rPr>
              <w:t>Freie Definition von Content-Kanälen</w:t>
            </w:r>
            <w:r>
              <w:br/>
              <w:t>Als Nutzer kann ich beliebig viele Content-Kanäle (z.B. Facebook, Intranet, Konzernwebsite) selbst im System anlegen, abspeichern, bearbeiten und für andere Nutzer verwendbar machen.</w:t>
            </w:r>
          </w:p>
        </w:tc>
        <w:tc>
          <w:tcPr>
            <w:tcW w:w="1128" w:type="dxa"/>
            <w:shd w:val="clear" w:color="auto" w:fill="D9D9D9" w:themeFill="background1" w:themeFillShade="D9"/>
          </w:tcPr>
          <w:p w14:paraId="1ABF6CA5" w14:textId="77777777" w:rsidR="00114BEC" w:rsidRDefault="00114BEC" w:rsidP="00114BEC">
            <w:pPr>
              <w:jc w:val="center"/>
            </w:pPr>
          </w:p>
        </w:tc>
        <w:tc>
          <w:tcPr>
            <w:tcW w:w="2401" w:type="dxa"/>
            <w:shd w:val="clear" w:color="auto" w:fill="D9D9D9" w:themeFill="background1" w:themeFillShade="D9"/>
          </w:tcPr>
          <w:p w14:paraId="3CB7A49F" w14:textId="76668BC2" w:rsidR="00114BEC" w:rsidRPr="009C05D6" w:rsidRDefault="00114BEC" w:rsidP="00114BEC"/>
        </w:tc>
      </w:tr>
      <w:tr w:rsidR="00114BEC" w14:paraId="5A1CCA03" w14:textId="77777777" w:rsidTr="10C8C1A7">
        <w:tc>
          <w:tcPr>
            <w:tcW w:w="709" w:type="dxa"/>
            <w:shd w:val="clear" w:color="auto" w:fill="D9D9D9" w:themeFill="background1" w:themeFillShade="D9"/>
          </w:tcPr>
          <w:p w14:paraId="065717E3" w14:textId="4C1F622F" w:rsidR="00114BEC" w:rsidRDefault="00114BEC" w:rsidP="00114BEC">
            <w:pPr>
              <w:ind w:left="142"/>
            </w:pPr>
            <w:r>
              <w:t>57 a</w:t>
            </w:r>
          </w:p>
        </w:tc>
        <w:tc>
          <w:tcPr>
            <w:tcW w:w="4260" w:type="dxa"/>
            <w:shd w:val="clear" w:color="auto" w:fill="D9D9D9" w:themeFill="background1" w:themeFillShade="D9"/>
          </w:tcPr>
          <w:p w14:paraId="563C15C9" w14:textId="252184A7" w:rsidR="00114BEC" w:rsidRDefault="00114BEC" w:rsidP="00114BEC">
            <w:pPr>
              <w:pStyle w:val="HeadingBody2"/>
            </w:pPr>
            <w:r w:rsidRPr="4EF111FB">
              <w:rPr>
                <w:i/>
                <w:iCs/>
              </w:rPr>
              <w:t>Freie Definition von Kommunikationszielen</w:t>
            </w:r>
            <w:r>
              <w:br/>
              <w:t xml:space="preserve">Als Nutzer kann ich beliebig viele Kommunikationsziele (z.B. Kundenbindung, </w:t>
            </w:r>
            <w:r w:rsidRPr="008E30CF">
              <w:rPr>
                <w:i/>
              </w:rPr>
              <w:t>Aufmerksamkeitssteigerung</w:t>
            </w:r>
            <w:r>
              <w:t>, Imageverbesserung) selbst im System anlegen, abspeichern, bearbeiten und für andere Nutzer verwendbar machen.</w:t>
            </w:r>
          </w:p>
        </w:tc>
        <w:tc>
          <w:tcPr>
            <w:tcW w:w="1128" w:type="dxa"/>
            <w:shd w:val="clear" w:color="auto" w:fill="D9D9D9" w:themeFill="background1" w:themeFillShade="D9"/>
          </w:tcPr>
          <w:p w14:paraId="5A1CB44F" w14:textId="77777777" w:rsidR="00114BEC" w:rsidRDefault="00114BEC" w:rsidP="00114BEC">
            <w:pPr>
              <w:jc w:val="center"/>
            </w:pPr>
          </w:p>
        </w:tc>
        <w:tc>
          <w:tcPr>
            <w:tcW w:w="2401" w:type="dxa"/>
            <w:shd w:val="clear" w:color="auto" w:fill="D9D9D9" w:themeFill="background1" w:themeFillShade="D9"/>
          </w:tcPr>
          <w:p w14:paraId="1A3E10F2" w14:textId="7A105BB8" w:rsidR="00114BEC" w:rsidRPr="009C05D6" w:rsidRDefault="00114BEC" w:rsidP="00114BEC"/>
        </w:tc>
      </w:tr>
      <w:tr w:rsidR="00114BEC" w14:paraId="3C61224F" w14:textId="77777777" w:rsidTr="10C8C1A7">
        <w:tc>
          <w:tcPr>
            <w:tcW w:w="709" w:type="dxa"/>
            <w:shd w:val="clear" w:color="auto" w:fill="D9D9D9" w:themeFill="background1" w:themeFillShade="D9"/>
          </w:tcPr>
          <w:p w14:paraId="1D7EB47A" w14:textId="6B068607" w:rsidR="00114BEC" w:rsidRDefault="00114BEC" w:rsidP="00114BEC">
            <w:pPr>
              <w:ind w:left="142"/>
            </w:pPr>
            <w:r>
              <w:t>58 a</w:t>
            </w:r>
          </w:p>
        </w:tc>
        <w:tc>
          <w:tcPr>
            <w:tcW w:w="4260" w:type="dxa"/>
            <w:shd w:val="clear" w:color="auto" w:fill="D9D9D9" w:themeFill="background1" w:themeFillShade="D9"/>
          </w:tcPr>
          <w:p w14:paraId="20DE6891" w14:textId="7A13EED4" w:rsidR="00114BEC" w:rsidRPr="00416B47" w:rsidRDefault="00114BEC" w:rsidP="00114BEC">
            <w:pPr>
              <w:pStyle w:val="HeadingBody2"/>
              <w:rPr>
                <w:i/>
              </w:rPr>
            </w:pPr>
            <w:r w:rsidRPr="4EF111FB">
              <w:rPr>
                <w:i/>
                <w:iCs/>
              </w:rPr>
              <w:t>Freie Definition von Personas</w:t>
            </w:r>
            <w:r w:rsidRPr="00416B47">
              <w:rPr>
                <w:i/>
              </w:rPr>
              <w:br/>
            </w:r>
            <w:r>
              <w:t>Als Nutzer kann ich beliebig viele Personas im System anlegen, abspeichern, bearbeiten und für andere Nutzer verwendbar machen.</w:t>
            </w:r>
          </w:p>
        </w:tc>
        <w:tc>
          <w:tcPr>
            <w:tcW w:w="1128" w:type="dxa"/>
            <w:shd w:val="clear" w:color="auto" w:fill="D9D9D9" w:themeFill="background1" w:themeFillShade="D9"/>
          </w:tcPr>
          <w:p w14:paraId="0F5E37A7" w14:textId="77777777" w:rsidR="00114BEC" w:rsidRDefault="00114BEC" w:rsidP="00114BEC">
            <w:pPr>
              <w:jc w:val="center"/>
            </w:pPr>
          </w:p>
        </w:tc>
        <w:tc>
          <w:tcPr>
            <w:tcW w:w="2401" w:type="dxa"/>
            <w:shd w:val="clear" w:color="auto" w:fill="D9D9D9" w:themeFill="background1" w:themeFillShade="D9"/>
          </w:tcPr>
          <w:p w14:paraId="2C89C541" w14:textId="25B8C345" w:rsidR="00114BEC" w:rsidRPr="009C05D6" w:rsidRDefault="00114BEC" w:rsidP="00114BEC"/>
        </w:tc>
      </w:tr>
      <w:tr w:rsidR="00114BEC" w14:paraId="4D6093F5" w14:textId="77777777" w:rsidTr="10C8C1A7">
        <w:tc>
          <w:tcPr>
            <w:tcW w:w="709" w:type="dxa"/>
            <w:shd w:val="clear" w:color="auto" w:fill="D9D9D9" w:themeFill="background1" w:themeFillShade="D9"/>
          </w:tcPr>
          <w:p w14:paraId="756E066A" w14:textId="7450BC64" w:rsidR="00114BEC" w:rsidRDefault="00114BEC" w:rsidP="00114BEC">
            <w:pPr>
              <w:ind w:left="142"/>
            </w:pPr>
            <w:r>
              <w:t>59 a</w:t>
            </w:r>
          </w:p>
        </w:tc>
        <w:tc>
          <w:tcPr>
            <w:tcW w:w="4260" w:type="dxa"/>
            <w:shd w:val="clear" w:color="auto" w:fill="D9D9D9" w:themeFill="background1" w:themeFillShade="D9"/>
          </w:tcPr>
          <w:p w14:paraId="18F908EC" w14:textId="193B6444" w:rsidR="00114BEC" w:rsidRPr="00416B47" w:rsidRDefault="00114BEC" w:rsidP="00114BEC">
            <w:pPr>
              <w:pStyle w:val="HeadingBody2"/>
              <w:rPr>
                <w:i/>
              </w:rPr>
            </w:pPr>
            <w:r>
              <w:rPr>
                <w:i/>
              </w:rPr>
              <w:t xml:space="preserve">Erstellung unterschiedlicher Kommunikationsstrategien pro </w:t>
            </w:r>
            <w:proofErr w:type="spellStart"/>
            <w:r>
              <w:rPr>
                <w:i/>
              </w:rPr>
              <w:t>Persona</w:t>
            </w:r>
            <w:proofErr w:type="spellEnd"/>
            <w:r w:rsidRPr="00416B47">
              <w:rPr>
                <w:i/>
              </w:rPr>
              <w:br/>
            </w:r>
            <w:r>
              <w:t>Als Nutzer kann ich eine Persona oder Zielgruppe mit beliebig vielen verschiedenen Kommunikationsstrategien verbinden.</w:t>
            </w:r>
          </w:p>
        </w:tc>
        <w:tc>
          <w:tcPr>
            <w:tcW w:w="1128" w:type="dxa"/>
            <w:shd w:val="clear" w:color="auto" w:fill="D9D9D9" w:themeFill="background1" w:themeFillShade="D9"/>
          </w:tcPr>
          <w:p w14:paraId="24D7F551" w14:textId="77777777" w:rsidR="00114BEC" w:rsidRDefault="00114BEC" w:rsidP="00114BEC">
            <w:pPr>
              <w:jc w:val="center"/>
            </w:pPr>
          </w:p>
        </w:tc>
        <w:tc>
          <w:tcPr>
            <w:tcW w:w="2401" w:type="dxa"/>
            <w:shd w:val="clear" w:color="auto" w:fill="D9D9D9" w:themeFill="background1" w:themeFillShade="D9"/>
          </w:tcPr>
          <w:p w14:paraId="0BEAE504" w14:textId="27F144CD" w:rsidR="00114BEC" w:rsidRPr="009C05D6" w:rsidRDefault="00114BEC" w:rsidP="00114BEC"/>
        </w:tc>
      </w:tr>
      <w:tr w:rsidR="00114BEC" w14:paraId="076028EA" w14:textId="77777777" w:rsidTr="10C8C1A7">
        <w:tc>
          <w:tcPr>
            <w:tcW w:w="709" w:type="dxa"/>
            <w:shd w:val="clear" w:color="auto" w:fill="D9D9D9" w:themeFill="background1" w:themeFillShade="D9"/>
          </w:tcPr>
          <w:p w14:paraId="0D18FF1D" w14:textId="5858404A" w:rsidR="00114BEC" w:rsidRDefault="00114BEC" w:rsidP="00114BEC">
            <w:pPr>
              <w:ind w:left="142"/>
            </w:pPr>
            <w:r>
              <w:t>60 a</w:t>
            </w:r>
          </w:p>
        </w:tc>
        <w:tc>
          <w:tcPr>
            <w:tcW w:w="4260" w:type="dxa"/>
            <w:shd w:val="clear" w:color="auto" w:fill="D9D9D9" w:themeFill="background1" w:themeFillShade="D9"/>
          </w:tcPr>
          <w:p w14:paraId="12FFBE99" w14:textId="10A02D4C" w:rsidR="00114BEC" w:rsidRPr="00416B47" w:rsidRDefault="00114BEC" w:rsidP="00114BEC">
            <w:pPr>
              <w:pStyle w:val="HeadingBody2"/>
              <w:rPr>
                <w:i/>
              </w:rPr>
            </w:pPr>
            <w:r>
              <w:rPr>
                <w:i/>
              </w:rPr>
              <w:t>Freie Definition von Projekträumen und Rollen für Administratoren</w:t>
            </w:r>
            <w:r w:rsidRPr="00416B47">
              <w:rPr>
                <w:i/>
              </w:rPr>
              <w:br/>
            </w:r>
            <w:r>
              <w:t>Als Administrator kann ich Projekträume anlegen und bearbeiten. Zu diesem Projektraum kann ich Nutzer hinzufügen und ihnen Rollen (z. B. Chefredakteur, Redakteur) zuweisen.</w:t>
            </w:r>
          </w:p>
        </w:tc>
        <w:tc>
          <w:tcPr>
            <w:tcW w:w="1128" w:type="dxa"/>
            <w:shd w:val="clear" w:color="auto" w:fill="D9D9D9" w:themeFill="background1" w:themeFillShade="D9"/>
          </w:tcPr>
          <w:p w14:paraId="783FBCDC" w14:textId="77777777" w:rsidR="00114BEC" w:rsidRDefault="00114BEC" w:rsidP="00114BEC">
            <w:pPr>
              <w:jc w:val="center"/>
            </w:pPr>
          </w:p>
        </w:tc>
        <w:tc>
          <w:tcPr>
            <w:tcW w:w="2401" w:type="dxa"/>
            <w:shd w:val="clear" w:color="auto" w:fill="D9D9D9" w:themeFill="background1" w:themeFillShade="D9"/>
          </w:tcPr>
          <w:p w14:paraId="403D367D" w14:textId="1FC17CD7" w:rsidR="00114BEC" w:rsidRPr="009C05D6" w:rsidRDefault="00114BEC" w:rsidP="00114BEC"/>
        </w:tc>
      </w:tr>
      <w:tr w:rsidR="00114BEC" w14:paraId="656E562A" w14:textId="77777777" w:rsidTr="10C8C1A7">
        <w:tc>
          <w:tcPr>
            <w:tcW w:w="709" w:type="dxa"/>
            <w:shd w:val="clear" w:color="auto" w:fill="D9D9D9" w:themeFill="background1" w:themeFillShade="D9"/>
          </w:tcPr>
          <w:p w14:paraId="0F0E41C6" w14:textId="4CA72961" w:rsidR="00114BEC" w:rsidRDefault="00114BEC" w:rsidP="00114BEC">
            <w:pPr>
              <w:ind w:left="142"/>
            </w:pPr>
            <w:r>
              <w:t xml:space="preserve">61 a </w:t>
            </w:r>
          </w:p>
        </w:tc>
        <w:tc>
          <w:tcPr>
            <w:tcW w:w="4260" w:type="dxa"/>
            <w:shd w:val="clear" w:color="auto" w:fill="D9D9D9" w:themeFill="background1" w:themeFillShade="D9"/>
          </w:tcPr>
          <w:p w14:paraId="30FDF537" w14:textId="77777777" w:rsidR="00114BEC" w:rsidRPr="00416B47" w:rsidRDefault="00114BEC" w:rsidP="00114BEC">
            <w:pPr>
              <w:pStyle w:val="HeadingBody2"/>
              <w:rPr>
                <w:i/>
              </w:rPr>
            </w:pPr>
            <w:r>
              <w:rPr>
                <w:i/>
              </w:rPr>
              <w:t>Freie Definition des Teams innerhalb eines Projektraums</w:t>
            </w:r>
            <w:r w:rsidRPr="00416B47">
              <w:rPr>
                <w:i/>
              </w:rPr>
              <w:br/>
            </w:r>
            <w:r>
              <w:t>Als Nutzer kann ich beliebig viele Teams aus unterschiedlichen Nutzern anlegen, bearbeiten und löschen.</w:t>
            </w:r>
          </w:p>
        </w:tc>
        <w:tc>
          <w:tcPr>
            <w:tcW w:w="1128" w:type="dxa"/>
            <w:shd w:val="clear" w:color="auto" w:fill="D9D9D9" w:themeFill="background1" w:themeFillShade="D9"/>
          </w:tcPr>
          <w:p w14:paraId="19B4FFDF" w14:textId="77777777" w:rsidR="00114BEC" w:rsidRDefault="00114BEC" w:rsidP="00114BEC">
            <w:pPr>
              <w:jc w:val="center"/>
            </w:pPr>
          </w:p>
        </w:tc>
        <w:tc>
          <w:tcPr>
            <w:tcW w:w="2401" w:type="dxa"/>
            <w:shd w:val="clear" w:color="auto" w:fill="D9D9D9" w:themeFill="background1" w:themeFillShade="D9"/>
          </w:tcPr>
          <w:p w14:paraId="4FC8CD07" w14:textId="12796C0A" w:rsidR="00114BEC" w:rsidRPr="009C05D6" w:rsidRDefault="00114BEC" w:rsidP="00114BEC"/>
        </w:tc>
      </w:tr>
      <w:tr w:rsidR="00114BEC" w14:paraId="1C9783A6" w14:textId="77777777" w:rsidTr="10C8C1A7">
        <w:tc>
          <w:tcPr>
            <w:tcW w:w="709" w:type="dxa"/>
            <w:shd w:val="clear" w:color="auto" w:fill="BFBFBF" w:themeFill="background1" w:themeFillShade="BF"/>
          </w:tcPr>
          <w:p w14:paraId="440BA5E5" w14:textId="43EB478E" w:rsidR="00114BEC" w:rsidRDefault="00114BEC" w:rsidP="00114BEC">
            <w:pPr>
              <w:ind w:left="142"/>
            </w:pPr>
            <w:r>
              <w:t xml:space="preserve">62 </w:t>
            </w:r>
            <w:r w:rsidR="009876B5">
              <w:t>a</w:t>
            </w:r>
          </w:p>
        </w:tc>
        <w:tc>
          <w:tcPr>
            <w:tcW w:w="4260" w:type="dxa"/>
            <w:shd w:val="clear" w:color="auto" w:fill="BFBFBF" w:themeFill="background1" w:themeFillShade="BF"/>
          </w:tcPr>
          <w:p w14:paraId="0DE808C7" w14:textId="77777777" w:rsidR="00114BEC" w:rsidRDefault="00114BEC" w:rsidP="00114BEC">
            <w:pPr>
              <w:pStyle w:val="Heading2"/>
            </w:pPr>
            <w:bookmarkStart w:id="31" w:name="_Toc219973674"/>
            <w:bookmarkStart w:id="32" w:name="_Toc219981748"/>
            <w:r>
              <w:t>Funktionen zur Umsetzung der Themenplanung</w:t>
            </w:r>
            <w:bookmarkEnd w:id="31"/>
            <w:bookmarkEnd w:id="32"/>
          </w:p>
        </w:tc>
        <w:tc>
          <w:tcPr>
            <w:tcW w:w="1128" w:type="dxa"/>
            <w:shd w:val="clear" w:color="auto" w:fill="BFBFBF" w:themeFill="background1" w:themeFillShade="BF"/>
          </w:tcPr>
          <w:p w14:paraId="19A571D1" w14:textId="77777777" w:rsidR="00114BEC" w:rsidRDefault="00114BEC" w:rsidP="00114BEC">
            <w:pPr>
              <w:keepNext/>
              <w:jc w:val="center"/>
            </w:pPr>
          </w:p>
        </w:tc>
        <w:tc>
          <w:tcPr>
            <w:tcW w:w="2401" w:type="dxa"/>
            <w:shd w:val="clear" w:color="auto" w:fill="BFBFBF" w:themeFill="background1" w:themeFillShade="BF"/>
          </w:tcPr>
          <w:p w14:paraId="7B0C2940" w14:textId="145348CE" w:rsidR="00114BEC" w:rsidRPr="009C05D6" w:rsidRDefault="00114BEC" w:rsidP="00114BEC">
            <w:pPr>
              <w:keepNext/>
            </w:pPr>
            <w:r>
              <w:t xml:space="preserve"> </w:t>
            </w:r>
          </w:p>
        </w:tc>
      </w:tr>
      <w:tr w:rsidR="00114BEC" w14:paraId="295E1EB7" w14:textId="77777777" w:rsidTr="10C8C1A7">
        <w:tc>
          <w:tcPr>
            <w:tcW w:w="709" w:type="dxa"/>
            <w:shd w:val="clear" w:color="auto" w:fill="D9D9D9" w:themeFill="background1" w:themeFillShade="D9"/>
          </w:tcPr>
          <w:p w14:paraId="7BA23378" w14:textId="3424D9D8" w:rsidR="00114BEC" w:rsidRDefault="00114BEC" w:rsidP="00114BEC">
            <w:pPr>
              <w:ind w:left="142"/>
            </w:pPr>
            <w:r>
              <w:t>63 a</w:t>
            </w:r>
          </w:p>
        </w:tc>
        <w:tc>
          <w:tcPr>
            <w:tcW w:w="4260" w:type="dxa"/>
            <w:shd w:val="clear" w:color="auto" w:fill="D9D9D9" w:themeFill="background1" w:themeFillShade="D9"/>
          </w:tcPr>
          <w:p w14:paraId="189D7D54" w14:textId="30D64156" w:rsidR="00114BEC" w:rsidRDefault="00114BEC" w:rsidP="00114BEC">
            <w:pPr>
              <w:pStyle w:val="HeadingBody2"/>
            </w:pPr>
            <w:r>
              <w:rPr>
                <w:i/>
              </w:rPr>
              <w:t>Definition von Content-Elementen</w:t>
            </w:r>
            <w:r>
              <w:rPr>
                <w:i/>
              </w:rPr>
              <w:br/>
            </w:r>
            <w:r>
              <w:t xml:space="preserve">Als Nutzer kann ich Content-Elemente entsprechend der Anforderungen des jeweiligen Content-Kanals erstellen, bearbeiten und löschen.  </w:t>
            </w:r>
          </w:p>
        </w:tc>
        <w:tc>
          <w:tcPr>
            <w:tcW w:w="1128" w:type="dxa"/>
            <w:shd w:val="clear" w:color="auto" w:fill="D9D9D9" w:themeFill="background1" w:themeFillShade="D9"/>
          </w:tcPr>
          <w:p w14:paraId="6CDDC75F" w14:textId="77777777" w:rsidR="00114BEC" w:rsidRDefault="00114BEC" w:rsidP="00114BEC">
            <w:pPr>
              <w:jc w:val="center"/>
            </w:pPr>
          </w:p>
        </w:tc>
        <w:tc>
          <w:tcPr>
            <w:tcW w:w="2401" w:type="dxa"/>
            <w:shd w:val="clear" w:color="auto" w:fill="D9D9D9" w:themeFill="background1" w:themeFillShade="D9"/>
          </w:tcPr>
          <w:p w14:paraId="133668C6" w14:textId="377B2ADE" w:rsidR="00114BEC" w:rsidRPr="009C05D6" w:rsidRDefault="00114BEC" w:rsidP="00114BEC"/>
        </w:tc>
      </w:tr>
      <w:tr w:rsidR="00114BEC" w14:paraId="30D07F24" w14:textId="77777777" w:rsidTr="10C8C1A7">
        <w:tc>
          <w:tcPr>
            <w:tcW w:w="709" w:type="dxa"/>
            <w:shd w:val="clear" w:color="auto" w:fill="D9D9D9" w:themeFill="background1" w:themeFillShade="D9"/>
          </w:tcPr>
          <w:p w14:paraId="1ACD2175" w14:textId="04C60359" w:rsidR="00114BEC" w:rsidRDefault="00114BEC" w:rsidP="00114BEC">
            <w:pPr>
              <w:ind w:left="142"/>
            </w:pPr>
            <w:r>
              <w:t>64 a</w:t>
            </w:r>
          </w:p>
        </w:tc>
        <w:tc>
          <w:tcPr>
            <w:tcW w:w="4260" w:type="dxa"/>
            <w:shd w:val="clear" w:color="auto" w:fill="D9D9D9" w:themeFill="background1" w:themeFillShade="D9"/>
          </w:tcPr>
          <w:p w14:paraId="4A894A36" w14:textId="12F6CE2B" w:rsidR="00114BEC" w:rsidRDefault="00114BEC" w:rsidP="00114BEC">
            <w:pPr>
              <w:pStyle w:val="HeadingBody2"/>
            </w:pPr>
            <w:r>
              <w:rPr>
                <w:i/>
              </w:rPr>
              <w:t>Anlegen und Bearbeiten von aufeinander aufbauenden Planungsebenen</w:t>
            </w:r>
            <w:r>
              <w:rPr>
                <w:i/>
              </w:rPr>
              <w:br/>
            </w:r>
            <w:r>
              <w:t xml:space="preserve">Als Nutzer kann ich Content in mehreren, </w:t>
            </w:r>
            <w:r w:rsidRPr="008E21B5">
              <w:rPr>
                <w:i/>
              </w:rPr>
              <w:t>mindestens</w:t>
            </w:r>
            <w:r>
              <w:t xml:space="preserve"> vier aufeinander aufbauenden Planungsebenen anlegen, bearbeiten und strukturieren. Planungsebenen könnten z.B.  Themenplanung, Strategische Planung, Redaktionsplanung sein.</w:t>
            </w:r>
          </w:p>
        </w:tc>
        <w:tc>
          <w:tcPr>
            <w:tcW w:w="1128" w:type="dxa"/>
            <w:shd w:val="clear" w:color="auto" w:fill="D9D9D9" w:themeFill="background1" w:themeFillShade="D9"/>
          </w:tcPr>
          <w:p w14:paraId="0FF0E91D" w14:textId="77777777" w:rsidR="00114BEC" w:rsidRDefault="00114BEC" w:rsidP="00114BEC">
            <w:pPr>
              <w:jc w:val="center"/>
            </w:pPr>
          </w:p>
        </w:tc>
        <w:tc>
          <w:tcPr>
            <w:tcW w:w="2401" w:type="dxa"/>
            <w:shd w:val="clear" w:color="auto" w:fill="D9D9D9" w:themeFill="background1" w:themeFillShade="D9"/>
          </w:tcPr>
          <w:p w14:paraId="282BBBCD" w14:textId="1074DF8E" w:rsidR="00114BEC" w:rsidRPr="009C05D6" w:rsidRDefault="00114BEC" w:rsidP="00114BEC"/>
        </w:tc>
      </w:tr>
      <w:tr w:rsidR="00114BEC" w14:paraId="2E24D7C8" w14:textId="77777777" w:rsidTr="10C8C1A7">
        <w:tc>
          <w:tcPr>
            <w:tcW w:w="709" w:type="dxa"/>
          </w:tcPr>
          <w:p w14:paraId="49AA4F7C" w14:textId="706E2361" w:rsidR="00114BEC" w:rsidRDefault="00114BEC" w:rsidP="00114BEC">
            <w:pPr>
              <w:ind w:left="142"/>
            </w:pPr>
            <w:r>
              <w:t xml:space="preserve">65 </w:t>
            </w:r>
            <w:r w:rsidR="009876B5">
              <w:t>b</w:t>
            </w:r>
          </w:p>
        </w:tc>
        <w:tc>
          <w:tcPr>
            <w:tcW w:w="4260" w:type="dxa"/>
          </w:tcPr>
          <w:p w14:paraId="25B825DC" w14:textId="6F57A7BE" w:rsidR="00114BEC" w:rsidRDefault="00114BEC" w:rsidP="00114BEC">
            <w:pPr>
              <w:pStyle w:val="HeadingBody2"/>
            </w:pPr>
            <w:r>
              <w:rPr>
                <w:i/>
              </w:rPr>
              <w:t xml:space="preserve">Umsortieren von Planungsebenen per </w:t>
            </w:r>
            <w:proofErr w:type="spellStart"/>
            <w:r>
              <w:rPr>
                <w:i/>
              </w:rPr>
              <w:t>drag</w:t>
            </w:r>
            <w:proofErr w:type="spellEnd"/>
            <w:r>
              <w:rPr>
                <w:i/>
              </w:rPr>
              <w:t xml:space="preserve"> &amp; </w:t>
            </w:r>
            <w:proofErr w:type="spellStart"/>
            <w:r>
              <w:rPr>
                <w:i/>
              </w:rPr>
              <w:t>drop</w:t>
            </w:r>
            <w:proofErr w:type="spellEnd"/>
            <w:r w:rsidRPr="008E21B5">
              <w:rPr>
                <w:i/>
              </w:rPr>
              <w:br/>
            </w:r>
            <w:r>
              <w:t xml:space="preserve">Als Nutzer kann ich die Planungsebenen inklusive der darin enthaltenden Content-Elemente beliebig per </w:t>
            </w:r>
            <w:proofErr w:type="spellStart"/>
            <w:r>
              <w:t>drag</w:t>
            </w:r>
            <w:proofErr w:type="spellEnd"/>
            <w:r>
              <w:t xml:space="preserve"> &amp; </w:t>
            </w:r>
            <w:proofErr w:type="spellStart"/>
            <w:r>
              <w:t>drop</w:t>
            </w:r>
            <w:proofErr w:type="spellEnd"/>
            <w:r>
              <w:t xml:space="preserve"> umsortieren.</w:t>
            </w:r>
          </w:p>
        </w:tc>
        <w:tc>
          <w:tcPr>
            <w:tcW w:w="1128" w:type="dxa"/>
          </w:tcPr>
          <w:p w14:paraId="24912C49" w14:textId="77777777" w:rsidR="00114BEC" w:rsidRDefault="00114BEC" w:rsidP="00114BEC">
            <w:pPr>
              <w:jc w:val="center"/>
            </w:pPr>
          </w:p>
        </w:tc>
        <w:tc>
          <w:tcPr>
            <w:tcW w:w="2401" w:type="dxa"/>
          </w:tcPr>
          <w:p w14:paraId="705CAB4F" w14:textId="15271648" w:rsidR="00114BEC" w:rsidRPr="009C05D6" w:rsidRDefault="00114BEC" w:rsidP="00114BEC"/>
        </w:tc>
      </w:tr>
      <w:tr w:rsidR="00114BEC" w14:paraId="5A3706D7" w14:textId="77777777" w:rsidTr="10C8C1A7">
        <w:tc>
          <w:tcPr>
            <w:tcW w:w="709" w:type="dxa"/>
          </w:tcPr>
          <w:p w14:paraId="5676E4A7" w14:textId="7B844F71" w:rsidR="00114BEC" w:rsidRDefault="00114BEC" w:rsidP="00114BEC">
            <w:pPr>
              <w:ind w:left="142"/>
            </w:pPr>
            <w:r>
              <w:t>66 b</w:t>
            </w:r>
          </w:p>
        </w:tc>
        <w:tc>
          <w:tcPr>
            <w:tcW w:w="4260" w:type="dxa"/>
          </w:tcPr>
          <w:p w14:paraId="2A2EC212" w14:textId="5F51F3A9" w:rsidR="00114BEC" w:rsidRDefault="00114BEC" w:rsidP="00114BEC">
            <w:pPr>
              <w:pStyle w:val="HeadingBody2"/>
            </w:pPr>
            <w:r>
              <w:rPr>
                <w:i/>
              </w:rPr>
              <w:t>Kennzeichnungen für Content-Elemente und Planungsebenen</w:t>
            </w:r>
            <w:r>
              <w:rPr>
                <w:i/>
              </w:rPr>
              <w:br/>
            </w:r>
            <w:r>
              <w:t>Als Nutzer kann ich beliebig viele Kennzeichnungen (z.B. Farben, Stichworte, Content-Kanäle, Regionalität, mit/ohne Vorstandsbeteiligung) für die Kategorisierung von Content-Elementen und Planungsebenen selbst im System anlegen, abspeichern, bearbeiten und für andere Nutzer einsetzbar machen. Diese Kennzeichnungen lassen sich individuell und aus Attributen, die im System vorhanden sind, erstellen. Es müssen auch mehrere Kennzeichnungen pro Content-Element und Planungsebene auswählbar sein.</w:t>
            </w:r>
          </w:p>
        </w:tc>
        <w:tc>
          <w:tcPr>
            <w:tcW w:w="1128" w:type="dxa"/>
          </w:tcPr>
          <w:p w14:paraId="5ED7F97D" w14:textId="77777777" w:rsidR="00114BEC" w:rsidRDefault="00114BEC" w:rsidP="00114BEC">
            <w:pPr>
              <w:jc w:val="center"/>
            </w:pPr>
          </w:p>
        </w:tc>
        <w:tc>
          <w:tcPr>
            <w:tcW w:w="2401" w:type="dxa"/>
          </w:tcPr>
          <w:p w14:paraId="1E8B1F28" w14:textId="66CA4A87" w:rsidR="00114BEC" w:rsidRPr="009C05D6" w:rsidRDefault="00114BEC" w:rsidP="00114BEC"/>
        </w:tc>
      </w:tr>
      <w:tr w:rsidR="00114BEC" w14:paraId="16987398" w14:textId="77777777" w:rsidTr="10C8C1A7">
        <w:tc>
          <w:tcPr>
            <w:tcW w:w="709" w:type="dxa"/>
            <w:shd w:val="clear" w:color="auto" w:fill="D9D9D9" w:themeFill="background1" w:themeFillShade="D9"/>
          </w:tcPr>
          <w:p w14:paraId="0C0E409F" w14:textId="3D8B8362" w:rsidR="00114BEC" w:rsidRDefault="00114BEC" w:rsidP="00114BEC">
            <w:pPr>
              <w:ind w:left="142"/>
            </w:pPr>
            <w:r>
              <w:t xml:space="preserve">67 </w:t>
            </w:r>
            <w:r w:rsidR="009876B5">
              <w:t>a</w:t>
            </w:r>
          </w:p>
        </w:tc>
        <w:tc>
          <w:tcPr>
            <w:tcW w:w="4260" w:type="dxa"/>
            <w:shd w:val="clear" w:color="auto" w:fill="D9D9D9" w:themeFill="background1" w:themeFillShade="D9"/>
          </w:tcPr>
          <w:p w14:paraId="19D1D76D" w14:textId="497524AD" w:rsidR="00114BEC" w:rsidRDefault="00114BEC" w:rsidP="00114BEC">
            <w:pPr>
              <w:pStyle w:val="HeadingBody2"/>
            </w:pPr>
            <w:r w:rsidRPr="2460250B">
              <w:rPr>
                <w:i/>
                <w:iCs/>
              </w:rPr>
              <w:t>Vergabe von Prioritäten für Planungsebenen</w:t>
            </w:r>
            <w:r>
              <w:br/>
            </w:r>
            <w:r w:rsidRPr="2460250B">
              <w:rPr>
                <w:color w:val="000000" w:themeColor="text1"/>
              </w:rPr>
              <w:t xml:space="preserve">Als Nutzer kann ich </w:t>
            </w:r>
            <w:r>
              <w:rPr>
                <w:color w:val="000000" w:themeColor="text1"/>
              </w:rPr>
              <w:t xml:space="preserve">bestimmte </w:t>
            </w:r>
            <w:r w:rsidRPr="2460250B">
              <w:rPr>
                <w:color w:val="000000" w:themeColor="text1"/>
              </w:rPr>
              <w:t>Planungsebenen</w:t>
            </w:r>
            <w:r>
              <w:rPr>
                <w:color w:val="000000" w:themeColor="text1"/>
              </w:rPr>
              <w:t xml:space="preserve"> (Kampagnen und Beiträge)</w:t>
            </w:r>
            <w:r w:rsidRPr="2460250B">
              <w:rPr>
                <w:color w:val="000000" w:themeColor="text1"/>
              </w:rPr>
              <w:t xml:space="preserve"> mit Prioritäten (z.B. kritisch oder wichtig) versehen.</w:t>
            </w:r>
          </w:p>
        </w:tc>
        <w:tc>
          <w:tcPr>
            <w:tcW w:w="1128" w:type="dxa"/>
            <w:shd w:val="clear" w:color="auto" w:fill="D9D9D9" w:themeFill="background1" w:themeFillShade="D9"/>
          </w:tcPr>
          <w:p w14:paraId="224224E6" w14:textId="42B5489A" w:rsidR="00114BEC" w:rsidRDefault="00114BEC" w:rsidP="00114BEC">
            <w:pPr>
              <w:jc w:val="center"/>
            </w:pPr>
          </w:p>
        </w:tc>
        <w:tc>
          <w:tcPr>
            <w:tcW w:w="2401" w:type="dxa"/>
            <w:shd w:val="clear" w:color="auto" w:fill="D9D9D9" w:themeFill="background1" w:themeFillShade="D9"/>
          </w:tcPr>
          <w:p w14:paraId="5E8E5D26" w14:textId="70DC7BB6" w:rsidR="00114BEC" w:rsidRPr="009C05D6" w:rsidRDefault="00114BEC" w:rsidP="00114BEC"/>
        </w:tc>
      </w:tr>
      <w:tr w:rsidR="00114BEC" w14:paraId="3D3841E7" w14:textId="77777777" w:rsidTr="10C8C1A7">
        <w:tc>
          <w:tcPr>
            <w:tcW w:w="709" w:type="dxa"/>
            <w:shd w:val="clear" w:color="auto" w:fill="D9D9D9" w:themeFill="background1" w:themeFillShade="D9"/>
          </w:tcPr>
          <w:p w14:paraId="71973A33" w14:textId="7D301130" w:rsidR="00114BEC" w:rsidRDefault="00114BEC" w:rsidP="00114BEC">
            <w:pPr>
              <w:ind w:left="142"/>
            </w:pPr>
            <w:r>
              <w:t>68 a</w:t>
            </w:r>
          </w:p>
        </w:tc>
        <w:tc>
          <w:tcPr>
            <w:tcW w:w="4260" w:type="dxa"/>
            <w:shd w:val="clear" w:color="auto" w:fill="D9D9D9" w:themeFill="background1" w:themeFillShade="D9"/>
          </w:tcPr>
          <w:p w14:paraId="51A0A845" w14:textId="77777777" w:rsidR="00114BEC" w:rsidRDefault="00114BEC" w:rsidP="00114BEC">
            <w:pPr>
              <w:pStyle w:val="HeadingBody2"/>
            </w:pPr>
            <w:r>
              <w:rPr>
                <w:i/>
              </w:rPr>
              <w:t>Inhalte archivieren</w:t>
            </w:r>
            <w:r>
              <w:br/>
              <w:t>Als Nutzer kann ich einzelne Content-</w:t>
            </w:r>
            <w:r w:rsidRPr="008E21B5">
              <w:rPr>
                <w:i/>
              </w:rPr>
              <w:t>Elemente</w:t>
            </w:r>
            <w:r>
              <w:t xml:space="preserve"> oder Planungsebenen inkl. Content-Elemente archivieren (d.h. inkl. des vorhandenen Contents abspeichern und für eine erneute Nutzung reaktivieren). Die archivierten Inhalte werden in einem separaten Bereich abgespeichert.</w:t>
            </w:r>
          </w:p>
        </w:tc>
        <w:tc>
          <w:tcPr>
            <w:tcW w:w="1128" w:type="dxa"/>
            <w:shd w:val="clear" w:color="auto" w:fill="D9D9D9" w:themeFill="background1" w:themeFillShade="D9"/>
          </w:tcPr>
          <w:p w14:paraId="1B642EB8" w14:textId="77777777" w:rsidR="00114BEC" w:rsidRDefault="00114BEC" w:rsidP="00114BEC">
            <w:pPr>
              <w:jc w:val="center"/>
            </w:pPr>
          </w:p>
        </w:tc>
        <w:tc>
          <w:tcPr>
            <w:tcW w:w="2401" w:type="dxa"/>
            <w:shd w:val="clear" w:color="auto" w:fill="D9D9D9" w:themeFill="background1" w:themeFillShade="D9"/>
          </w:tcPr>
          <w:p w14:paraId="6D60FF8A" w14:textId="59B9E5EC" w:rsidR="00114BEC" w:rsidRPr="009C05D6" w:rsidRDefault="00114BEC" w:rsidP="00114BEC"/>
        </w:tc>
      </w:tr>
      <w:tr w:rsidR="00114BEC" w14:paraId="49056A44" w14:textId="77777777" w:rsidTr="10C8C1A7">
        <w:tc>
          <w:tcPr>
            <w:tcW w:w="709" w:type="dxa"/>
          </w:tcPr>
          <w:p w14:paraId="3244FCA2" w14:textId="29631875" w:rsidR="00114BEC" w:rsidRDefault="00114BEC" w:rsidP="00114BEC">
            <w:pPr>
              <w:ind w:left="142"/>
            </w:pPr>
            <w:r>
              <w:t xml:space="preserve">69 </w:t>
            </w:r>
            <w:r w:rsidR="00441D63">
              <w:t>b</w:t>
            </w:r>
          </w:p>
        </w:tc>
        <w:tc>
          <w:tcPr>
            <w:tcW w:w="4260" w:type="dxa"/>
          </w:tcPr>
          <w:p w14:paraId="1B9C91CB" w14:textId="77777777" w:rsidR="00114BEC" w:rsidRDefault="00114BEC" w:rsidP="00114BEC">
            <w:pPr>
              <w:pStyle w:val="HeadingBody2"/>
            </w:pPr>
            <w:r>
              <w:rPr>
                <w:i/>
              </w:rPr>
              <w:t>Automatische Archivierung</w:t>
            </w:r>
            <w:r>
              <w:br/>
              <w:t>Als Nutzer habe ich die Möglichkeit, Regeln zu definieren, auf deren Grundlage Datenbankinhalte (z.B. mit abgelaufenen Terminen) automatisch archiviert werden.</w:t>
            </w:r>
          </w:p>
        </w:tc>
        <w:tc>
          <w:tcPr>
            <w:tcW w:w="1128" w:type="dxa"/>
          </w:tcPr>
          <w:p w14:paraId="6091E266" w14:textId="77777777" w:rsidR="00114BEC" w:rsidRDefault="00114BEC" w:rsidP="00114BEC">
            <w:pPr>
              <w:jc w:val="center"/>
            </w:pPr>
          </w:p>
        </w:tc>
        <w:tc>
          <w:tcPr>
            <w:tcW w:w="2401" w:type="dxa"/>
          </w:tcPr>
          <w:p w14:paraId="57A75219" w14:textId="7623754E" w:rsidR="00114BEC" w:rsidRPr="009C05D6" w:rsidRDefault="00114BEC" w:rsidP="00114BEC"/>
        </w:tc>
      </w:tr>
      <w:tr w:rsidR="00114BEC" w14:paraId="39D1E036" w14:textId="77777777" w:rsidTr="10C8C1A7">
        <w:tc>
          <w:tcPr>
            <w:tcW w:w="709" w:type="dxa"/>
          </w:tcPr>
          <w:p w14:paraId="6FCA7CBB" w14:textId="68841A75" w:rsidR="00114BEC" w:rsidRDefault="00114BEC" w:rsidP="00114BEC">
            <w:pPr>
              <w:ind w:left="142"/>
            </w:pPr>
            <w:r>
              <w:t>70 b</w:t>
            </w:r>
          </w:p>
        </w:tc>
        <w:tc>
          <w:tcPr>
            <w:tcW w:w="4260" w:type="dxa"/>
          </w:tcPr>
          <w:p w14:paraId="461FFD75" w14:textId="6814E4F5" w:rsidR="00114BEC" w:rsidRDefault="00114BEC" w:rsidP="00114BEC">
            <w:pPr>
              <w:pStyle w:val="HeadingBody2"/>
            </w:pPr>
            <w:r>
              <w:rPr>
                <w:i/>
              </w:rPr>
              <w:t>Aufruf archivierter Planungen inklusive ihrer Inhalte</w:t>
            </w:r>
            <w:r>
              <w:br/>
              <w:t>Als Nutzer habe ich die Möglichkeit archivierte Planungen inkl. ihrer Inhalte in einem separaten Bereich aufzurufen.</w:t>
            </w:r>
          </w:p>
        </w:tc>
        <w:tc>
          <w:tcPr>
            <w:tcW w:w="1128" w:type="dxa"/>
          </w:tcPr>
          <w:p w14:paraId="544B3E28" w14:textId="77777777" w:rsidR="00114BEC" w:rsidRDefault="00114BEC" w:rsidP="00114BEC">
            <w:pPr>
              <w:jc w:val="center"/>
            </w:pPr>
          </w:p>
        </w:tc>
        <w:tc>
          <w:tcPr>
            <w:tcW w:w="2401" w:type="dxa"/>
          </w:tcPr>
          <w:p w14:paraId="659C5766" w14:textId="2EB85009" w:rsidR="00114BEC" w:rsidRPr="009C05D6" w:rsidRDefault="00114BEC" w:rsidP="00114BEC"/>
        </w:tc>
      </w:tr>
      <w:tr w:rsidR="00114BEC" w14:paraId="2996A13C" w14:textId="77777777" w:rsidTr="10C8C1A7">
        <w:tc>
          <w:tcPr>
            <w:tcW w:w="709" w:type="dxa"/>
            <w:shd w:val="clear" w:color="auto" w:fill="D9D9D9" w:themeFill="background1" w:themeFillShade="D9"/>
          </w:tcPr>
          <w:p w14:paraId="439350A2" w14:textId="05ABA55D" w:rsidR="00114BEC" w:rsidRDefault="00114BEC" w:rsidP="00114BEC">
            <w:pPr>
              <w:ind w:left="142"/>
            </w:pPr>
            <w:r>
              <w:t xml:space="preserve">71 </w:t>
            </w:r>
            <w:r w:rsidR="00441D63">
              <w:t>a</w:t>
            </w:r>
          </w:p>
        </w:tc>
        <w:tc>
          <w:tcPr>
            <w:tcW w:w="4260" w:type="dxa"/>
            <w:shd w:val="clear" w:color="auto" w:fill="D9D9D9" w:themeFill="background1" w:themeFillShade="D9"/>
          </w:tcPr>
          <w:p w14:paraId="0589289A" w14:textId="77777777" w:rsidR="00114BEC" w:rsidRDefault="00114BEC" w:rsidP="00114BEC">
            <w:pPr>
              <w:pStyle w:val="HeadingBody2"/>
            </w:pPr>
            <w:r>
              <w:rPr>
                <w:i/>
              </w:rPr>
              <w:t>Volltextsuche</w:t>
            </w:r>
            <w:r>
              <w:br/>
              <w:t xml:space="preserve">Als Nutzer kann ich zum Finden spezifischer </w:t>
            </w:r>
            <w:r w:rsidRPr="008E21B5">
              <w:rPr>
                <w:i/>
              </w:rPr>
              <w:t>Content</w:t>
            </w:r>
            <w:r>
              <w:t>-Inhalte auf eine leistungsfähige Suchfunktion inkl. Volltextsuche zurückgreifen.</w:t>
            </w:r>
          </w:p>
        </w:tc>
        <w:tc>
          <w:tcPr>
            <w:tcW w:w="1128" w:type="dxa"/>
            <w:shd w:val="clear" w:color="auto" w:fill="D9D9D9" w:themeFill="background1" w:themeFillShade="D9"/>
          </w:tcPr>
          <w:p w14:paraId="79E755F0" w14:textId="77777777" w:rsidR="00114BEC" w:rsidRDefault="00114BEC" w:rsidP="00114BEC">
            <w:pPr>
              <w:jc w:val="center"/>
            </w:pPr>
          </w:p>
        </w:tc>
        <w:tc>
          <w:tcPr>
            <w:tcW w:w="2401" w:type="dxa"/>
            <w:shd w:val="clear" w:color="auto" w:fill="D9D9D9" w:themeFill="background1" w:themeFillShade="D9"/>
          </w:tcPr>
          <w:p w14:paraId="3AD8C8A8" w14:textId="166E9881" w:rsidR="00114BEC" w:rsidRPr="009C05D6" w:rsidRDefault="00114BEC" w:rsidP="00114BEC"/>
        </w:tc>
      </w:tr>
      <w:tr w:rsidR="00114BEC" w14:paraId="08260C7C" w14:textId="77777777" w:rsidTr="10C8C1A7">
        <w:tc>
          <w:tcPr>
            <w:tcW w:w="709" w:type="dxa"/>
            <w:shd w:val="clear" w:color="auto" w:fill="D9D9D9" w:themeFill="background1" w:themeFillShade="D9"/>
          </w:tcPr>
          <w:p w14:paraId="12B44A39" w14:textId="76351325" w:rsidR="00114BEC" w:rsidRDefault="00114BEC" w:rsidP="00114BEC">
            <w:pPr>
              <w:ind w:left="142"/>
            </w:pPr>
            <w:r>
              <w:t>72 a</w:t>
            </w:r>
          </w:p>
        </w:tc>
        <w:tc>
          <w:tcPr>
            <w:tcW w:w="4260" w:type="dxa"/>
            <w:shd w:val="clear" w:color="auto" w:fill="D9D9D9" w:themeFill="background1" w:themeFillShade="D9"/>
          </w:tcPr>
          <w:p w14:paraId="299034DD" w14:textId="77777777" w:rsidR="00114BEC" w:rsidRDefault="00114BEC" w:rsidP="00114BEC">
            <w:pPr>
              <w:pStyle w:val="HeadingBody2"/>
            </w:pPr>
            <w:r>
              <w:rPr>
                <w:i/>
              </w:rPr>
              <w:t>Filterung der Suchergebnisse</w:t>
            </w:r>
            <w:r>
              <w:br/>
              <w:t>Als Nutzer kann ich die Ergebnisse der Suchfunktion nach relevanten Kriterien (z.B. Veröffentlichungsdatum, Markierungen, Content-Typ) eingrenzen und filtern. Es sind beliebig viele Filterkriterien miteinander kombinierbar.</w:t>
            </w:r>
          </w:p>
        </w:tc>
        <w:tc>
          <w:tcPr>
            <w:tcW w:w="1128" w:type="dxa"/>
            <w:shd w:val="clear" w:color="auto" w:fill="D9D9D9" w:themeFill="background1" w:themeFillShade="D9"/>
          </w:tcPr>
          <w:p w14:paraId="1C48D90E" w14:textId="77777777" w:rsidR="00114BEC" w:rsidRDefault="00114BEC" w:rsidP="00114BEC">
            <w:pPr>
              <w:jc w:val="center"/>
            </w:pPr>
          </w:p>
        </w:tc>
        <w:tc>
          <w:tcPr>
            <w:tcW w:w="2401" w:type="dxa"/>
            <w:shd w:val="clear" w:color="auto" w:fill="D9D9D9" w:themeFill="background1" w:themeFillShade="D9"/>
          </w:tcPr>
          <w:p w14:paraId="31BBAE9A" w14:textId="689F70C0" w:rsidR="00114BEC" w:rsidRPr="009C05D6" w:rsidRDefault="00114BEC" w:rsidP="00114BEC"/>
        </w:tc>
      </w:tr>
      <w:tr w:rsidR="00114BEC" w14:paraId="52556A2F" w14:textId="77777777" w:rsidTr="10C8C1A7">
        <w:tc>
          <w:tcPr>
            <w:tcW w:w="709" w:type="dxa"/>
          </w:tcPr>
          <w:p w14:paraId="36B9AFEA" w14:textId="2DD9938B" w:rsidR="00114BEC" w:rsidRDefault="00114BEC" w:rsidP="00114BEC">
            <w:pPr>
              <w:ind w:left="142"/>
            </w:pPr>
            <w:r>
              <w:t xml:space="preserve">73 </w:t>
            </w:r>
            <w:r w:rsidR="00441D63">
              <w:t>b</w:t>
            </w:r>
          </w:p>
        </w:tc>
        <w:tc>
          <w:tcPr>
            <w:tcW w:w="4260" w:type="dxa"/>
          </w:tcPr>
          <w:p w14:paraId="0C9E66B3" w14:textId="77777777" w:rsidR="00114BEC" w:rsidRDefault="00114BEC" w:rsidP="00114BEC">
            <w:pPr>
              <w:pStyle w:val="HeadingBody2"/>
            </w:pPr>
            <w:proofErr w:type="spellStart"/>
            <w:r>
              <w:rPr>
                <w:i/>
              </w:rPr>
              <w:t>Dublettenerkennung</w:t>
            </w:r>
            <w:proofErr w:type="spellEnd"/>
            <w:r>
              <w:br/>
              <w:t xml:space="preserve">Als Nutzer werde ich darauf hingewiesen, wenn es beim Anlegen von Datenbankeinträgen (z. B. Content-Elementen) zu einer redundanten Anlage (Dublette) </w:t>
            </w:r>
            <w:r w:rsidRPr="001B61E1">
              <w:rPr>
                <w:i/>
              </w:rPr>
              <w:t>kommt</w:t>
            </w:r>
            <w:r>
              <w:t>.</w:t>
            </w:r>
          </w:p>
        </w:tc>
        <w:tc>
          <w:tcPr>
            <w:tcW w:w="1128" w:type="dxa"/>
          </w:tcPr>
          <w:p w14:paraId="33D68777" w14:textId="77777777" w:rsidR="00114BEC" w:rsidRDefault="00114BEC" w:rsidP="00114BEC">
            <w:pPr>
              <w:jc w:val="center"/>
            </w:pPr>
          </w:p>
        </w:tc>
        <w:tc>
          <w:tcPr>
            <w:tcW w:w="2401" w:type="dxa"/>
          </w:tcPr>
          <w:p w14:paraId="4817C10A" w14:textId="0A70F19D" w:rsidR="00114BEC" w:rsidRPr="009C05D6" w:rsidRDefault="00114BEC" w:rsidP="00114BEC"/>
        </w:tc>
      </w:tr>
      <w:tr w:rsidR="00114BEC" w14:paraId="3736A272" w14:textId="77777777" w:rsidTr="10C8C1A7">
        <w:tc>
          <w:tcPr>
            <w:tcW w:w="709" w:type="dxa"/>
            <w:shd w:val="clear" w:color="auto" w:fill="D9D9D9" w:themeFill="background1" w:themeFillShade="D9"/>
          </w:tcPr>
          <w:p w14:paraId="31D766D7" w14:textId="3FF92A4B" w:rsidR="00114BEC" w:rsidRDefault="00114BEC" w:rsidP="00114BEC">
            <w:pPr>
              <w:ind w:left="142"/>
            </w:pPr>
            <w:r>
              <w:t xml:space="preserve">74 </w:t>
            </w:r>
            <w:r w:rsidR="00441D63">
              <w:t>a</w:t>
            </w:r>
          </w:p>
        </w:tc>
        <w:tc>
          <w:tcPr>
            <w:tcW w:w="4260" w:type="dxa"/>
            <w:shd w:val="clear" w:color="auto" w:fill="D9D9D9" w:themeFill="background1" w:themeFillShade="D9"/>
          </w:tcPr>
          <w:p w14:paraId="2F9110CF" w14:textId="77777777" w:rsidR="00114BEC" w:rsidRDefault="00114BEC" w:rsidP="00114BEC">
            <w:pPr>
              <w:pStyle w:val="HeadingBody2"/>
            </w:pPr>
            <w:r>
              <w:rPr>
                <w:i/>
              </w:rPr>
              <w:t>Themenplanung als CSV und PDF exportieren</w:t>
            </w:r>
            <w:r>
              <w:rPr>
                <w:i/>
              </w:rPr>
              <w:br/>
            </w:r>
            <w:r>
              <w:t xml:space="preserve">Als Nutzer kann ich im System verfügbare Themenplanungen exportieren. Als Exportmöglichkeiten stehen </w:t>
            </w:r>
            <w:r w:rsidRPr="001B61E1">
              <w:rPr>
                <w:i/>
              </w:rPr>
              <w:t>mindestens</w:t>
            </w:r>
            <w:r>
              <w:t xml:space="preserve"> CSV und PDF zur Verfügung.</w:t>
            </w:r>
          </w:p>
        </w:tc>
        <w:tc>
          <w:tcPr>
            <w:tcW w:w="1128" w:type="dxa"/>
            <w:shd w:val="clear" w:color="auto" w:fill="D9D9D9" w:themeFill="background1" w:themeFillShade="D9"/>
          </w:tcPr>
          <w:p w14:paraId="6B3EB2B5" w14:textId="77777777" w:rsidR="00114BEC" w:rsidRDefault="00114BEC" w:rsidP="00114BEC">
            <w:pPr>
              <w:jc w:val="center"/>
            </w:pPr>
          </w:p>
        </w:tc>
        <w:tc>
          <w:tcPr>
            <w:tcW w:w="2401" w:type="dxa"/>
            <w:shd w:val="clear" w:color="auto" w:fill="D9D9D9" w:themeFill="background1" w:themeFillShade="D9"/>
          </w:tcPr>
          <w:p w14:paraId="5F5ABDF7" w14:textId="6F68218B" w:rsidR="00114BEC" w:rsidRPr="009C05D6" w:rsidRDefault="00114BEC" w:rsidP="00114BEC"/>
        </w:tc>
      </w:tr>
      <w:tr w:rsidR="00114BEC" w14:paraId="437EFB5D" w14:textId="77777777" w:rsidTr="10C8C1A7">
        <w:tc>
          <w:tcPr>
            <w:tcW w:w="709" w:type="dxa"/>
          </w:tcPr>
          <w:p w14:paraId="4602B09A" w14:textId="07F5F42A" w:rsidR="00114BEC" w:rsidRDefault="00114BEC" w:rsidP="00114BEC">
            <w:pPr>
              <w:ind w:left="142"/>
            </w:pPr>
            <w:r>
              <w:t xml:space="preserve">75 </w:t>
            </w:r>
            <w:r w:rsidR="00441D63">
              <w:t>b</w:t>
            </w:r>
          </w:p>
        </w:tc>
        <w:tc>
          <w:tcPr>
            <w:tcW w:w="4260" w:type="dxa"/>
          </w:tcPr>
          <w:p w14:paraId="703DDED5" w14:textId="0F0FD056" w:rsidR="00114BEC" w:rsidRDefault="00114BEC" w:rsidP="00114BEC">
            <w:pPr>
              <w:pStyle w:val="HeadingBody2"/>
            </w:pPr>
            <w:r>
              <w:rPr>
                <w:i/>
              </w:rPr>
              <w:t>Bedingungen für Filter festlegen</w:t>
            </w:r>
            <w:r>
              <w:rPr>
                <w:i/>
              </w:rPr>
              <w:br/>
            </w:r>
            <w:r w:rsidRPr="00EE13A0">
              <w:rPr>
                <w:iCs/>
              </w:rPr>
              <w:t xml:space="preserve">Als Nutzer kann ich mir über individuell einstellbare Filterkriterien, die benötigte Ansicht </w:t>
            </w:r>
            <w:r w:rsidRPr="001B61E1">
              <w:rPr>
                <w:i/>
              </w:rPr>
              <w:t>anzeigen</w:t>
            </w:r>
            <w:r w:rsidRPr="00EE13A0">
              <w:rPr>
                <w:iCs/>
              </w:rPr>
              <w:t xml:space="preserve"> lassen</w:t>
            </w:r>
            <w:r w:rsidRPr="00853E1B">
              <w:rPr>
                <w:iCs/>
              </w:rPr>
              <w:t>.</w:t>
            </w:r>
          </w:p>
        </w:tc>
        <w:tc>
          <w:tcPr>
            <w:tcW w:w="1128" w:type="dxa"/>
          </w:tcPr>
          <w:p w14:paraId="109A77E2" w14:textId="77777777" w:rsidR="00114BEC" w:rsidRDefault="00114BEC" w:rsidP="00114BEC">
            <w:pPr>
              <w:jc w:val="center"/>
            </w:pPr>
          </w:p>
        </w:tc>
        <w:tc>
          <w:tcPr>
            <w:tcW w:w="2401" w:type="dxa"/>
          </w:tcPr>
          <w:p w14:paraId="10F5DF2A" w14:textId="4476F26E" w:rsidR="00114BEC" w:rsidRPr="009C05D6" w:rsidRDefault="00114BEC" w:rsidP="00114BEC"/>
        </w:tc>
      </w:tr>
      <w:tr w:rsidR="00114BEC" w14:paraId="7F0D48DF" w14:textId="77777777" w:rsidTr="10C8C1A7">
        <w:tc>
          <w:tcPr>
            <w:tcW w:w="709" w:type="dxa"/>
            <w:shd w:val="clear" w:color="auto" w:fill="BFBFBF" w:themeFill="background1" w:themeFillShade="BF"/>
          </w:tcPr>
          <w:p w14:paraId="797E05F5" w14:textId="22ED0484" w:rsidR="00114BEC" w:rsidRDefault="00114BEC" w:rsidP="00114BEC">
            <w:pPr>
              <w:ind w:left="142"/>
            </w:pPr>
            <w:r>
              <w:t xml:space="preserve">76 </w:t>
            </w:r>
            <w:r w:rsidR="00441D63">
              <w:t>a</w:t>
            </w:r>
          </w:p>
        </w:tc>
        <w:tc>
          <w:tcPr>
            <w:tcW w:w="4260" w:type="dxa"/>
            <w:shd w:val="clear" w:color="auto" w:fill="BFBFBF" w:themeFill="background1" w:themeFillShade="BF"/>
          </w:tcPr>
          <w:p w14:paraId="72B78CC6" w14:textId="29FF0054" w:rsidR="00114BEC" w:rsidRDefault="00114BEC" w:rsidP="00114BEC">
            <w:pPr>
              <w:pStyle w:val="Heading2"/>
            </w:pPr>
            <w:bookmarkStart w:id="33" w:name="_Toc219973675"/>
            <w:bookmarkStart w:id="34" w:name="_Toc219981749"/>
            <w:r>
              <w:t>Funktionen zur Umsetzung der Redaktionsplanung</w:t>
            </w:r>
            <w:bookmarkEnd w:id="33"/>
            <w:bookmarkEnd w:id="34"/>
            <w:r>
              <w:t xml:space="preserve"> </w:t>
            </w:r>
          </w:p>
        </w:tc>
        <w:tc>
          <w:tcPr>
            <w:tcW w:w="1128" w:type="dxa"/>
            <w:shd w:val="clear" w:color="auto" w:fill="BFBFBF" w:themeFill="background1" w:themeFillShade="BF"/>
          </w:tcPr>
          <w:p w14:paraId="06A0830A" w14:textId="77777777" w:rsidR="00114BEC" w:rsidRDefault="00114BEC" w:rsidP="00114BEC">
            <w:pPr>
              <w:keepNext/>
              <w:jc w:val="center"/>
            </w:pPr>
          </w:p>
        </w:tc>
        <w:tc>
          <w:tcPr>
            <w:tcW w:w="2401" w:type="dxa"/>
            <w:shd w:val="clear" w:color="auto" w:fill="BFBFBF" w:themeFill="background1" w:themeFillShade="BF"/>
          </w:tcPr>
          <w:p w14:paraId="56CFDAE4" w14:textId="78F5044B" w:rsidR="00114BEC" w:rsidRPr="009C05D6" w:rsidRDefault="00114BEC" w:rsidP="00114BEC">
            <w:pPr>
              <w:keepNext/>
            </w:pPr>
          </w:p>
        </w:tc>
      </w:tr>
      <w:tr w:rsidR="00114BEC" w14:paraId="0054F7C9" w14:textId="77777777" w:rsidTr="10C8C1A7">
        <w:tc>
          <w:tcPr>
            <w:tcW w:w="709" w:type="dxa"/>
            <w:shd w:val="clear" w:color="auto" w:fill="D9D9D9" w:themeFill="background1" w:themeFillShade="D9"/>
          </w:tcPr>
          <w:p w14:paraId="3BB1905E" w14:textId="3F2404D1" w:rsidR="00114BEC" w:rsidRDefault="00114BEC" w:rsidP="00114BEC">
            <w:pPr>
              <w:ind w:left="142"/>
            </w:pPr>
            <w:r>
              <w:t>77 a</w:t>
            </w:r>
          </w:p>
        </w:tc>
        <w:tc>
          <w:tcPr>
            <w:tcW w:w="4260" w:type="dxa"/>
            <w:shd w:val="clear" w:color="auto" w:fill="D9D9D9" w:themeFill="background1" w:themeFillShade="D9"/>
          </w:tcPr>
          <w:p w14:paraId="25FC3BA5" w14:textId="77777777" w:rsidR="00114BEC" w:rsidRDefault="00114BEC" w:rsidP="00114BEC">
            <w:pPr>
              <w:pStyle w:val="HeadingBody2"/>
            </w:pPr>
            <w:r>
              <w:rPr>
                <w:i/>
              </w:rPr>
              <w:t>Spalten in Redaktionsplan individuell anpassen</w:t>
            </w:r>
            <w:r>
              <w:rPr>
                <w:i/>
              </w:rPr>
              <w:br/>
            </w:r>
            <w:r>
              <w:t xml:space="preserve">Als Nutzer kann ich die Redaktionsplanung individuell um Spalten erweitern. </w:t>
            </w:r>
            <w:r w:rsidRPr="001B61E1">
              <w:rPr>
                <w:i/>
              </w:rPr>
              <w:t>Die</w:t>
            </w:r>
            <w:r>
              <w:t xml:space="preserve"> Reihenfolge der Spalten kann durch den Nutzer individuell verändert und abgespeichert werden.</w:t>
            </w:r>
          </w:p>
        </w:tc>
        <w:tc>
          <w:tcPr>
            <w:tcW w:w="1128" w:type="dxa"/>
            <w:shd w:val="clear" w:color="auto" w:fill="D9D9D9" w:themeFill="background1" w:themeFillShade="D9"/>
          </w:tcPr>
          <w:p w14:paraId="5888E615" w14:textId="77777777" w:rsidR="00114BEC" w:rsidRDefault="00114BEC" w:rsidP="00114BEC">
            <w:pPr>
              <w:jc w:val="center"/>
            </w:pPr>
          </w:p>
        </w:tc>
        <w:tc>
          <w:tcPr>
            <w:tcW w:w="2401" w:type="dxa"/>
            <w:shd w:val="clear" w:color="auto" w:fill="D9D9D9" w:themeFill="background1" w:themeFillShade="D9"/>
          </w:tcPr>
          <w:p w14:paraId="16EF95DD" w14:textId="04DBAA70" w:rsidR="00114BEC" w:rsidRPr="009C05D6" w:rsidRDefault="00114BEC" w:rsidP="00114BEC"/>
        </w:tc>
      </w:tr>
      <w:tr w:rsidR="00114BEC" w14:paraId="3964D546" w14:textId="77777777" w:rsidTr="10C8C1A7">
        <w:tc>
          <w:tcPr>
            <w:tcW w:w="709" w:type="dxa"/>
            <w:shd w:val="clear" w:color="auto" w:fill="D9D9D9" w:themeFill="background1" w:themeFillShade="D9"/>
          </w:tcPr>
          <w:p w14:paraId="56B28BD9" w14:textId="63D9A8E7" w:rsidR="00114BEC" w:rsidRDefault="00114BEC" w:rsidP="00114BEC">
            <w:pPr>
              <w:ind w:left="142"/>
            </w:pPr>
            <w:r>
              <w:t>78 a</w:t>
            </w:r>
          </w:p>
        </w:tc>
        <w:tc>
          <w:tcPr>
            <w:tcW w:w="4260" w:type="dxa"/>
            <w:shd w:val="clear" w:color="auto" w:fill="D9D9D9" w:themeFill="background1" w:themeFillShade="D9"/>
          </w:tcPr>
          <w:p w14:paraId="1AABD5A8" w14:textId="77777777" w:rsidR="00114BEC" w:rsidRDefault="00114BEC" w:rsidP="00114BEC">
            <w:pPr>
              <w:pStyle w:val="HeadingBody2"/>
            </w:pPr>
            <w:r>
              <w:rPr>
                <w:i/>
              </w:rPr>
              <w:t>Redaktionsplan als CSV und PDF exportieren</w:t>
            </w:r>
            <w:r>
              <w:br/>
            </w:r>
            <w:r w:rsidRPr="001B61E1">
              <w:rPr>
                <w:i/>
              </w:rPr>
              <w:t>Als</w:t>
            </w:r>
            <w:r>
              <w:t xml:space="preserve"> Nutzer kann ich im System verfügbare Redaktionsplanungen exportieren. Als Exportmöglichkeiten stehen mindestens CSV und PDF zur Verfügung.</w:t>
            </w:r>
          </w:p>
        </w:tc>
        <w:tc>
          <w:tcPr>
            <w:tcW w:w="1128" w:type="dxa"/>
            <w:shd w:val="clear" w:color="auto" w:fill="D9D9D9" w:themeFill="background1" w:themeFillShade="D9"/>
          </w:tcPr>
          <w:p w14:paraId="4D305D61" w14:textId="77777777" w:rsidR="00114BEC" w:rsidRDefault="00114BEC" w:rsidP="00114BEC">
            <w:pPr>
              <w:jc w:val="center"/>
            </w:pPr>
          </w:p>
        </w:tc>
        <w:tc>
          <w:tcPr>
            <w:tcW w:w="2401" w:type="dxa"/>
            <w:shd w:val="clear" w:color="auto" w:fill="D9D9D9" w:themeFill="background1" w:themeFillShade="D9"/>
          </w:tcPr>
          <w:p w14:paraId="537B39CA" w14:textId="1363E051" w:rsidR="00114BEC" w:rsidRPr="009C05D6" w:rsidRDefault="00114BEC" w:rsidP="00114BEC"/>
        </w:tc>
      </w:tr>
      <w:tr w:rsidR="00114BEC" w14:paraId="272A5C5C" w14:textId="77777777" w:rsidTr="10C8C1A7">
        <w:tc>
          <w:tcPr>
            <w:tcW w:w="709" w:type="dxa"/>
            <w:shd w:val="clear" w:color="auto" w:fill="D9D9D9" w:themeFill="background1" w:themeFillShade="D9"/>
          </w:tcPr>
          <w:p w14:paraId="6C569E91" w14:textId="3031A419" w:rsidR="00114BEC" w:rsidRDefault="00114BEC" w:rsidP="00114BEC">
            <w:pPr>
              <w:ind w:left="142"/>
            </w:pPr>
            <w:r>
              <w:t>79 a</w:t>
            </w:r>
          </w:p>
        </w:tc>
        <w:tc>
          <w:tcPr>
            <w:tcW w:w="4260" w:type="dxa"/>
            <w:shd w:val="clear" w:color="auto" w:fill="D9D9D9" w:themeFill="background1" w:themeFillShade="D9"/>
          </w:tcPr>
          <w:p w14:paraId="520E0D19" w14:textId="198D7A6F" w:rsidR="00114BEC" w:rsidRDefault="00114BEC" w:rsidP="00114BEC">
            <w:pPr>
              <w:pStyle w:val="HeadingBody2"/>
            </w:pPr>
            <w:r>
              <w:rPr>
                <w:i/>
              </w:rPr>
              <w:t>Freitext-Kommentare im Redaktionsplan</w:t>
            </w:r>
            <w:r>
              <w:br/>
              <w:t>Als Nutzer kann ich an beliebigen Stellen redaktionelle Freitextkommentare anfügen. Andere Nutzer können auf diese Freitextkommentare antworten.</w:t>
            </w:r>
          </w:p>
        </w:tc>
        <w:tc>
          <w:tcPr>
            <w:tcW w:w="1128" w:type="dxa"/>
            <w:shd w:val="clear" w:color="auto" w:fill="D9D9D9" w:themeFill="background1" w:themeFillShade="D9"/>
          </w:tcPr>
          <w:p w14:paraId="00194BA2" w14:textId="77777777" w:rsidR="00114BEC" w:rsidRDefault="00114BEC" w:rsidP="00114BEC">
            <w:pPr>
              <w:jc w:val="center"/>
            </w:pPr>
          </w:p>
        </w:tc>
        <w:tc>
          <w:tcPr>
            <w:tcW w:w="2401" w:type="dxa"/>
            <w:shd w:val="clear" w:color="auto" w:fill="D9D9D9" w:themeFill="background1" w:themeFillShade="D9"/>
          </w:tcPr>
          <w:p w14:paraId="65772745" w14:textId="2E549181" w:rsidR="00114BEC" w:rsidRPr="009C05D6" w:rsidRDefault="00114BEC" w:rsidP="00114BEC"/>
        </w:tc>
      </w:tr>
      <w:tr w:rsidR="00114BEC" w14:paraId="03801963" w14:textId="77777777" w:rsidTr="10C8C1A7">
        <w:tc>
          <w:tcPr>
            <w:tcW w:w="709" w:type="dxa"/>
            <w:shd w:val="clear" w:color="auto" w:fill="D9D9D9" w:themeFill="background1" w:themeFillShade="D9"/>
          </w:tcPr>
          <w:p w14:paraId="1F25F1D1" w14:textId="7B71286C" w:rsidR="00114BEC" w:rsidRDefault="00114BEC" w:rsidP="00114BEC">
            <w:pPr>
              <w:ind w:left="142"/>
            </w:pPr>
            <w:r>
              <w:t>80 a</w:t>
            </w:r>
          </w:p>
        </w:tc>
        <w:tc>
          <w:tcPr>
            <w:tcW w:w="4260" w:type="dxa"/>
            <w:shd w:val="clear" w:color="auto" w:fill="D9D9D9" w:themeFill="background1" w:themeFillShade="D9"/>
          </w:tcPr>
          <w:p w14:paraId="0DBAA1D7" w14:textId="77777777" w:rsidR="00114BEC" w:rsidRDefault="00114BEC" w:rsidP="00114BEC">
            <w:pPr>
              <w:pStyle w:val="HeadingBody2"/>
            </w:pPr>
            <w:r>
              <w:rPr>
                <w:i/>
              </w:rPr>
              <w:t xml:space="preserve">Individuelle Filter abspeichern (global für </w:t>
            </w:r>
            <w:r w:rsidRPr="001B61E1">
              <w:t>alle</w:t>
            </w:r>
            <w:r>
              <w:rPr>
                <w:i/>
              </w:rPr>
              <w:t xml:space="preserve"> Projekträume)</w:t>
            </w:r>
            <w:r>
              <w:rPr>
                <w:i/>
              </w:rPr>
              <w:br/>
            </w:r>
            <w:r>
              <w:t>Als Nutzer kann ich eigene Filterkriterien für den Redaktionsplan anlegen, abspeichern, bearbeiten und für andere und ausgewählte Nutzer global zur Verfügung stellen.</w:t>
            </w:r>
          </w:p>
        </w:tc>
        <w:tc>
          <w:tcPr>
            <w:tcW w:w="1128" w:type="dxa"/>
            <w:shd w:val="clear" w:color="auto" w:fill="D9D9D9" w:themeFill="background1" w:themeFillShade="D9"/>
          </w:tcPr>
          <w:p w14:paraId="4BDF7073" w14:textId="77777777" w:rsidR="00114BEC" w:rsidRDefault="00114BEC" w:rsidP="00114BEC">
            <w:pPr>
              <w:jc w:val="center"/>
            </w:pPr>
          </w:p>
        </w:tc>
        <w:tc>
          <w:tcPr>
            <w:tcW w:w="2401" w:type="dxa"/>
            <w:shd w:val="clear" w:color="auto" w:fill="D9D9D9" w:themeFill="background1" w:themeFillShade="D9"/>
          </w:tcPr>
          <w:p w14:paraId="55E9C038" w14:textId="63B376FB" w:rsidR="00114BEC" w:rsidRPr="009C05D6" w:rsidRDefault="00114BEC" w:rsidP="00114BEC"/>
        </w:tc>
      </w:tr>
      <w:tr w:rsidR="00114BEC" w14:paraId="7577C08E" w14:textId="77777777" w:rsidTr="10C8C1A7">
        <w:tc>
          <w:tcPr>
            <w:tcW w:w="709" w:type="dxa"/>
            <w:shd w:val="clear" w:color="auto" w:fill="D9D9D9" w:themeFill="background1" w:themeFillShade="D9"/>
          </w:tcPr>
          <w:p w14:paraId="645A93CD" w14:textId="3F28B32B" w:rsidR="00114BEC" w:rsidRDefault="00114BEC" w:rsidP="00114BEC">
            <w:r>
              <w:t>81 a</w:t>
            </w:r>
          </w:p>
        </w:tc>
        <w:tc>
          <w:tcPr>
            <w:tcW w:w="4260" w:type="dxa"/>
            <w:shd w:val="clear" w:color="auto" w:fill="D9D9D9" w:themeFill="background1" w:themeFillShade="D9"/>
          </w:tcPr>
          <w:p w14:paraId="01E4F917" w14:textId="77777777" w:rsidR="00114BEC" w:rsidRDefault="00114BEC" w:rsidP="00114BEC">
            <w:pPr>
              <w:pStyle w:val="HeadingBody2"/>
            </w:pPr>
            <w:r>
              <w:rPr>
                <w:i/>
              </w:rPr>
              <w:t>Persönliche Filter pro User abspeichern</w:t>
            </w:r>
            <w:r>
              <w:br/>
              <w:t>Als Nutzer kann ich eigene Filterkriterien für den Redaktionsplan anlegen, abspeichern und bearbeiten, ohne dass sie anderen Nutzern zur Verfügung gestellt werden.</w:t>
            </w:r>
          </w:p>
        </w:tc>
        <w:tc>
          <w:tcPr>
            <w:tcW w:w="1128" w:type="dxa"/>
            <w:shd w:val="clear" w:color="auto" w:fill="D9D9D9" w:themeFill="background1" w:themeFillShade="D9"/>
          </w:tcPr>
          <w:p w14:paraId="4834A41F" w14:textId="77777777" w:rsidR="00114BEC" w:rsidRDefault="00114BEC" w:rsidP="00114BEC">
            <w:pPr>
              <w:jc w:val="center"/>
            </w:pPr>
          </w:p>
        </w:tc>
        <w:tc>
          <w:tcPr>
            <w:tcW w:w="2401" w:type="dxa"/>
            <w:shd w:val="clear" w:color="auto" w:fill="D9D9D9" w:themeFill="background1" w:themeFillShade="D9"/>
          </w:tcPr>
          <w:p w14:paraId="26891F05" w14:textId="0D400659" w:rsidR="00114BEC" w:rsidRPr="009C05D6" w:rsidRDefault="00114BEC" w:rsidP="00114BEC"/>
        </w:tc>
      </w:tr>
      <w:tr w:rsidR="00114BEC" w14:paraId="3B14AA91" w14:textId="77777777" w:rsidTr="10C8C1A7">
        <w:tc>
          <w:tcPr>
            <w:tcW w:w="709" w:type="dxa"/>
          </w:tcPr>
          <w:p w14:paraId="0E22FB34" w14:textId="2E90F11B" w:rsidR="00114BEC" w:rsidRDefault="00114BEC" w:rsidP="00114BEC">
            <w:r>
              <w:t xml:space="preserve">82 </w:t>
            </w:r>
            <w:r w:rsidR="00441D63">
              <w:t>b</w:t>
            </w:r>
          </w:p>
        </w:tc>
        <w:tc>
          <w:tcPr>
            <w:tcW w:w="4260" w:type="dxa"/>
          </w:tcPr>
          <w:p w14:paraId="6F0BB7DB" w14:textId="77777777" w:rsidR="00114BEC" w:rsidRDefault="00114BEC" w:rsidP="00114BEC">
            <w:pPr>
              <w:pStyle w:val="HeadingBody2"/>
            </w:pPr>
            <w:r>
              <w:rPr>
                <w:i/>
              </w:rPr>
              <w:t>Feingranulare Tagesplanung mit mehreren Themen zu unterschiedlichen Zeitpunkten</w:t>
            </w:r>
            <w:r>
              <w:rPr>
                <w:i/>
              </w:rPr>
              <w:br/>
            </w:r>
            <w:r>
              <w:t xml:space="preserve">Als Nutzer kann ich (über einen oder mehrere </w:t>
            </w:r>
            <w:r w:rsidRPr="00AF4861">
              <w:rPr>
                <w:i/>
              </w:rPr>
              <w:t>Kanäle</w:t>
            </w:r>
            <w:r>
              <w:t xml:space="preserve"> hinweg) eine Redaktionsplanung erstellen, die die Hinterlegung verschiedener Content-Elemente zu unterschiedlichen Zeitpunkten eines Tages erlaubt.</w:t>
            </w:r>
          </w:p>
        </w:tc>
        <w:tc>
          <w:tcPr>
            <w:tcW w:w="1128" w:type="dxa"/>
          </w:tcPr>
          <w:p w14:paraId="2F992EB7" w14:textId="77777777" w:rsidR="00114BEC" w:rsidRDefault="00114BEC" w:rsidP="00114BEC">
            <w:pPr>
              <w:jc w:val="center"/>
            </w:pPr>
          </w:p>
        </w:tc>
        <w:tc>
          <w:tcPr>
            <w:tcW w:w="2401" w:type="dxa"/>
          </w:tcPr>
          <w:p w14:paraId="22A1FA86" w14:textId="36D78C2E" w:rsidR="00114BEC" w:rsidRPr="009C05D6" w:rsidRDefault="00114BEC" w:rsidP="00114BEC"/>
        </w:tc>
      </w:tr>
      <w:tr w:rsidR="00114BEC" w14:paraId="0F4F488D" w14:textId="77777777" w:rsidTr="10C8C1A7">
        <w:tc>
          <w:tcPr>
            <w:tcW w:w="709" w:type="dxa"/>
            <w:shd w:val="clear" w:color="auto" w:fill="D9D9D9" w:themeFill="background1" w:themeFillShade="D9"/>
          </w:tcPr>
          <w:p w14:paraId="22E045E2" w14:textId="528E2126" w:rsidR="00114BEC" w:rsidRDefault="00114BEC" w:rsidP="00114BEC">
            <w:r>
              <w:t xml:space="preserve">83 </w:t>
            </w:r>
            <w:r w:rsidR="00441D63">
              <w:t>a</w:t>
            </w:r>
          </w:p>
        </w:tc>
        <w:tc>
          <w:tcPr>
            <w:tcW w:w="4260" w:type="dxa"/>
            <w:shd w:val="clear" w:color="auto" w:fill="D9D9D9" w:themeFill="background1" w:themeFillShade="D9"/>
          </w:tcPr>
          <w:p w14:paraId="10E5B457" w14:textId="7110359B" w:rsidR="00114BEC" w:rsidRDefault="00114BEC" w:rsidP="00114BEC">
            <w:pPr>
              <w:pStyle w:val="HeadingBody2"/>
            </w:pPr>
            <w:r>
              <w:rPr>
                <w:i/>
              </w:rPr>
              <w:t>Kategorien definieren</w:t>
            </w:r>
            <w:r>
              <w:br/>
              <w:t xml:space="preserve">Als Nutzer kann ich frei Kategorien definieren (z.B. Content-Kanäle, Regionalität, mit/ohne </w:t>
            </w:r>
            <w:r w:rsidRPr="00AF4861">
              <w:rPr>
                <w:i/>
              </w:rPr>
              <w:t>Vorstandsbeteiligung</w:t>
            </w:r>
            <w:r>
              <w:t xml:space="preserve">, Startseitenbetrag). Die einzelnen Kategorien </w:t>
            </w:r>
            <w:r>
              <w:rPr>
                <w:color w:val="000000" w:themeColor="text1"/>
              </w:rPr>
              <w:t>sind individuell erstellbar und werden mit gut unterscheidbaren Farben gekennzeichnet.</w:t>
            </w:r>
          </w:p>
        </w:tc>
        <w:tc>
          <w:tcPr>
            <w:tcW w:w="1128" w:type="dxa"/>
            <w:shd w:val="clear" w:color="auto" w:fill="D9D9D9" w:themeFill="background1" w:themeFillShade="D9"/>
          </w:tcPr>
          <w:p w14:paraId="57441AC9" w14:textId="77777777" w:rsidR="00114BEC" w:rsidRDefault="00114BEC" w:rsidP="00114BEC">
            <w:pPr>
              <w:jc w:val="center"/>
            </w:pPr>
          </w:p>
        </w:tc>
        <w:tc>
          <w:tcPr>
            <w:tcW w:w="2401" w:type="dxa"/>
            <w:shd w:val="clear" w:color="auto" w:fill="D9D9D9" w:themeFill="background1" w:themeFillShade="D9"/>
          </w:tcPr>
          <w:p w14:paraId="6AC47F29" w14:textId="20FFD956" w:rsidR="00114BEC" w:rsidRPr="009C05D6" w:rsidRDefault="00114BEC" w:rsidP="00114BEC"/>
        </w:tc>
      </w:tr>
      <w:tr w:rsidR="00114BEC" w14:paraId="55B878F5" w14:textId="77777777" w:rsidTr="10C8C1A7">
        <w:tc>
          <w:tcPr>
            <w:tcW w:w="709" w:type="dxa"/>
            <w:shd w:val="clear" w:color="auto" w:fill="D9D9D9" w:themeFill="background1" w:themeFillShade="D9"/>
          </w:tcPr>
          <w:p w14:paraId="6F9EF80D" w14:textId="73274902" w:rsidR="00114BEC" w:rsidRDefault="00114BEC" w:rsidP="00114BEC">
            <w:r>
              <w:t>84 a</w:t>
            </w:r>
          </w:p>
        </w:tc>
        <w:tc>
          <w:tcPr>
            <w:tcW w:w="4260" w:type="dxa"/>
            <w:shd w:val="clear" w:color="auto" w:fill="D9D9D9" w:themeFill="background1" w:themeFillShade="D9"/>
          </w:tcPr>
          <w:p w14:paraId="409EF8B8" w14:textId="5F8CF7BD" w:rsidR="00114BEC" w:rsidRDefault="00114BEC" w:rsidP="00114BEC">
            <w:pPr>
              <w:pStyle w:val="HeadingBody2"/>
            </w:pPr>
            <w:r>
              <w:rPr>
                <w:i/>
              </w:rPr>
              <w:t>Themen und Content-Elemente kategorisieren</w:t>
            </w:r>
            <w:r>
              <w:rPr>
                <w:i/>
              </w:rPr>
              <w:br/>
            </w:r>
            <w:r>
              <w:t xml:space="preserve">Als </w:t>
            </w:r>
            <w:r w:rsidRPr="00AF4861">
              <w:rPr>
                <w:i/>
              </w:rPr>
              <w:t>Nutzer</w:t>
            </w:r>
            <w:r>
              <w:t xml:space="preserve"> kann ich Themen und Content-Elemente vorgegebenen Kategorien zuweisen. Es müssen auch mehrere Kategorien auswählbar sein.</w:t>
            </w:r>
          </w:p>
        </w:tc>
        <w:tc>
          <w:tcPr>
            <w:tcW w:w="1128" w:type="dxa"/>
            <w:shd w:val="clear" w:color="auto" w:fill="D9D9D9" w:themeFill="background1" w:themeFillShade="D9"/>
          </w:tcPr>
          <w:p w14:paraId="2DB87732" w14:textId="77777777" w:rsidR="00114BEC" w:rsidRDefault="00114BEC" w:rsidP="00114BEC">
            <w:pPr>
              <w:jc w:val="center"/>
            </w:pPr>
          </w:p>
        </w:tc>
        <w:tc>
          <w:tcPr>
            <w:tcW w:w="2401" w:type="dxa"/>
            <w:shd w:val="clear" w:color="auto" w:fill="D9D9D9" w:themeFill="background1" w:themeFillShade="D9"/>
          </w:tcPr>
          <w:p w14:paraId="18C19687" w14:textId="06335B2F" w:rsidR="00114BEC" w:rsidRPr="009C05D6" w:rsidRDefault="00114BEC" w:rsidP="00114BEC"/>
        </w:tc>
      </w:tr>
      <w:tr w:rsidR="00114BEC" w14:paraId="227F7A9B" w14:textId="77777777" w:rsidTr="10C8C1A7">
        <w:tc>
          <w:tcPr>
            <w:tcW w:w="709" w:type="dxa"/>
            <w:shd w:val="clear" w:color="auto" w:fill="D9D9D9" w:themeFill="background1" w:themeFillShade="D9"/>
          </w:tcPr>
          <w:p w14:paraId="21052686" w14:textId="4528CD95" w:rsidR="00114BEC" w:rsidRDefault="00114BEC" w:rsidP="00114BEC">
            <w:r>
              <w:t>85 a</w:t>
            </w:r>
          </w:p>
        </w:tc>
        <w:tc>
          <w:tcPr>
            <w:tcW w:w="4260" w:type="dxa"/>
            <w:shd w:val="clear" w:color="auto" w:fill="D9D9D9" w:themeFill="background1" w:themeFillShade="D9"/>
          </w:tcPr>
          <w:p w14:paraId="5DA39C26" w14:textId="77777777" w:rsidR="00114BEC" w:rsidRDefault="00114BEC" w:rsidP="00114BEC">
            <w:pPr>
              <w:pStyle w:val="HeadingBody2"/>
            </w:pPr>
            <w:r>
              <w:rPr>
                <w:rStyle w:val="Heading5Char"/>
                <w:i/>
              </w:rPr>
              <w:t>Teaminterne Planung und Möglichkeit zur vernetzten</w:t>
            </w:r>
            <w:r>
              <w:rPr>
                <w:i/>
              </w:rPr>
              <w:t xml:space="preserve"> Planung</w:t>
            </w:r>
            <w:r>
              <w:br/>
              <w:t xml:space="preserve">Als Nutzer kann ich Nutzern aus anderen </w:t>
            </w:r>
            <w:r w:rsidRPr="00AF4861">
              <w:rPr>
                <w:i/>
              </w:rPr>
              <w:t>Teams</w:t>
            </w:r>
            <w:r>
              <w:t xml:space="preserve"> Zugriff oder Bearbeitungsrechte auf von mir vorgegebene Planungsebenen inklusive der darunter liegenden Inhalte geben.</w:t>
            </w:r>
          </w:p>
        </w:tc>
        <w:tc>
          <w:tcPr>
            <w:tcW w:w="1128" w:type="dxa"/>
            <w:shd w:val="clear" w:color="auto" w:fill="D9D9D9" w:themeFill="background1" w:themeFillShade="D9"/>
          </w:tcPr>
          <w:p w14:paraId="68AA43DB" w14:textId="77777777" w:rsidR="00114BEC" w:rsidRDefault="00114BEC" w:rsidP="00114BEC">
            <w:pPr>
              <w:jc w:val="center"/>
            </w:pPr>
          </w:p>
        </w:tc>
        <w:tc>
          <w:tcPr>
            <w:tcW w:w="2401" w:type="dxa"/>
            <w:shd w:val="clear" w:color="auto" w:fill="D9D9D9" w:themeFill="background1" w:themeFillShade="D9"/>
          </w:tcPr>
          <w:p w14:paraId="66FA1188" w14:textId="189FD303" w:rsidR="00114BEC" w:rsidRPr="009C05D6" w:rsidRDefault="00114BEC" w:rsidP="00114BEC"/>
        </w:tc>
      </w:tr>
      <w:tr w:rsidR="00114BEC" w14:paraId="018DC369" w14:textId="77777777" w:rsidTr="10C8C1A7">
        <w:tc>
          <w:tcPr>
            <w:tcW w:w="709" w:type="dxa"/>
            <w:shd w:val="clear" w:color="auto" w:fill="D9D9D9" w:themeFill="background1" w:themeFillShade="D9"/>
          </w:tcPr>
          <w:p w14:paraId="0F8F4AE1" w14:textId="4963B0B5" w:rsidR="00114BEC" w:rsidRDefault="00114BEC" w:rsidP="00114BEC">
            <w:r>
              <w:t>86 a</w:t>
            </w:r>
          </w:p>
        </w:tc>
        <w:tc>
          <w:tcPr>
            <w:tcW w:w="4260" w:type="dxa"/>
            <w:shd w:val="clear" w:color="auto" w:fill="D9D9D9" w:themeFill="background1" w:themeFillShade="D9"/>
          </w:tcPr>
          <w:p w14:paraId="0738408E" w14:textId="0B67CF0C" w:rsidR="00114BEC" w:rsidRDefault="00114BEC" w:rsidP="00114BEC">
            <w:pPr>
              <w:pStyle w:val="HeadingBody2"/>
            </w:pPr>
            <w:r>
              <w:rPr>
                <w:i/>
              </w:rPr>
              <w:t>Speichern von Texten, Bildern, Links etc. in angemessenen Dateigrößen möglich</w:t>
            </w:r>
            <w:r>
              <w:br/>
              <w:t>Als Nutzer kann ich in einzelnen Content-Elementen Links, Texte und Multimedia-Assets (Bilder, Videos etc.) ablegen und abspeichern. Diese Inhalte können von allen berechtigten Nutzern gesehen und bearbeitet werden.</w:t>
            </w:r>
          </w:p>
        </w:tc>
        <w:tc>
          <w:tcPr>
            <w:tcW w:w="1128" w:type="dxa"/>
            <w:shd w:val="clear" w:color="auto" w:fill="D9D9D9" w:themeFill="background1" w:themeFillShade="D9"/>
          </w:tcPr>
          <w:p w14:paraId="14113E83" w14:textId="77777777" w:rsidR="00114BEC" w:rsidRDefault="00114BEC" w:rsidP="00114BEC">
            <w:pPr>
              <w:jc w:val="center"/>
            </w:pPr>
          </w:p>
        </w:tc>
        <w:tc>
          <w:tcPr>
            <w:tcW w:w="2401" w:type="dxa"/>
            <w:shd w:val="clear" w:color="auto" w:fill="D9D9D9" w:themeFill="background1" w:themeFillShade="D9"/>
          </w:tcPr>
          <w:p w14:paraId="7497E088" w14:textId="2E3635E6" w:rsidR="00114BEC" w:rsidRPr="009C05D6" w:rsidRDefault="00114BEC" w:rsidP="00114BEC"/>
        </w:tc>
      </w:tr>
      <w:tr w:rsidR="00114BEC" w14:paraId="541B28D2" w14:textId="77777777" w:rsidTr="10C8C1A7">
        <w:tc>
          <w:tcPr>
            <w:tcW w:w="709" w:type="dxa"/>
            <w:shd w:val="clear" w:color="auto" w:fill="BFBFBF" w:themeFill="background1" w:themeFillShade="BF"/>
          </w:tcPr>
          <w:p w14:paraId="368E4C51" w14:textId="107EF8F5" w:rsidR="00114BEC" w:rsidRDefault="00114BEC" w:rsidP="00114BEC">
            <w:r>
              <w:t>87 a</w:t>
            </w:r>
          </w:p>
        </w:tc>
        <w:tc>
          <w:tcPr>
            <w:tcW w:w="4260" w:type="dxa"/>
            <w:shd w:val="clear" w:color="auto" w:fill="BFBFBF" w:themeFill="background1" w:themeFillShade="BF"/>
          </w:tcPr>
          <w:p w14:paraId="0C12899C" w14:textId="77777777" w:rsidR="00114BEC" w:rsidRDefault="00114BEC" w:rsidP="00114BEC">
            <w:pPr>
              <w:pStyle w:val="Heading2"/>
            </w:pPr>
            <w:bookmarkStart w:id="35" w:name="_Toc219973676"/>
            <w:bookmarkStart w:id="36" w:name="_Toc219981750"/>
            <w:r>
              <w:t>Funktionen zur Umsetzung des Kalenders</w:t>
            </w:r>
            <w:bookmarkEnd w:id="35"/>
            <w:bookmarkEnd w:id="36"/>
          </w:p>
        </w:tc>
        <w:tc>
          <w:tcPr>
            <w:tcW w:w="1128" w:type="dxa"/>
            <w:shd w:val="clear" w:color="auto" w:fill="BFBFBF" w:themeFill="background1" w:themeFillShade="BF"/>
          </w:tcPr>
          <w:p w14:paraId="3E35DDDE" w14:textId="77777777" w:rsidR="00114BEC" w:rsidRDefault="00114BEC" w:rsidP="00114BEC">
            <w:pPr>
              <w:keepNext/>
              <w:jc w:val="center"/>
            </w:pPr>
          </w:p>
        </w:tc>
        <w:tc>
          <w:tcPr>
            <w:tcW w:w="2401" w:type="dxa"/>
            <w:shd w:val="clear" w:color="auto" w:fill="BFBFBF" w:themeFill="background1" w:themeFillShade="BF"/>
          </w:tcPr>
          <w:p w14:paraId="338D7055" w14:textId="77777777" w:rsidR="00114BEC" w:rsidRPr="009C05D6" w:rsidRDefault="00114BEC" w:rsidP="00114BEC">
            <w:pPr>
              <w:keepNext/>
            </w:pPr>
          </w:p>
        </w:tc>
      </w:tr>
      <w:tr w:rsidR="00114BEC" w14:paraId="343C258D" w14:textId="77777777" w:rsidTr="10C8C1A7">
        <w:tc>
          <w:tcPr>
            <w:tcW w:w="709" w:type="dxa"/>
            <w:shd w:val="clear" w:color="auto" w:fill="D9D9D9" w:themeFill="background1" w:themeFillShade="D9"/>
          </w:tcPr>
          <w:p w14:paraId="30F9E61E" w14:textId="72218360" w:rsidR="00114BEC" w:rsidRDefault="00114BEC" w:rsidP="00114BEC">
            <w:r>
              <w:t>88 a</w:t>
            </w:r>
          </w:p>
        </w:tc>
        <w:tc>
          <w:tcPr>
            <w:tcW w:w="4260" w:type="dxa"/>
            <w:shd w:val="clear" w:color="auto" w:fill="D9D9D9" w:themeFill="background1" w:themeFillShade="D9"/>
          </w:tcPr>
          <w:p w14:paraId="7DFDE0F7" w14:textId="1D3C9680" w:rsidR="00114BEC" w:rsidRDefault="00114BEC" w:rsidP="00114BEC">
            <w:pPr>
              <w:pStyle w:val="HeadingBody2"/>
            </w:pPr>
            <w:r>
              <w:rPr>
                <w:i/>
              </w:rPr>
              <w:t>Erstellung von Kalendereinträgen</w:t>
            </w:r>
            <w:r>
              <w:br/>
            </w:r>
            <w:r>
              <w:rPr>
                <w:color w:val="000000" w:themeColor="text1"/>
              </w:rPr>
              <w:t xml:space="preserve">Als </w:t>
            </w:r>
            <w:r w:rsidRPr="003967E0">
              <w:t>Nutzer</w:t>
            </w:r>
            <w:r>
              <w:rPr>
                <w:color w:val="000000" w:themeColor="text1"/>
              </w:rPr>
              <w:t xml:space="preserve"> kann ich beliebige Kalendereinträge erstellen. Die Speicherung des Eintrags erfolgt automatisch. </w:t>
            </w:r>
          </w:p>
        </w:tc>
        <w:tc>
          <w:tcPr>
            <w:tcW w:w="1128" w:type="dxa"/>
            <w:shd w:val="clear" w:color="auto" w:fill="D9D9D9" w:themeFill="background1" w:themeFillShade="D9"/>
          </w:tcPr>
          <w:p w14:paraId="0FAC5C4B" w14:textId="77777777" w:rsidR="00114BEC" w:rsidRDefault="00114BEC" w:rsidP="00114BEC">
            <w:pPr>
              <w:jc w:val="center"/>
            </w:pPr>
          </w:p>
        </w:tc>
        <w:tc>
          <w:tcPr>
            <w:tcW w:w="2401" w:type="dxa"/>
            <w:shd w:val="clear" w:color="auto" w:fill="D9D9D9" w:themeFill="background1" w:themeFillShade="D9"/>
          </w:tcPr>
          <w:p w14:paraId="125B3EF6" w14:textId="1B48FC1C" w:rsidR="00114BEC" w:rsidRDefault="00114BEC" w:rsidP="00114BEC"/>
          <w:p w14:paraId="625D66C3" w14:textId="14F76D6A" w:rsidR="00114BEC" w:rsidRPr="009C05D6" w:rsidRDefault="00114BEC" w:rsidP="00114BEC"/>
        </w:tc>
      </w:tr>
      <w:tr w:rsidR="00114BEC" w14:paraId="2AB3174C" w14:textId="77777777" w:rsidTr="10C8C1A7">
        <w:tc>
          <w:tcPr>
            <w:tcW w:w="709" w:type="dxa"/>
            <w:shd w:val="clear" w:color="auto" w:fill="D9D9D9" w:themeFill="background1" w:themeFillShade="D9"/>
          </w:tcPr>
          <w:p w14:paraId="02795C7B" w14:textId="0AB9F8CF" w:rsidR="00114BEC" w:rsidRDefault="00114BEC" w:rsidP="00114BEC">
            <w:r>
              <w:t xml:space="preserve">89 a </w:t>
            </w:r>
          </w:p>
        </w:tc>
        <w:tc>
          <w:tcPr>
            <w:tcW w:w="4260" w:type="dxa"/>
            <w:shd w:val="clear" w:color="auto" w:fill="D9D9D9" w:themeFill="background1" w:themeFillShade="D9"/>
          </w:tcPr>
          <w:p w14:paraId="04DD8E63" w14:textId="77777777" w:rsidR="00114BEC" w:rsidRDefault="00114BEC" w:rsidP="00114BEC">
            <w:pPr>
              <w:pStyle w:val="HeadingBody2"/>
            </w:pPr>
            <w:r>
              <w:rPr>
                <w:i/>
              </w:rPr>
              <w:t>Kategorien für Kalendereinträge definieren</w:t>
            </w:r>
            <w:r>
              <w:br/>
              <w:t xml:space="preserve">Als Nutzer kann ich frei Kategorien definieren (z.B. Content-Kanäle, Regionalität, mit/ohne Vorstandsbeteiligung, Startseitenbeitrag). Die einzelnen Kategorien </w:t>
            </w:r>
            <w:r>
              <w:rPr>
                <w:color w:val="000000" w:themeColor="text1"/>
              </w:rPr>
              <w:t>sind individuell erstellbar und werden mit gut unterscheidbaren Farben gekennzeichnet.</w:t>
            </w:r>
          </w:p>
        </w:tc>
        <w:tc>
          <w:tcPr>
            <w:tcW w:w="1128" w:type="dxa"/>
            <w:shd w:val="clear" w:color="auto" w:fill="D9D9D9" w:themeFill="background1" w:themeFillShade="D9"/>
          </w:tcPr>
          <w:p w14:paraId="42AC2C2E" w14:textId="77777777" w:rsidR="00114BEC" w:rsidRDefault="00114BEC" w:rsidP="00114BEC">
            <w:pPr>
              <w:jc w:val="center"/>
            </w:pPr>
          </w:p>
        </w:tc>
        <w:tc>
          <w:tcPr>
            <w:tcW w:w="2401" w:type="dxa"/>
            <w:shd w:val="clear" w:color="auto" w:fill="D9D9D9" w:themeFill="background1" w:themeFillShade="D9"/>
          </w:tcPr>
          <w:p w14:paraId="6227C4BB" w14:textId="0C3439B8" w:rsidR="00114BEC" w:rsidRPr="009C05D6" w:rsidRDefault="00114BEC" w:rsidP="00114BEC"/>
        </w:tc>
      </w:tr>
      <w:tr w:rsidR="00114BEC" w14:paraId="6907D3C8" w14:textId="77777777" w:rsidTr="10C8C1A7">
        <w:tc>
          <w:tcPr>
            <w:tcW w:w="709" w:type="dxa"/>
            <w:shd w:val="clear" w:color="auto" w:fill="D9D9D9" w:themeFill="background1" w:themeFillShade="D9"/>
          </w:tcPr>
          <w:p w14:paraId="33917E86" w14:textId="1B8AC54A" w:rsidR="00114BEC" w:rsidRDefault="00114BEC" w:rsidP="00114BEC">
            <w:r>
              <w:t>90 a</w:t>
            </w:r>
          </w:p>
        </w:tc>
        <w:tc>
          <w:tcPr>
            <w:tcW w:w="4260" w:type="dxa"/>
            <w:shd w:val="clear" w:color="auto" w:fill="D9D9D9" w:themeFill="background1" w:themeFillShade="D9"/>
          </w:tcPr>
          <w:p w14:paraId="6FAFB231" w14:textId="77777777" w:rsidR="00114BEC" w:rsidRDefault="00114BEC" w:rsidP="00114BEC">
            <w:pPr>
              <w:pStyle w:val="HeadingBody2"/>
            </w:pPr>
            <w:r>
              <w:rPr>
                <w:i/>
              </w:rPr>
              <w:t>Zuordnungen zu übergeordneten Themen</w:t>
            </w:r>
            <w:r>
              <w:br/>
            </w:r>
            <w:r>
              <w:rPr>
                <w:color w:val="000000" w:themeColor="text1"/>
              </w:rPr>
              <w:t xml:space="preserve">Als Nutzer kann ich den Kalendereinträgen </w:t>
            </w:r>
            <w:r w:rsidRPr="00513903">
              <w:rPr>
                <w:i/>
              </w:rPr>
              <w:t>und</w:t>
            </w:r>
            <w:r>
              <w:rPr>
                <w:color w:val="000000" w:themeColor="text1"/>
              </w:rPr>
              <w:t xml:space="preserve"> Content-Elementen beliebig viele verschiedene Marketing-Kampagnen, Pressethemen, Kanäle und Kommunikationsinstrumente zuordnen.</w:t>
            </w:r>
          </w:p>
        </w:tc>
        <w:tc>
          <w:tcPr>
            <w:tcW w:w="1128" w:type="dxa"/>
            <w:shd w:val="clear" w:color="auto" w:fill="D9D9D9" w:themeFill="background1" w:themeFillShade="D9"/>
          </w:tcPr>
          <w:p w14:paraId="425407FF" w14:textId="77777777" w:rsidR="00114BEC" w:rsidRDefault="00114BEC" w:rsidP="00114BEC">
            <w:pPr>
              <w:jc w:val="center"/>
            </w:pPr>
          </w:p>
        </w:tc>
        <w:tc>
          <w:tcPr>
            <w:tcW w:w="2401" w:type="dxa"/>
            <w:shd w:val="clear" w:color="auto" w:fill="D9D9D9" w:themeFill="background1" w:themeFillShade="D9"/>
          </w:tcPr>
          <w:p w14:paraId="2CC3A7C4" w14:textId="6A65D551" w:rsidR="00114BEC" w:rsidRPr="009C05D6" w:rsidRDefault="00114BEC" w:rsidP="00114BEC"/>
        </w:tc>
      </w:tr>
      <w:tr w:rsidR="00114BEC" w14:paraId="50ED877E" w14:textId="77777777" w:rsidTr="10C8C1A7">
        <w:tc>
          <w:tcPr>
            <w:tcW w:w="709" w:type="dxa"/>
            <w:shd w:val="clear" w:color="auto" w:fill="D9D9D9" w:themeFill="background1" w:themeFillShade="D9"/>
          </w:tcPr>
          <w:p w14:paraId="6C5487BB" w14:textId="35BF622E" w:rsidR="00114BEC" w:rsidRDefault="00114BEC" w:rsidP="00114BEC">
            <w:r>
              <w:t>91 a</w:t>
            </w:r>
          </w:p>
        </w:tc>
        <w:tc>
          <w:tcPr>
            <w:tcW w:w="4260" w:type="dxa"/>
            <w:shd w:val="clear" w:color="auto" w:fill="D9D9D9" w:themeFill="background1" w:themeFillShade="D9"/>
          </w:tcPr>
          <w:p w14:paraId="01E7F63E" w14:textId="77777777" w:rsidR="00114BEC" w:rsidRDefault="00114BEC" w:rsidP="00114BEC">
            <w:pPr>
              <w:pStyle w:val="HeadingBody2"/>
            </w:pPr>
            <w:r>
              <w:rPr>
                <w:i/>
              </w:rPr>
              <w:t>Verschiedene zeitliche Ansichten (Tag/Woche/Monat)</w:t>
            </w:r>
            <w:r>
              <w:br/>
              <w:t xml:space="preserve">Als Nutzer habe ich die Möglichkeit, mir die </w:t>
            </w:r>
            <w:r w:rsidRPr="00513903">
              <w:rPr>
                <w:i/>
              </w:rPr>
              <w:t>geplanten</w:t>
            </w:r>
            <w:r>
              <w:t xml:space="preserve"> Themen, Kalendereinträge und Content-Elemente übersichtlich in Tabellen, Listen- und Kalenderansichten mit Filterfunktionen über alle erfassten Datenbankkategorien anzeigen zu lassen.</w:t>
            </w:r>
          </w:p>
        </w:tc>
        <w:tc>
          <w:tcPr>
            <w:tcW w:w="1128" w:type="dxa"/>
            <w:shd w:val="clear" w:color="auto" w:fill="D9D9D9" w:themeFill="background1" w:themeFillShade="D9"/>
          </w:tcPr>
          <w:p w14:paraId="3ADE4BD1" w14:textId="77777777" w:rsidR="00114BEC" w:rsidRDefault="00114BEC" w:rsidP="00114BEC">
            <w:pPr>
              <w:jc w:val="center"/>
            </w:pPr>
          </w:p>
        </w:tc>
        <w:tc>
          <w:tcPr>
            <w:tcW w:w="2401" w:type="dxa"/>
            <w:shd w:val="clear" w:color="auto" w:fill="D9D9D9" w:themeFill="background1" w:themeFillShade="D9"/>
          </w:tcPr>
          <w:p w14:paraId="7D0F599B" w14:textId="043F868B" w:rsidR="00114BEC" w:rsidRPr="009C05D6" w:rsidRDefault="00114BEC" w:rsidP="00114BEC"/>
        </w:tc>
      </w:tr>
      <w:tr w:rsidR="00114BEC" w14:paraId="49FA0E4B" w14:textId="77777777" w:rsidTr="10C8C1A7">
        <w:tc>
          <w:tcPr>
            <w:tcW w:w="709" w:type="dxa"/>
            <w:shd w:val="clear" w:color="auto" w:fill="D9D9D9" w:themeFill="background1" w:themeFillShade="D9"/>
          </w:tcPr>
          <w:p w14:paraId="4373D41A" w14:textId="0A263E54" w:rsidR="00114BEC" w:rsidRDefault="00114BEC" w:rsidP="00114BEC">
            <w:r>
              <w:t>92 a</w:t>
            </w:r>
          </w:p>
        </w:tc>
        <w:tc>
          <w:tcPr>
            <w:tcW w:w="4260" w:type="dxa"/>
            <w:shd w:val="clear" w:color="auto" w:fill="D9D9D9" w:themeFill="background1" w:themeFillShade="D9"/>
          </w:tcPr>
          <w:p w14:paraId="4D9CAF6E" w14:textId="77777777" w:rsidR="00114BEC" w:rsidRDefault="00114BEC" w:rsidP="00114BEC">
            <w:pPr>
              <w:pStyle w:val="HeadingBody2"/>
            </w:pPr>
            <w:r>
              <w:rPr>
                <w:i/>
              </w:rPr>
              <w:t>Ansicht individueller Zeitraum</w:t>
            </w:r>
            <w:r>
              <w:br/>
              <w:t xml:space="preserve">Als Nutzer kann ich mir die Planung in einem </w:t>
            </w:r>
            <w:r w:rsidRPr="00513903">
              <w:rPr>
                <w:i/>
              </w:rPr>
              <w:t>individuell</w:t>
            </w:r>
            <w:r>
              <w:t xml:space="preserve"> definierbaren Zeitraum mit Filterfunktionen über alle erfassten Datenbankkategorien anzeigen lassen (z.B. 03.01.2021 bis 15.02.2021, Organisationseinheit 5, Berlin).</w:t>
            </w:r>
          </w:p>
        </w:tc>
        <w:tc>
          <w:tcPr>
            <w:tcW w:w="1128" w:type="dxa"/>
            <w:shd w:val="clear" w:color="auto" w:fill="D9D9D9" w:themeFill="background1" w:themeFillShade="D9"/>
          </w:tcPr>
          <w:p w14:paraId="0F02DB77" w14:textId="77777777" w:rsidR="00114BEC" w:rsidRDefault="00114BEC" w:rsidP="00114BEC">
            <w:pPr>
              <w:jc w:val="center"/>
            </w:pPr>
          </w:p>
        </w:tc>
        <w:tc>
          <w:tcPr>
            <w:tcW w:w="2401" w:type="dxa"/>
            <w:shd w:val="clear" w:color="auto" w:fill="D9D9D9" w:themeFill="background1" w:themeFillShade="D9"/>
          </w:tcPr>
          <w:p w14:paraId="7BAA2929" w14:textId="5E64E0A7" w:rsidR="00114BEC" w:rsidRPr="009C05D6" w:rsidRDefault="00114BEC" w:rsidP="00114BEC"/>
        </w:tc>
      </w:tr>
      <w:tr w:rsidR="00114BEC" w14:paraId="0C3F2448" w14:textId="77777777" w:rsidTr="10C8C1A7">
        <w:tc>
          <w:tcPr>
            <w:tcW w:w="709" w:type="dxa"/>
            <w:shd w:val="clear" w:color="auto" w:fill="D9D9D9" w:themeFill="background1" w:themeFillShade="D9"/>
          </w:tcPr>
          <w:p w14:paraId="19032B97" w14:textId="7831D828" w:rsidR="00114BEC" w:rsidRDefault="00114BEC" w:rsidP="00114BEC">
            <w:r>
              <w:t xml:space="preserve">93 a </w:t>
            </w:r>
          </w:p>
        </w:tc>
        <w:tc>
          <w:tcPr>
            <w:tcW w:w="4260" w:type="dxa"/>
            <w:shd w:val="clear" w:color="auto" w:fill="D9D9D9" w:themeFill="background1" w:themeFillShade="D9"/>
          </w:tcPr>
          <w:p w14:paraId="29ABF941" w14:textId="5B4B84C0" w:rsidR="00114BEC" w:rsidRDefault="00114BEC" w:rsidP="00114BEC">
            <w:pPr>
              <w:pStyle w:val="HeadingBody2"/>
            </w:pPr>
            <w:r>
              <w:rPr>
                <w:i/>
              </w:rPr>
              <w:t>Kalender als PDF und Word exportieren</w:t>
            </w:r>
            <w:r>
              <w:br/>
              <w:t>Als Nutzer habe ich die Möglichkeit, beliebig gefilterte Kalenderansichten mindestens als PDF- und Word-Dokument zu exportieren.</w:t>
            </w:r>
          </w:p>
        </w:tc>
        <w:tc>
          <w:tcPr>
            <w:tcW w:w="1128" w:type="dxa"/>
            <w:shd w:val="clear" w:color="auto" w:fill="D9D9D9" w:themeFill="background1" w:themeFillShade="D9"/>
          </w:tcPr>
          <w:p w14:paraId="4585EB56" w14:textId="77777777" w:rsidR="00114BEC" w:rsidRDefault="00114BEC" w:rsidP="00114BEC">
            <w:pPr>
              <w:jc w:val="center"/>
            </w:pPr>
          </w:p>
        </w:tc>
        <w:tc>
          <w:tcPr>
            <w:tcW w:w="2401" w:type="dxa"/>
            <w:shd w:val="clear" w:color="auto" w:fill="D9D9D9" w:themeFill="background1" w:themeFillShade="D9"/>
          </w:tcPr>
          <w:p w14:paraId="3DA208FA" w14:textId="6AD6B389" w:rsidR="00114BEC" w:rsidRPr="009C05D6" w:rsidRDefault="00114BEC" w:rsidP="00114BEC"/>
        </w:tc>
      </w:tr>
      <w:tr w:rsidR="00114BEC" w14:paraId="0EFCD8CE" w14:textId="77777777" w:rsidTr="10C8C1A7">
        <w:tc>
          <w:tcPr>
            <w:tcW w:w="709" w:type="dxa"/>
            <w:shd w:val="clear" w:color="auto" w:fill="D9D9D9" w:themeFill="background1" w:themeFillShade="D9"/>
          </w:tcPr>
          <w:p w14:paraId="6D5FA03E" w14:textId="2B3E66DA" w:rsidR="00114BEC" w:rsidRDefault="00114BEC" w:rsidP="00114BEC">
            <w:r>
              <w:t>94 a</w:t>
            </w:r>
          </w:p>
        </w:tc>
        <w:tc>
          <w:tcPr>
            <w:tcW w:w="4260" w:type="dxa"/>
            <w:shd w:val="clear" w:color="auto" w:fill="D9D9D9" w:themeFill="background1" w:themeFillShade="D9"/>
          </w:tcPr>
          <w:p w14:paraId="08934C4F" w14:textId="77777777" w:rsidR="00114BEC" w:rsidRDefault="00114BEC" w:rsidP="00114BEC">
            <w:pPr>
              <w:pStyle w:val="HeadingBody2"/>
            </w:pPr>
            <w:r>
              <w:rPr>
                <w:i/>
              </w:rPr>
              <w:t xml:space="preserve">Kalender als </w:t>
            </w:r>
            <w:proofErr w:type="spellStart"/>
            <w:r>
              <w:rPr>
                <w:i/>
              </w:rPr>
              <w:t>iCAL</w:t>
            </w:r>
            <w:proofErr w:type="spellEnd"/>
            <w:r>
              <w:rPr>
                <w:i/>
              </w:rPr>
              <w:t xml:space="preserve"> </w:t>
            </w:r>
            <w:proofErr w:type="spellStart"/>
            <w:r>
              <w:rPr>
                <w:i/>
              </w:rPr>
              <w:t>abonnierbar</w:t>
            </w:r>
            <w:proofErr w:type="spellEnd"/>
            <w:r>
              <w:br/>
              <w:t xml:space="preserve">Als Nutzer kann ich auf den Redaktionskalender über die </w:t>
            </w:r>
            <w:proofErr w:type="spellStart"/>
            <w:r>
              <w:t>iCAL</w:t>
            </w:r>
            <w:proofErr w:type="spellEnd"/>
            <w:r>
              <w:t>-Schnittstelle mit anderen Anwendungen synchronisieren z. B. Microsoft Outlook. Die Einträge im externen System werden in Echtzeit aktualisiert.</w:t>
            </w:r>
          </w:p>
        </w:tc>
        <w:tc>
          <w:tcPr>
            <w:tcW w:w="1128" w:type="dxa"/>
            <w:shd w:val="clear" w:color="auto" w:fill="D9D9D9" w:themeFill="background1" w:themeFillShade="D9"/>
          </w:tcPr>
          <w:p w14:paraId="15E327D4" w14:textId="77777777" w:rsidR="00114BEC" w:rsidRDefault="00114BEC" w:rsidP="00114BEC">
            <w:pPr>
              <w:jc w:val="center"/>
            </w:pPr>
          </w:p>
        </w:tc>
        <w:tc>
          <w:tcPr>
            <w:tcW w:w="2401" w:type="dxa"/>
            <w:shd w:val="clear" w:color="auto" w:fill="D9D9D9" w:themeFill="background1" w:themeFillShade="D9"/>
          </w:tcPr>
          <w:p w14:paraId="467B9B2D" w14:textId="041727D9" w:rsidR="00114BEC" w:rsidRPr="009C05D6" w:rsidRDefault="00114BEC" w:rsidP="00114BEC"/>
        </w:tc>
      </w:tr>
      <w:tr w:rsidR="00114BEC" w14:paraId="7D330E67" w14:textId="77777777" w:rsidTr="10C8C1A7">
        <w:tc>
          <w:tcPr>
            <w:tcW w:w="709" w:type="dxa"/>
            <w:shd w:val="clear" w:color="auto" w:fill="D9D9D9" w:themeFill="background1" w:themeFillShade="D9"/>
          </w:tcPr>
          <w:p w14:paraId="151606F1" w14:textId="13FC7777" w:rsidR="00114BEC" w:rsidRDefault="00114BEC" w:rsidP="00114BEC">
            <w:r>
              <w:t>95 a</w:t>
            </w:r>
          </w:p>
        </w:tc>
        <w:tc>
          <w:tcPr>
            <w:tcW w:w="4260" w:type="dxa"/>
            <w:shd w:val="clear" w:color="auto" w:fill="D9D9D9" w:themeFill="background1" w:themeFillShade="D9"/>
          </w:tcPr>
          <w:p w14:paraId="0915168F" w14:textId="53C6429A" w:rsidR="00114BEC" w:rsidRPr="00513903" w:rsidRDefault="00114BEC" w:rsidP="00114BEC">
            <w:pPr>
              <w:pStyle w:val="HeadingBody2"/>
              <w:rPr>
                <w:i/>
              </w:rPr>
            </w:pPr>
            <w:r>
              <w:rPr>
                <w:i/>
              </w:rPr>
              <w:t>Einträge durch "Drag &amp; Drop" im Kalender verschieben</w:t>
            </w:r>
            <w:r w:rsidRPr="00513903">
              <w:rPr>
                <w:i/>
              </w:rPr>
              <w:br/>
            </w:r>
            <w:r>
              <w:t>Als Nutzer kann ich Kalendereinträge per Drag &amp; Drop frei verschieben</w:t>
            </w:r>
            <w:r w:rsidRPr="00513903">
              <w:rPr>
                <w:i/>
              </w:rPr>
              <w:t>.</w:t>
            </w:r>
          </w:p>
        </w:tc>
        <w:tc>
          <w:tcPr>
            <w:tcW w:w="1128" w:type="dxa"/>
            <w:shd w:val="clear" w:color="auto" w:fill="D9D9D9" w:themeFill="background1" w:themeFillShade="D9"/>
          </w:tcPr>
          <w:p w14:paraId="090F189C" w14:textId="77777777" w:rsidR="00114BEC" w:rsidRDefault="00114BEC" w:rsidP="00114BEC">
            <w:pPr>
              <w:jc w:val="center"/>
            </w:pPr>
          </w:p>
        </w:tc>
        <w:tc>
          <w:tcPr>
            <w:tcW w:w="2401" w:type="dxa"/>
            <w:shd w:val="clear" w:color="auto" w:fill="D9D9D9" w:themeFill="background1" w:themeFillShade="D9"/>
          </w:tcPr>
          <w:p w14:paraId="232FD60A" w14:textId="33E96B8E" w:rsidR="00114BEC" w:rsidRPr="009C05D6" w:rsidRDefault="00114BEC" w:rsidP="00114BEC"/>
        </w:tc>
      </w:tr>
      <w:tr w:rsidR="00114BEC" w14:paraId="431A3C8C" w14:textId="77777777" w:rsidTr="10C8C1A7">
        <w:tc>
          <w:tcPr>
            <w:tcW w:w="709" w:type="dxa"/>
            <w:shd w:val="clear" w:color="auto" w:fill="D9D9D9" w:themeFill="background1" w:themeFillShade="D9"/>
          </w:tcPr>
          <w:p w14:paraId="2ABC7E47" w14:textId="577FC188" w:rsidR="00114BEC" w:rsidRDefault="00114BEC" w:rsidP="00114BEC">
            <w:r>
              <w:t>96 a</w:t>
            </w:r>
          </w:p>
        </w:tc>
        <w:tc>
          <w:tcPr>
            <w:tcW w:w="4260" w:type="dxa"/>
            <w:shd w:val="clear" w:color="auto" w:fill="D9D9D9" w:themeFill="background1" w:themeFillShade="D9"/>
          </w:tcPr>
          <w:p w14:paraId="1C45432F" w14:textId="4E606A34" w:rsidR="00114BEC" w:rsidRPr="00513903" w:rsidRDefault="00114BEC" w:rsidP="00114BEC">
            <w:pPr>
              <w:pStyle w:val="HeadingBody2"/>
              <w:rPr>
                <w:i/>
              </w:rPr>
            </w:pPr>
            <w:r>
              <w:rPr>
                <w:i/>
              </w:rPr>
              <w:t>Kalendereinträge mit Anhängen/Dokumenten befüllen</w:t>
            </w:r>
            <w:r w:rsidRPr="00513903">
              <w:rPr>
                <w:i/>
              </w:rPr>
              <w:br/>
            </w:r>
            <w:r>
              <w:t>Als Nutzer kann ich in Kalendereinträge Links, Texte und Multimedia-Assets (Bilder, Videos etc.) sowie Dokumente in gängigen Dateiformaten (</w:t>
            </w:r>
            <w:proofErr w:type="spellStart"/>
            <w:r>
              <w:t>z.B</w:t>
            </w:r>
            <w:proofErr w:type="spellEnd"/>
            <w:r>
              <w:t xml:space="preserve">, </w:t>
            </w:r>
            <w:proofErr w:type="spellStart"/>
            <w:r>
              <w:t>pdf</w:t>
            </w:r>
            <w:proofErr w:type="spellEnd"/>
            <w:r>
              <w:t xml:space="preserve">, </w:t>
            </w:r>
            <w:proofErr w:type="spellStart"/>
            <w:r>
              <w:t>doc</w:t>
            </w:r>
            <w:proofErr w:type="spellEnd"/>
            <w:r>
              <w:t xml:space="preserve">, mp4, </w:t>
            </w:r>
            <w:proofErr w:type="spellStart"/>
            <w:r>
              <w:t>jpeg</w:t>
            </w:r>
            <w:proofErr w:type="spellEnd"/>
            <w:r>
              <w:t>,…) und begrenzter Dateigröße ablegen und abspeichern. Diese Anhänge/Dokumente können von allen berechtigten Nutzern gesehen und bearbeitet werden.</w:t>
            </w:r>
          </w:p>
        </w:tc>
        <w:tc>
          <w:tcPr>
            <w:tcW w:w="1128" w:type="dxa"/>
            <w:shd w:val="clear" w:color="auto" w:fill="D9D9D9" w:themeFill="background1" w:themeFillShade="D9"/>
          </w:tcPr>
          <w:p w14:paraId="282F304D" w14:textId="77777777" w:rsidR="00114BEC" w:rsidRDefault="00114BEC" w:rsidP="00114BEC">
            <w:pPr>
              <w:jc w:val="center"/>
            </w:pPr>
          </w:p>
        </w:tc>
        <w:tc>
          <w:tcPr>
            <w:tcW w:w="2401" w:type="dxa"/>
            <w:shd w:val="clear" w:color="auto" w:fill="D9D9D9" w:themeFill="background1" w:themeFillShade="D9"/>
          </w:tcPr>
          <w:p w14:paraId="355CC5BA" w14:textId="34E7244F" w:rsidR="00114BEC" w:rsidRPr="009C05D6" w:rsidRDefault="00114BEC" w:rsidP="00114BEC"/>
        </w:tc>
      </w:tr>
      <w:tr w:rsidR="00114BEC" w14:paraId="35CF9A85" w14:textId="77777777" w:rsidTr="10C8C1A7">
        <w:tc>
          <w:tcPr>
            <w:tcW w:w="709" w:type="dxa"/>
          </w:tcPr>
          <w:p w14:paraId="6091A7BD" w14:textId="28BF23A3" w:rsidR="00114BEC" w:rsidRDefault="00114BEC" w:rsidP="00114BEC">
            <w:r>
              <w:t xml:space="preserve">97 </w:t>
            </w:r>
            <w:r w:rsidR="00653CA0">
              <w:t>b</w:t>
            </w:r>
          </w:p>
        </w:tc>
        <w:tc>
          <w:tcPr>
            <w:tcW w:w="4260" w:type="dxa"/>
          </w:tcPr>
          <w:p w14:paraId="4EDCF88B" w14:textId="53E3CEDB" w:rsidR="00114BEC" w:rsidRDefault="00114BEC" w:rsidP="00114BEC">
            <w:pPr>
              <w:pStyle w:val="HeadingBody2"/>
            </w:pPr>
            <w:r>
              <w:rPr>
                <w:i/>
              </w:rPr>
              <w:t>Springen von einzelnen Kalendereinträgen (weiter/zurück), ohne Rücksprung in die Gesamtkalenderansicht</w:t>
            </w:r>
            <w:r>
              <w:br/>
              <w:t>Als Nutzer kann ich bei der Detailansicht eines einzelnen Kalendereintrags durch eine Weiter-/Zurück-Funktion in den jeweils danach oder davor liegenden Kalendereintrag springen, ohne dafür in die Gesamtkalenderansicht springen zu müssen.</w:t>
            </w:r>
          </w:p>
        </w:tc>
        <w:tc>
          <w:tcPr>
            <w:tcW w:w="1128" w:type="dxa"/>
          </w:tcPr>
          <w:p w14:paraId="0E37C224" w14:textId="77777777" w:rsidR="00114BEC" w:rsidRDefault="00114BEC" w:rsidP="00114BEC">
            <w:pPr>
              <w:jc w:val="center"/>
            </w:pPr>
          </w:p>
        </w:tc>
        <w:tc>
          <w:tcPr>
            <w:tcW w:w="2401" w:type="dxa"/>
          </w:tcPr>
          <w:p w14:paraId="0C1FAA29" w14:textId="340F4773" w:rsidR="00114BEC" w:rsidRPr="009C05D6" w:rsidRDefault="00114BEC" w:rsidP="00114BEC"/>
        </w:tc>
      </w:tr>
      <w:tr w:rsidR="00114BEC" w14:paraId="2E9092A9" w14:textId="77777777" w:rsidTr="10C8C1A7">
        <w:tc>
          <w:tcPr>
            <w:tcW w:w="709" w:type="dxa"/>
          </w:tcPr>
          <w:p w14:paraId="7867BFEC" w14:textId="6BB2D828" w:rsidR="00114BEC" w:rsidRDefault="00114BEC" w:rsidP="00114BEC">
            <w:r>
              <w:t>98 b</w:t>
            </w:r>
          </w:p>
        </w:tc>
        <w:tc>
          <w:tcPr>
            <w:tcW w:w="4260" w:type="dxa"/>
          </w:tcPr>
          <w:p w14:paraId="3F3AB83F" w14:textId="77777777" w:rsidR="00114BEC" w:rsidRDefault="00114BEC" w:rsidP="00114BEC">
            <w:pPr>
              <w:pStyle w:val="HeadingBody2"/>
            </w:pPr>
            <w:r>
              <w:rPr>
                <w:i/>
              </w:rPr>
              <w:t>Nach Bearbeitungszeitraum und -status des Beitrags unterscheiden</w:t>
            </w:r>
            <w:r>
              <w:br/>
              <w:t>Als Nutzer kann ich für einen Kalendereintrag den Bearbeitungszeitraum für redaktionelle Beiträge angeben und mindestens nach Bearbeitungsstatus differenzieren.</w:t>
            </w:r>
          </w:p>
        </w:tc>
        <w:tc>
          <w:tcPr>
            <w:tcW w:w="1128" w:type="dxa"/>
          </w:tcPr>
          <w:p w14:paraId="4ABB17F0" w14:textId="77777777" w:rsidR="00114BEC" w:rsidRDefault="00114BEC" w:rsidP="00114BEC">
            <w:pPr>
              <w:jc w:val="center"/>
            </w:pPr>
          </w:p>
        </w:tc>
        <w:tc>
          <w:tcPr>
            <w:tcW w:w="2401" w:type="dxa"/>
          </w:tcPr>
          <w:p w14:paraId="06921DDE" w14:textId="4373730C" w:rsidR="00114BEC" w:rsidRPr="009C05D6" w:rsidRDefault="00114BEC" w:rsidP="00114BEC"/>
        </w:tc>
      </w:tr>
      <w:tr w:rsidR="00114BEC" w14:paraId="177691A1" w14:textId="77777777" w:rsidTr="10C8C1A7">
        <w:tc>
          <w:tcPr>
            <w:tcW w:w="709" w:type="dxa"/>
            <w:shd w:val="clear" w:color="auto" w:fill="D9D9D9" w:themeFill="background1" w:themeFillShade="D9"/>
          </w:tcPr>
          <w:p w14:paraId="7B571C08" w14:textId="33BD626C" w:rsidR="00114BEC" w:rsidRDefault="00114BEC" w:rsidP="00114BEC">
            <w:r>
              <w:t xml:space="preserve">99 </w:t>
            </w:r>
            <w:r w:rsidR="00653CA0">
              <w:t>a</w:t>
            </w:r>
          </w:p>
        </w:tc>
        <w:tc>
          <w:tcPr>
            <w:tcW w:w="4260" w:type="dxa"/>
            <w:shd w:val="clear" w:color="auto" w:fill="D9D9D9" w:themeFill="background1" w:themeFillShade="D9"/>
          </w:tcPr>
          <w:p w14:paraId="57DB596A" w14:textId="77777777" w:rsidR="00114BEC" w:rsidRDefault="00114BEC" w:rsidP="00114BEC">
            <w:pPr>
              <w:pStyle w:val="HeadingBody2"/>
            </w:pPr>
            <w:r>
              <w:rPr>
                <w:i/>
              </w:rPr>
              <w:t>Übersichtliche Mouseover-Funktion von Kalendereinträgen</w:t>
            </w:r>
            <w:r>
              <w:rPr>
                <w:i/>
              </w:rPr>
              <w:br/>
            </w:r>
            <w:r>
              <w:t xml:space="preserve">Als Nutzer sehe ich bei der Mouseover-Funktion von Kalendereintragen in der </w:t>
            </w:r>
            <w:r w:rsidRPr="00513903">
              <w:rPr>
                <w:i/>
              </w:rPr>
              <w:t>Gesamtkalenderansicht</w:t>
            </w:r>
            <w:r>
              <w:t xml:space="preserve"> mindestens folgende Informationen: Titel, Kurzbeschreibung, zugewiesener Bearbeiter, Ereignis- oder Veröffentlichungsdatum, Kategorie und wenn vorhanden Bild/Video-Vorschau.</w:t>
            </w:r>
          </w:p>
        </w:tc>
        <w:tc>
          <w:tcPr>
            <w:tcW w:w="1128" w:type="dxa"/>
            <w:shd w:val="clear" w:color="auto" w:fill="D9D9D9" w:themeFill="background1" w:themeFillShade="D9"/>
          </w:tcPr>
          <w:p w14:paraId="150210C0" w14:textId="77777777" w:rsidR="00114BEC" w:rsidRDefault="00114BEC" w:rsidP="00114BEC">
            <w:pPr>
              <w:jc w:val="center"/>
            </w:pPr>
          </w:p>
        </w:tc>
        <w:tc>
          <w:tcPr>
            <w:tcW w:w="2401" w:type="dxa"/>
            <w:shd w:val="clear" w:color="auto" w:fill="D9D9D9" w:themeFill="background1" w:themeFillShade="D9"/>
          </w:tcPr>
          <w:p w14:paraId="0B49560B" w14:textId="4AF363B5" w:rsidR="00114BEC" w:rsidRPr="009C05D6" w:rsidRDefault="00114BEC" w:rsidP="00114BEC"/>
        </w:tc>
      </w:tr>
      <w:tr w:rsidR="00114BEC" w14:paraId="4B78A965" w14:textId="77777777" w:rsidTr="10C8C1A7">
        <w:tc>
          <w:tcPr>
            <w:tcW w:w="709" w:type="dxa"/>
            <w:shd w:val="clear" w:color="auto" w:fill="D9D9D9" w:themeFill="background1" w:themeFillShade="D9"/>
          </w:tcPr>
          <w:p w14:paraId="3ABD98B8" w14:textId="004882D8" w:rsidR="00114BEC" w:rsidRDefault="00114BEC" w:rsidP="00114BEC">
            <w:r>
              <w:t>100 a</w:t>
            </w:r>
          </w:p>
        </w:tc>
        <w:tc>
          <w:tcPr>
            <w:tcW w:w="4260" w:type="dxa"/>
            <w:shd w:val="clear" w:color="auto" w:fill="D9D9D9" w:themeFill="background1" w:themeFillShade="D9"/>
          </w:tcPr>
          <w:p w14:paraId="16988C69" w14:textId="77777777" w:rsidR="00114BEC" w:rsidRPr="00513903" w:rsidRDefault="00114BEC" w:rsidP="00114BEC">
            <w:pPr>
              <w:pStyle w:val="HeadingBody2"/>
              <w:rPr>
                <w:i/>
              </w:rPr>
            </w:pPr>
            <w:r>
              <w:rPr>
                <w:i/>
              </w:rPr>
              <w:t>Unterschiedliche Veröffentlichungstermine je nach Kanal</w:t>
            </w:r>
            <w:r w:rsidRPr="00513903">
              <w:rPr>
                <w:i/>
              </w:rPr>
              <w:br/>
            </w:r>
            <w:r>
              <w:t>Als Nutzer kann ich für einen Kalendereintrag mehrere Veröffentlichungsdaten – je nach gewähltem Content-Kanal – anlegen. Diese werden übersichtlich in der Kalenderfunktion abgebildet.</w:t>
            </w:r>
          </w:p>
        </w:tc>
        <w:tc>
          <w:tcPr>
            <w:tcW w:w="1128" w:type="dxa"/>
            <w:shd w:val="clear" w:color="auto" w:fill="D9D9D9" w:themeFill="background1" w:themeFillShade="D9"/>
          </w:tcPr>
          <w:p w14:paraId="754F4925" w14:textId="77777777" w:rsidR="00114BEC" w:rsidRDefault="00114BEC" w:rsidP="00114BEC">
            <w:pPr>
              <w:jc w:val="center"/>
            </w:pPr>
          </w:p>
        </w:tc>
        <w:tc>
          <w:tcPr>
            <w:tcW w:w="2401" w:type="dxa"/>
            <w:shd w:val="clear" w:color="auto" w:fill="D9D9D9" w:themeFill="background1" w:themeFillShade="D9"/>
          </w:tcPr>
          <w:p w14:paraId="7DB608B3" w14:textId="7B764E0D" w:rsidR="00114BEC" w:rsidRPr="009C05D6" w:rsidRDefault="00114BEC" w:rsidP="00114BEC"/>
        </w:tc>
      </w:tr>
      <w:tr w:rsidR="00114BEC" w14:paraId="5A494243" w14:textId="77777777" w:rsidTr="10C8C1A7">
        <w:tc>
          <w:tcPr>
            <w:tcW w:w="709" w:type="dxa"/>
            <w:shd w:val="clear" w:color="auto" w:fill="D9D9D9" w:themeFill="background1" w:themeFillShade="D9"/>
          </w:tcPr>
          <w:p w14:paraId="6F0776F5" w14:textId="78D05B27" w:rsidR="00114BEC" w:rsidRDefault="00114BEC" w:rsidP="00114BEC">
            <w:r>
              <w:t>101 a</w:t>
            </w:r>
          </w:p>
        </w:tc>
        <w:tc>
          <w:tcPr>
            <w:tcW w:w="4260" w:type="dxa"/>
            <w:shd w:val="clear" w:color="auto" w:fill="D9D9D9" w:themeFill="background1" w:themeFillShade="D9"/>
          </w:tcPr>
          <w:p w14:paraId="0C6B8B18" w14:textId="77777777" w:rsidR="00114BEC" w:rsidRPr="00513903" w:rsidRDefault="00114BEC" w:rsidP="00114BEC">
            <w:pPr>
              <w:pStyle w:val="HeadingBody2"/>
              <w:rPr>
                <w:i/>
              </w:rPr>
            </w:pPr>
            <w:r>
              <w:rPr>
                <w:i/>
              </w:rPr>
              <w:t>Filtern im Kalender nach verschiedenen weiteren Kriterien</w:t>
            </w:r>
            <w:r>
              <w:rPr>
                <w:i/>
              </w:rPr>
              <w:br/>
            </w:r>
            <w:r>
              <w:t>Als Nutzer kann ich die Kalenderansicht nach verschiedenen weiteren Kriterien (auch mehrere Kriterien verknüpft) filtern, z.B. nach Status, Content-Kanal.</w:t>
            </w:r>
          </w:p>
        </w:tc>
        <w:tc>
          <w:tcPr>
            <w:tcW w:w="1128" w:type="dxa"/>
            <w:shd w:val="clear" w:color="auto" w:fill="D9D9D9" w:themeFill="background1" w:themeFillShade="D9"/>
          </w:tcPr>
          <w:p w14:paraId="14C3D563" w14:textId="77777777" w:rsidR="00114BEC" w:rsidRDefault="00114BEC" w:rsidP="00114BEC">
            <w:pPr>
              <w:jc w:val="center"/>
            </w:pPr>
          </w:p>
        </w:tc>
        <w:tc>
          <w:tcPr>
            <w:tcW w:w="2401" w:type="dxa"/>
            <w:shd w:val="clear" w:color="auto" w:fill="D9D9D9" w:themeFill="background1" w:themeFillShade="D9"/>
          </w:tcPr>
          <w:p w14:paraId="37DDFD40" w14:textId="0D01D7F1" w:rsidR="00114BEC" w:rsidRPr="009C05D6" w:rsidRDefault="00114BEC" w:rsidP="00114BEC"/>
        </w:tc>
      </w:tr>
      <w:tr w:rsidR="00114BEC" w14:paraId="7508240C" w14:textId="77777777" w:rsidTr="10C8C1A7">
        <w:tc>
          <w:tcPr>
            <w:tcW w:w="709" w:type="dxa"/>
          </w:tcPr>
          <w:p w14:paraId="477FDF27" w14:textId="4E9CD403" w:rsidR="00114BEC" w:rsidRDefault="00114BEC" w:rsidP="00114BEC">
            <w:r>
              <w:t xml:space="preserve">102 </w:t>
            </w:r>
            <w:r w:rsidR="00653CA0">
              <w:t>b</w:t>
            </w:r>
          </w:p>
        </w:tc>
        <w:tc>
          <w:tcPr>
            <w:tcW w:w="4260" w:type="dxa"/>
          </w:tcPr>
          <w:p w14:paraId="0FA0BAB4" w14:textId="508310A6" w:rsidR="00114BEC" w:rsidRDefault="00114BEC" w:rsidP="00114BEC">
            <w:pPr>
              <w:pStyle w:val="HeadingBody2"/>
            </w:pPr>
            <w:r>
              <w:rPr>
                <w:i/>
              </w:rPr>
              <w:t xml:space="preserve">Verschiedene Status der Kalendereinträge </w:t>
            </w:r>
            <w:r>
              <w:br/>
              <w:t>Als Nutzer kann ich Kalendereinträge in unterschiedlichen Status (z. B. Entwurf, in Bearbeitung…) anlegen, abspeichern und für alle Nutzer verfügbar machen, so dass die Kalendereinträge nachvollziehbar durch andere Nutzer bearbeitet oder gelöscht werden können.</w:t>
            </w:r>
          </w:p>
        </w:tc>
        <w:tc>
          <w:tcPr>
            <w:tcW w:w="1128" w:type="dxa"/>
          </w:tcPr>
          <w:p w14:paraId="24275592" w14:textId="77777777" w:rsidR="00114BEC" w:rsidRDefault="00114BEC" w:rsidP="00114BEC">
            <w:pPr>
              <w:jc w:val="center"/>
            </w:pPr>
          </w:p>
        </w:tc>
        <w:tc>
          <w:tcPr>
            <w:tcW w:w="2401" w:type="dxa"/>
          </w:tcPr>
          <w:p w14:paraId="140A9523" w14:textId="3289E9EC" w:rsidR="00114BEC" w:rsidRPr="009C05D6" w:rsidRDefault="00114BEC" w:rsidP="00114BEC"/>
        </w:tc>
      </w:tr>
      <w:tr w:rsidR="00114BEC" w14:paraId="4568D398" w14:textId="77777777" w:rsidTr="10C8C1A7">
        <w:tc>
          <w:tcPr>
            <w:tcW w:w="709" w:type="dxa"/>
            <w:shd w:val="clear" w:color="auto" w:fill="D9D9D9" w:themeFill="background1" w:themeFillShade="D9"/>
          </w:tcPr>
          <w:p w14:paraId="545BD360" w14:textId="154713E5" w:rsidR="00114BEC" w:rsidRDefault="00114BEC" w:rsidP="00114BEC">
            <w:pPr>
              <w:ind w:left="142"/>
            </w:pPr>
            <w:r>
              <w:t xml:space="preserve">103 </w:t>
            </w:r>
            <w:r w:rsidR="00653CA0">
              <w:t>a</w:t>
            </w:r>
          </w:p>
        </w:tc>
        <w:tc>
          <w:tcPr>
            <w:tcW w:w="4260" w:type="dxa"/>
            <w:shd w:val="clear" w:color="auto" w:fill="D9D9D9" w:themeFill="background1" w:themeFillShade="D9"/>
          </w:tcPr>
          <w:p w14:paraId="61C8DCD2" w14:textId="5CD72F90" w:rsidR="00114BEC" w:rsidRDefault="00114BEC" w:rsidP="00114BEC">
            <w:pPr>
              <w:pStyle w:val="HeadingBody2"/>
            </w:pPr>
            <w:r>
              <w:rPr>
                <w:i/>
              </w:rPr>
              <w:t>Blättern im Kalender</w:t>
            </w:r>
            <w:r>
              <w:rPr>
                <w:i/>
              </w:rPr>
              <w:br/>
            </w:r>
            <w:r>
              <w:t xml:space="preserve">Als Nutzer kann ich in der Kalenderansicht, für </w:t>
            </w:r>
            <w:r w:rsidRPr="00513903">
              <w:rPr>
                <w:i/>
              </w:rPr>
              <w:t>einen</w:t>
            </w:r>
            <w:r>
              <w:t xml:space="preserve"> besseren Überblick, von Tag zu Tag und von Woche zu Woche blättern. Eine Monatsansicht ist auch vorhanden.</w:t>
            </w:r>
          </w:p>
        </w:tc>
        <w:tc>
          <w:tcPr>
            <w:tcW w:w="1128" w:type="dxa"/>
            <w:shd w:val="clear" w:color="auto" w:fill="D9D9D9" w:themeFill="background1" w:themeFillShade="D9"/>
          </w:tcPr>
          <w:p w14:paraId="71CC410C" w14:textId="77777777" w:rsidR="00114BEC" w:rsidRDefault="00114BEC" w:rsidP="00114BEC">
            <w:pPr>
              <w:jc w:val="center"/>
            </w:pPr>
          </w:p>
        </w:tc>
        <w:tc>
          <w:tcPr>
            <w:tcW w:w="2401" w:type="dxa"/>
            <w:shd w:val="clear" w:color="auto" w:fill="D9D9D9" w:themeFill="background1" w:themeFillShade="D9"/>
          </w:tcPr>
          <w:p w14:paraId="43E8649E" w14:textId="65235BA6" w:rsidR="00114BEC" w:rsidRPr="009C05D6" w:rsidRDefault="00114BEC" w:rsidP="00114BEC"/>
        </w:tc>
      </w:tr>
      <w:tr w:rsidR="00114BEC" w14:paraId="48271005" w14:textId="77777777" w:rsidTr="10C8C1A7">
        <w:tc>
          <w:tcPr>
            <w:tcW w:w="709" w:type="dxa"/>
          </w:tcPr>
          <w:p w14:paraId="618A5206" w14:textId="77022AD2" w:rsidR="00114BEC" w:rsidRDefault="00114BEC" w:rsidP="00114BEC">
            <w:r>
              <w:t xml:space="preserve">104 </w:t>
            </w:r>
            <w:r w:rsidR="00184367">
              <w:t>b</w:t>
            </w:r>
          </w:p>
        </w:tc>
        <w:tc>
          <w:tcPr>
            <w:tcW w:w="4260" w:type="dxa"/>
          </w:tcPr>
          <w:p w14:paraId="127987EC" w14:textId="7A1765CD" w:rsidR="00114BEC" w:rsidRDefault="00114BEC" w:rsidP="00114BEC">
            <w:pPr>
              <w:pStyle w:val="HeadingBody2"/>
            </w:pPr>
            <w:r>
              <w:rPr>
                <w:i/>
                <w:color w:val="000000" w:themeColor="text1"/>
              </w:rPr>
              <w:t>Content-Elemente im Kalender planen</w:t>
            </w:r>
            <w:r>
              <w:rPr>
                <w:color w:val="000000" w:themeColor="text1"/>
              </w:rPr>
              <w:br/>
              <w:t xml:space="preserve">Als Nutzer kann ich ein Content-Element </w:t>
            </w:r>
            <w:r w:rsidRPr="00513903">
              <w:rPr>
                <w:i/>
              </w:rPr>
              <w:t>einplanen</w:t>
            </w:r>
            <w:r>
              <w:rPr>
                <w:color w:val="000000" w:themeColor="text1"/>
              </w:rPr>
              <w:t>, sodass es als Kalendereintrag in den verschiedenen Kalenderansichten angezeigt wird.</w:t>
            </w:r>
          </w:p>
        </w:tc>
        <w:tc>
          <w:tcPr>
            <w:tcW w:w="1128" w:type="dxa"/>
          </w:tcPr>
          <w:p w14:paraId="5B60371C" w14:textId="77777777" w:rsidR="00114BEC" w:rsidRDefault="00114BEC" w:rsidP="00114BEC">
            <w:pPr>
              <w:jc w:val="center"/>
            </w:pPr>
          </w:p>
        </w:tc>
        <w:tc>
          <w:tcPr>
            <w:tcW w:w="2401" w:type="dxa"/>
          </w:tcPr>
          <w:p w14:paraId="152F06DD" w14:textId="0E75EFB6" w:rsidR="00114BEC" w:rsidRPr="00513903" w:rsidRDefault="00114BEC" w:rsidP="00114BEC">
            <w:pPr>
              <w:rPr>
                <w:rFonts w:ascii="Segoe UI Emoji" w:hAnsi="Segoe UI Emoji" w:cs="Segoe UI Emoji"/>
              </w:rPr>
            </w:pPr>
          </w:p>
        </w:tc>
      </w:tr>
      <w:tr w:rsidR="00114BEC" w14:paraId="0582A73C" w14:textId="77777777" w:rsidTr="10C8C1A7">
        <w:tc>
          <w:tcPr>
            <w:tcW w:w="709" w:type="dxa"/>
            <w:shd w:val="clear" w:color="auto" w:fill="BFBFBF" w:themeFill="background1" w:themeFillShade="BF"/>
          </w:tcPr>
          <w:p w14:paraId="1D9E7173" w14:textId="2469AC0B" w:rsidR="00114BEC" w:rsidRDefault="00114BEC" w:rsidP="00114BEC">
            <w:r>
              <w:t xml:space="preserve">105 </w:t>
            </w:r>
            <w:r w:rsidR="00184367">
              <w:t>a</w:t>
            </w:r>
          </w:p>
        </w:tc>
        <w:tc>
          <w:tcPr>
            <w:tcW w:w="4260" w:type="dxa"/>
            <w:shd w:val="clear" w:color="auto" w:fill="BFBFBF" w:themeFill="background1" w:themeFillShade="BF"/>
          </w:tcPr>
          <w:p w14:paraId="62731640" w14:textId="4C63C263" w:rsidR="00114BEC" w:rsidRDefault="00114BEC" w:rsidP="00114BEC">
            <w:pPr>
              <w:pStyle w:val="Heading2"/>
            </w:pPr>
            <w:bookmarkStart w:id="37" w:name="_Toc219973677"/>
            <w:bookmarkStart w:id="38" w:name="_Toc219981751"/>
            <w:r>
              <w:t>Funktionen zur Umsetzung der Content-Produktion</w:t>
            </w:r>
            <w:bookmarkEnd w:id="37"/>
            <w:bookmarkEnd w:id="38"/>
          </w:p>
        </w:tc>
        <w:tc>
          <w:tcPr>
            <w:tcW w:w="1128" w:type="dxa"/>
            <w:shd w:val="clear" w:color="auto" w:fill="BFBFBF" w:themeFill="background1" w:themeFillShade="BF"/>
          </w:tcPr>
          <w:p w14:paraId="74298E68" w14:textId="77777777" w:rsidR="00114BEC" w:rsidRDefault="00114BEC" w:rsidP="00114BEC">
            <w:pPr>
              <w:keepNext/>
              <w:jc w:val="center"/>
            </w:pPr>
          </w:p>
        </w:tc>
        <w:tc>
          <w:tcPr>
            <w:tcW w:w="2401" w:type="dxa"/>
            <w:shd w:val="clear" w:color="auto" w:fill="BFBFBF" w:themeFill="background1" w:themeFillShade="BF"/>
          </w:tcPr>
          <w:p w14:paraId="794920F7" w14:textId="77777777" w:rsidR="00114BEC" w:rsidRPr="009C05D6" w:rsidRDefault="00114BEC" w:rsidP="00114BEC">
            <w:pPr>
              <w:keepNext/>
            </w:pPr>
          </w:p>
        </w:tc>
      </w:tr>
      <w:tr w:rsidR="00114BEC" w14:paraId="7D7F1FAC" w14:textId="77777777" w:rsidTr="10C8C1A7">
        <w:tc>
          <w:tcPr>
            <w:tcW w:w="709" w:type="dxa"/>
            <w:shd w:val="clear" w:color="auto" w:fill="D9D9D9" w:themeFill="background1" w:themeFillShade="D9"/>
          </w:tcPr>
          <w:p w14:paraId="005653E3" w14:textId="1259EB14" w:rsidR="00114BEC" w:rsidRDefault="00114BEC" w:rsidP="00114BEC">
            <w:r>
              <w:t>106 a</w:t>
            </w:r>
          </w:p>
        </w:tc>
        <w:tc>
          <w:tcPr>
            <w:tcW w:w="4260" w:type="dxa"/>
            <w:shd w:val="clear" w:color="auto" w:fill="D9D9D9" w:themeFill="background1" w:themeFillShade="D9"/>
          </w:tcPr>
          <w:p w14:paraId="0ADCC997" w14:textId="540F6BB4" w:rsidR="00114BEC" w:rsidRDefault="00114BEC" w:rsidP="00114BEC">
            <w:pPr>
              <w:pStyle w:val="HeadingBody2"/>
            </w:pPr>
            <w:r>
              <w:rPr>
                <w:i/>
              </w:rPr>
              <w:t>Vorschau für alle Social-Media-Postings</w:t>
            </w:r>
            <w:r>
              <w:br/>
              <w:t>Als Nutzer werden die angelegten Social Media Postings in einer Vorschau in der Form angezeigt, wie sie auf der jeweiligen Social-Media-Plattform veröffentlicht werden.</w:t>
            </w:r>
          </w:p>
        </w:tc>
        <w:tc>
          <w:tcPr>
            <w:tcW w:w="1128" w:type="dxa"/>
            <w:shd w:val="clear" w:color="auto" w:fill="D9D9D9" w:themeFill="background1" w:themeFillShade="D9"/>
          </w:tcPr>
          <w:p w14:paraId="532E5A15" w14:textId="77777777" w:rsidR="00114BEC" w:rsidRDefault="00114BEC" w:rsidP="00114BEC">
            <w:pPr>
              <w:jc w:val="center"/>
            </w:pPr>
          </w:p>
        </w:tc>
        <w:tc>
          <w:tcPr>
            <w:tcW w:w="2401" w:type="dxa"/>
            <w:shd w:val="clear" w:color="auto" w:fill="D9D9D9" w:themeFill="background1" w:themeFillShade="D9"/>
          </w:tcPr>
          <w:p w14:paraId="3442B0A3" w14:textId="6597AEB8" w:rsidR="00114BEC" w:rsidRPr="009C05D6" w:rsidRDefault="00114BEC" w:rsidP="00114BEC"/>
        </w:tc>
      </w:tr>
      <w:tr w:rsidR="00114BEC" w14:paraId="3C0B4A90" w14:textId="77777777" w:rsidTr="10C8C1A7">
        <w:tc>
          <w:tcPr>
            <w:tcW w:w="709" w:type="dxa"/>
            <w:shd w:val="clear" w:color="auto" w:fill="D9D9D9" w:themeFill="background1" w:themeFillShade="D9"/>
          </w:tcPr>
          <w:p w14:paraId="10EF0E1C" w14:textId="1E9C20A8" w:rsidR="00114BEC" w:rsidRDefault="00114BEC" w:rsidP="00114BEC">
            <w:r>
              <w:t>107 a</w:t>
            </w:r>
          </w:p>
        </w:tc>
        <w:tc>
          <w:tcPr>
            <w:tcW w:w="4260" w:type="dxa"/>
            <w:shd w:val="clear" w:color="auto" w:fill="D9D9D9" w:themeFill="background1" w:themeFillShade="D9"/>
          </w:tcPr>
          <w:p w14:paraId="3DFD0F21" w14:textId="77777777" w:rsidR="00114BEC" w:rsidRDefault="00114BEC" w:rsidP="00114BEC">
            <w:pPr>
              <w:pStyle w:val="HeadingBody2"/>
            </w:pPr>
            <w:r>
              <w:rPr>
                <w:i/>
              </w:rPr>
              <w:t>Duplizieren/Wiederholen von Beiträgen</w:t>
            </w:r>
            <w:r>
              <w:br/>
              <w:t>Als Nutzer kann ich jegliche Content-Elemente (auch bereits nach Veröffentlichung) kopieren, bearbeiten und wiederverwenden.</w:t>
            </w:r>
          </w:p>
        </w:tc>
        <w:tc>
          <w:tcPr>
            <w:tcW w:w="1128" w:type="dxa"/>
            <w:shd w:val="clear" w:color="auto" w:fill="D9D9D9" w:themeFill="background1" w:themeFillShade="D9"/>
          </w:tcPr>
          <w:p w14:paraId="303A3F5A" w14:textId="77777777" w:rsidR="00114BEC" w:rsidRDefault="00114BEC" w:rsidP="00114BEC">
            <w:pPr>
              <w:jc w:val="center"/>
            </w:pPr>
          </w:p>
        </w:tc>
        <w:tc>
          <w:tcPr>
            <w:tcW w:w="2401" w:type="dxa"/>
            <w:shd w:val="clear" w:color="auto" w:fill="D9D9D9" w:themeFill="background1" w:themeFillShade="D9"/>
          </w:tcPr>
          <w:p w14:paraId="459D3BC8" w14:textId="04635A5D" w:rsidR="00114BEC" w:rsidRPr="009C05D6" w:rsidRDefault="00114BEC" w:rsidP="00114BEC"/>
        </w:tc>
      </w:tr>
      <w:tr w:rsidR="00114BEC" w14:paraId="33887B42" w14:textId="77777777" w:rsidTr="10C8C1A7">
        <w:tc>
          <w:tcPr>
            <w:tcW w:w="709" w:type="dxa"/>
            <w:shd w:val="clear" w:color="auto" w:fill="D9D9D9" w:themeFill="background1" w:themeFillShade="D9"/>
          </w:tcPr>
          <w:p w14:paraId="1838472A" w14:textId="669D7DF5" w:rsidR="00114BEC" w:rsidRDefault="00114BEC" w:rsidP="00114BEC">
            <w:r>
              <w:t>108 a</w:t>
            </w:r>
          </w:p>
        </w:tc>
        <w:tc>
          <w:tcPr>
            <w:tcW w:w="4260" w:type="dxa"/>
            <w:shd w:val="clear" w:color="auto" w:fill="D9D9D9" w:themeFill="background1" w:themeFillShade="D9"/>
          </w:tcPr>
          <w:p w14:paraId="420EC95C" w14:textId="77777777" w:rsidR="00114BEC" w:rsidRDefault="00114BEC" w:rsidP="00114BEC">
            <w:pPr>
              <w:pStyle w:val="HeadingBody2"/>
            </w:pPr>
            <w:r>
              <w:rPr>
                <w:i/>
              </w:rPr>
              <w:t>Erinnerungen an fällige Termine per Mail und In-App</w:t>
            </w:r>
            <w:r>
              <w:br/>
              <w:t xml:space="preserve">Als Nutzer kann ich für Content-Elemente und Kalendereinträge terminbezogene Erinnerungen anlegen. Die Erinnerungsfunktion soll mindestens innerhalb des </w:t>
            </w:r>
            <w:r w:rsidRPr="00513903">
              <w:rPr>
                <w:i/>
              </w:rPr>
              <w:t>Systems</w:t>
            </w:r>
            <w:r>
              <w:t xml:space="preserve"> funktionieren sowie für die beim Nutzer hinterlegte E-Mail-Adresse. Es werden keine Erinnerungen für archivierte Inhalte versandt.</w:t>
            </w:r>
          </w:p>
        </w:tc>
        <w:tc>
          <w:tcPr>
            <w:tcW w:w="1128" w:type="dxa"/>
            <w:shd w:val="clear" w:color="auto" w:fill="D9D9D9" w:themeFill="background1" w:themeFillShade="D9"/>
          </w:tcPr>
          <w:p w14:paraId="4C4FA39D" w14:textId="77777777" w:rsidR="00114BEC" w:rsidRDefault="00114BEC" w:rsidP="00114BEC">
            <w:pPr>
              <w:jc w:val="center"/>
            </w:pPr>
          </w:p>
        </w:tc>
        <w:tc>
          <w:tcPr>
            <w:tcW w:w="2401" w:type="dxa"/>
            <w:shd w:val="clear" w:color="auto" w:fill="D9D9D9" w:themeFill="background1" w:themeFillShade="D9"/>
          </w:tcPr>
          <w:p w14:paraId="2644AC08" w14:textId="2DC16ED0" w:rsidR="00114BEC" w:rsidRPr="009C05D6" w:rsidRDefault="00114BEC" w:rsidP="00114BEC"/>
        </w:tc>
      </w:tr>
      <w:tr w:rsidR="00114BEC" w14:paraId="6019C6AB" w14:textId="77777777" w:rsidTr="10C8C1A7">
        <w:tc>
          <w:tcPr>
            <w:tcW w:w="709" w:type="dxa"/>
            <w:shd w:val="clear" w:color="auto" w:fill="D9D9D9" w:themeFill="background1" w:themeFillShade="D9"/>
          </w:tcPr>
          <w:p w14:paraId="15ED7057" w14:textId="42F6114C" w:rsidR="00114BEC" w:rsidRDefault="00114BEC" w:rsidP="00114BEC">
            <w:r>
              <w:t>109 a</w:t>
            </w:r>
          </w:p>
        </w:tc>
        <w:tc>
          <w:tcPr>
            <w:tcW w:w="4260" w:type="dxa"/>
            <w:shd w:val="clear" w:color="auto" w:fill="D9D9D9" w:themeFill="background1" w:themeFillShade="D9"/>
          </w:tcPr>
          <w:p w14:paraId="50FB7985" w14:textId="4A08D81E" w:rsidR="00114BEC" w:rsidRDefault="00114BEC" w:rsidP="00114BEC">
            <w:pPr>
              <w:pStyle w:val="HeadingBody2"/>
            </w:pPr>
            <w:r>
              <w:rPr>
                <w:i/>
              </w:rPr>
              <w:t xml:space="preserve">API-Anbindung an Social Media wie z.B. </w:t>
            </w:r>
            <w:bookmarkStart w:id="39" w:name="_Hlk84863130"/>
            <w:r>
              <w:rPr>
                <w:i/>
              </w:rPr>
              <w:t>Facebook, LinkedIn, X, Instagram</w:t>
            </w:r>
            <w:bookmarkEnd w:id="39"/>
            <w:r>
              <w:br/>
              <w:t>Als Nutzer kann ich angelegte Beiträge direkt aus der Anwendung heraus auf Social-Media-</w:t>
            </w:r>
            <w:r w:rsidRPr="00513903">
              <w:rPr>
                <w:i/>
              </w:rPr>
              <w:t>Kanälen</w:t>
            </w:r>
            <w:r>
              <w:t xml:space="preserve"> sowie weiteren per Schnittstelle angebundenen Kanälen veröffentlichen.</w:t>
            </w:r>
          </w:p>
        </w:tc>
        <w:tc>
          <w:tcPr>
            <w:tcW w:w="1128" w:type="dxa"/>
            <w:shd w:val="clear" w:color="auto" w:fill="D9D9D9" w:themeFill="background1" w:themeFillShade="D9"/>
          </w:tcPr>
          <w:p w14:paraId="5A71BAD5" w14:textId="77777777" w:rsidR="00114BEC" w:rsidRDefault="00114BEC" w:rsidP="00114BEC">
            <w:pPr>
              <w:jc w:val="center"/>
            </w:pPr>
          </w:p>
        </w:tc>
        <w:tc>
          <w:tcPr>
            <w:tcW w:w="2401" w:type="dxa"/>
            <w:shd w:val="clear" w:color="auto" w:fill="D9D9D9" w:themeFill="background1" w:themeFillShade="D9"/>
          </w:tcPr>
          <w:p w14:paraId="58195D36" w14:textId="3B028F7A" w:rsidR="00114BEC" w:rsidRPr="009C05D6" w:rsidRDefault="00114BEC" w:rsidP="00114BEC"/>
        </w:tc>
      </w:tr>
      <w:tr w:rsidR="00114BEC" w14:paraId="43BE1912" w14:textId="77777777" w:rsidTr="10C8C1A7">
        <w:tc>
          <w:tcPr>
            <w:tcW w:w="709" w:type="dxa"/>
            <w:shd w:val="clear" w:color="auto" w:fill="D9D9D9" w:themeFill="background1" w:themeFillShade="D9"/>
          </w:tcPr>
          <w:p w14:paraId="57E77718" w14:textId="75025CA9" w:rsidR="00114BEC" w:rsidRDefault="00114BEC" w:rsidP="00114BEC">
            <w:r>
              <w:t>110 a</w:t>
            </w:r>
          </w:p>
        </w:tc>
        <w:tc>
          <w:tcPr>
            <w:tcW w:w="4260" w:type="dxa"/>
            <w:shd w:val="clear" w:color="auto" w:fill="D9D9D9" w:themeFill="background1" w:themeFillShade="D9"/>
          </w:tcPr>
          <w:p w14:paraId="65D0BFEA" w14:textId="77777777" w:rsidR="00114BEC" w:rsidRDefault="00114BEC" w:rsidP="00114BEC">
            <w:pPr>
              <w:pStyle w:val="HeadingBody2"/>
            </w:pPr>
            <w:r>
              <w:rPr>
                <w:i/>
              </w:rPr>
              <w:t>Anbindung OneDrive/</w:t>
            </w:r>
            <w:proofErr w:type="spellStart"/>
            <w:r>
              <w:rPr>
                <w:i/>
              </w:rPr>
              <w:t>Sharepoint</w:t>
            </w:r>
            <w:proofErr w:type="spellEnd"/>
            <w:r>
              <w:br/>
              <w:t>Als Nutzer kann ich Dokumente und Multimedia-</w:t>
            </w:r>
            <w:r w:rsidRPr="00513903">
              <w:rPr>
                <w:i/>
              </w:rPr>
              <w:t>Dateien</w:t>
            </w:r>
            <w:r>
              <w:t xml:space="preserve"> aus OneDrive und SharePoint heraus in die Anwendung hochladen und abspeichern.</w:t>
            </w:r>
          </w:p>
        </w:tc>
        <w:tc>
          <w:tcPr>
            <w:tcW w:w="1128" w:type="dxa"/>
            <w:shd w:val="clear" w:color="auto" w:fill="D9D9D9" w:themeFill="background1" w:themeFillShade="D9"/>
          </w:tcPr>
          <w:p w14:paraId="145F58F0" w14:textId="77777777" w:rsidR="00114BEC" w:rsidRDefault="00114BEC" w:rsidP="00114BEC">
            <w:pPr>
              <w:jc w:val="center"/>
            </w:pPr>
          </w:p>
        </w:tc>
        <w:tc>
          <w:tcPr>
            <w:tcW w:w="2401" w:type="dxa"/>
            <w:shd w:val="clear" w:color="auto" w:fill="D9D9D9" w:themeFill="background1" w:themeFillShade="D9"/>
          </w:tcPr>
          <w:p w14:paraId="28E3BC5E" w14:textId="420FEE0D" w:rsidR="00114BEC" w:rsidRPr="009C05D6" w:rsidRDefault="00114BEC" w:rsidP="00114BEC"/>
        </w:tc>
      </w:tr>
      <w:tr w:rsidR="00114BEC" w14:paraId="6FA0C996" w14:textId="77777777" w:rsidTr="10C8C1A7">
        <w:tc>
          <w:tcPr>
            <w:tcW w:w="709" w:type="dxa"/>
          </w:tcPr>
          <w:p w14:paraId="6ED4A6D8" w14:textId="1F85D40D" w:rsidR="00114BEC" w:rsidRDefault="00114BEC" w:rsidP="00114BEC">
            <w:r>
              <w:t xml:space="preserve">111 </w:t>
            </w:r>
            <w:r w:rsidR="00FC4161">
              <w:t>b</w:t>
            </w:r>
          </w:p>
        </w:tc>
        <w:tc>
          <w:tcPr>
            <w:tcW w:w="4260" w:type="dxa"/>
          </w:tcPr>
          <w:p w14:paraId="6F11AE77" w14:textId="17DCD4C5" w:rsidR="00114BEC" w:rsidRDefault="00114BEC" w:rsidP="00114BEC">
            <w:pPr>
              <w:pStyle w:val="HeadingBody2"/>
            </w:pPr>
            <w:r>
              <w:rPr>
                <w:i/>
              </w:rPr>
              <w:t>Verknüpfung mit Microsoft Teams</w:t>
            </w:r>
            <w:r>
              <w:br/>
              <w:t xml:space="preserve">Als Nutzer kann ich die Anwendung mit meinen Kanälen und Chats aus </w:t>
            </w:r>
            <w:r w:rsidRPr="00513903">
              <w:rPr>
                <w:i/>
                <w:color w:val="000000" w:themeColor="text1"/>
              </w:rPr>
              <w:t>Microsoft</w:t>
            </w:r>
            <w:r>
              <w:t xml:space="preserve"> Teams (z.B. direkte Benachrichtigungen zu Kalendereinträgen, Benachrichtigungen zu Themen etc.) verknüpfen.</w:t>
            </w:r>
          </w:p>
        </w:tc>
        <w:tc>
          <w:tcPr>
            <w:tcW w:w="1128" w:type="dxa"/>
          </w:tcPr>
          <w:p w14:paraId="145F1121" w14:textId="77777777" w:rsidR="00114BEC" w:rsidRDefault="00114BEC" w:rsidP="00114BEC">
            <w:pPr>
              <w:jc w:val="center"/>
            </w:pPr>
          </w:p>
        </w:tc>
        <w:tc>
          <w:tcPr>
            <w:tcW w:w="2401" w:type="dxa"/>
          </w:tcPr>
          <w:p w14:paraId="1E20E93F" w14:textId="2E8BDE45" w:rsidR="00114BEC" w:rsidRPr="009C05D6" w:rsidRDefault="00114BEC" w:rsidP="00114BEC"/>
        </w:tc>
      </w:tr>
      <w:tr w:rsidR="00114BEC" w14:paraId="1FCBC51A" w14:textId="77777777" w:rsidTr="10C8C1A7">
        <w:tc>
          <w:tcPr>
            <w:tcW w:w="709" w:type="dxa"/>
          </w:tcPr>
          <w:p w14:paraId="06626613" w14:textId="6581EC6F" w:rsidR="00114BEC" w:rsidRDefault="00114BEC" w:rsidP="00114BEC">
            <w:r>
              <w:t>112 b</w:t>
            </w:r>
          </w:p>
        </w:tc>
        <w:tc>
          <w:tcPr>
            <w:tcW w:w="4260" w:type="dxa"/>
          </w:tcPr>
          <w:p w14:paraId="07F28DA5" w14:textId="3D743F18" w:rsidR="00114BEC" w:rsidRPr="00513903" w:rsidRDefault="00114BEC" w:rsidP="00114BEC">
            <w:pPr>
              <w:pStyle w:val="HeadingBody2"/>
              <w:rPr>
                <w:i/>
              </w:rPr>
            </w:pPr>
            <w:r>
              <w:rPr>
                <w:i/>
              </w:rPr>
              <w:t>Integration mit Mediathek des DB-Konzerns</w:t>
            </w:r>
            <w:r w:rsidRPr="00513903">
              <w:rPr>
                <w:i/>
              </w:rPr>
              <w:br/>
            </w:r>
            <w:r>
              <w:t xml:space="preserve">Als Nutzer kann ich die Anwendung an die </w:t>
            </w:r>
            <w:proofErr w:type="spellStart"/>
            <w:r>
              <w:t>Konzernmediathek</w:t>
            </w:r>
            <w:proofErr w:type="spellEnd"/>
            <w:r>
              <w:t xml:space="preserve"> (CDN) anbinden und Inhalte aus der Mediathek in die SaaS übernehmen (z. B. Bild-Download oder Video-Embedding).</w:t>
            </w:r>
          </w:p>
        </w:tc>
        <w:tc>
          <w:tcPr>
            <w:tcW w:w="1128" w:type="dxa"/>
          </w:tcPr>
          <w:p w14:paraId="7F30A2E4" w14:textId="77777777" w:rsidR="00114BEC" w:rsidRDefault="00114BEC" w:rsidP="00114BEC">
            <w:pPr>
              <w:jc w:val="center"/>
            </w:pPr>
          </w:p>
        </w:tc>
        <w:tc>
          <w:tcPr>
            <w:tcW w:w="2401" w:type="dxa"/>
          </w:tcPr>
          <w:p w14:paraId="07E60EA0" w14:textId="6B93B07A" w:rsidR="00114BEC" w:rsidRPr="009C05D6" w:rsidRDefault="00114BEC" w:rsidP="00114BEC"/>
        </w:tc>
      </w:tr>
      <w:tr w:rsidR="00114BEC" w14:paraId="254E5CB5" w14:textId="77777777" w:rsidTr="10C8C1A7">
        <w:tc>
          <w:tcPr>
            <w:tcW w:w="709" w:type="dxa"/>
          </w:tcPr>
          <w:p w14:paraId="67553A07" w14:textId="4458425B" w:rsidR="00114BEC" w:rsidRDefault="00114BEC" w:rsidP="00114BEC">
            <w:r>
              <w:t>113 b</w:t>
            </w:r>
          </w:p>
        </w:tc>
        <w:tc>
          <w:tcPr>
            <w:tcW w:w="4260" w:type="dxa"/>
          </w:tcPr>
          <w:p w14:paraId="4BA0189A" w14:textId="2726EFE9" w:rsidR="00114BEC" w:rsidRPr="00513903" w:rsidRDefault="00114BEC" w:rsidP="00114BEC">
            <w:pPr>
              <w:pStyle w:val="HeadingBody2"/>
              <w:rPr>
                <w:i/>
              </w:rPr>
            </w:pPr>
            <w:r>
              <w:rPr>
                <w:i/>
              </w:rPr>
              <w:t>Integration mit Digitalshop DB Systel</w:t>
            </w:r>
            <w:r w:rsidRPr="00513903">
              <w:rPr>
                <w:i/>
              </w:rPr>
              <w:br/>
            </w:r>
            <w:r>
              <w:t>Als Nutzer kann ich aus der SaaS heraus Leistungen wie z.B. Content Beratung über den Digitalshop der DB Systel anstoßen (z.B. via HTTP-Link).</w:t>
            </w:r>
          </w:p>
        </w:tc>
        <w:tc>
          <w:tcPr>
            <w:tcW w:w="1128" w:type="dxa"/>
          </w:tcPr>
          <w:p w14:paraId="57DCA1AA" w14:textId="77777777" w:rsidR="00114BEC" w:rsidRDefault="00114BEC" w:rsidP="00114BEC">
            <w:pPr>
              <w:jc w:val="center"/>
            </w:pPr>
          </w:p>
        </w:tc>
        <w:tc>
          <w:tcPr>
            <w:tcW w:w="2401" w:type="dxa"/>
          </w:tcPr>
          <w:p w14:paraId="4632C8CE" w14:textId="5C58042A" w:rsidR="00114BEC" w:rsidRPr="009C05D6" w:rsidRDefault="00114BEC" w:rsidP="00114BEC"/>
        </w:tc>
      </w:tr>
      <w:tr w:rsidR="00114BEC" w14:paraId="1B54A720" w14:textId="77777777" w:rsidTr="10C8C1A7">
        <w:tc>
          <w:tcPr>
            <w:tcW w:w="709" w:type="dxa"/>
          </w:tcPr>
          <w:p w14:paraId="4A474560" w14:textId="08F66358" w:rsidR="00114BEC" w:rsidRDefault="00114BEC" w:rsidP="00114BEC">
            <w:r>
              <w:t>114 b</w:t>
            </w:r>
          </w:p>
        </w:tc>
        <w:tc>
          <w:tcPr>
            <w:tcW w:w="4260" w:type="dxa"/>
          </w:tcPr>
          <w:p w14:paraId="2B3D4181" w14:textId="39820A47" w:rsidR="00114BEC" w:rsidRPr="00513903" w:rsidRDefault="00114BEC" w:rsidP="00114BEC">
            <w:pPr>
              <w:pStyle w:val="HeadingBody2"/>
              <w:rPr>
                <w:i/>
              </w:rPr>
            </w:pPr>
            <w:r>
              <w:rPr>
                <w:i/>
              </w:rPr>
              <w:t xml:space="preserve">API-Anbindung für CMS wie </w:t>
            </w:r>
            <w:proofErr w:type="spellStart"/>
            <w:r>
              <w:rPr>
                <w:i/>
              </w:rPr>
              <w:t>Coremedia</w:t>
            </w:r>
            <w:proofErr w:type="spellEnd"/>
            <w:r>
              <w:rPr>
                <w:i/>
              </w:rPr>
              <w:t xml:space="preserve">, </w:t>
            </w:r>
            <w:proofErr w:type="spellStart"/>
            <w:r>
              <w:rPr>
                <w:i/>
              </w:rPr>
              <w:t>Staffbase</w:t>
            </w:r>
            <w:proofErr w:type="spellEnd"/>
            <w:r>
              <w:rPr>
                <w:i/>
              </w:rPr>
              <w:t xml:space="preserve">, </w:t>
            </w:r>
            <w:proofErr w:type="spellStart"/>
            <w:r>
              <w:rPr>
                <w:i/>
              </w:rPr>
              <w:t>haiilo</w:t>
            </w:r>
            <w:proofErr w:type="spellEnd"/>
            <w:r w:rsidRPr="00513903">
              <w:rPr>
                <w:i/>
              </w:rPr>
              <w:br/>
            </w:r>
            <w:r>
              <w:t xml:space="preserve">Als Nutzer kann ich angelegte Beiträge direkt aus der Anwendung heraus auf per Schnittstelle angebundene individuelle Systeme wie z.B. </w:t>
            </w:r>
            <w:proofErr w:type="spellStart"/>
            <w:r>
              <w:t>Coremedia</w:t>
            </w:r>
            <w:proofErr w:type="spellEnd"/>
            <w:r>
              <w:t xml:space="preserve"> veröffentlichen</w:t>
            </w:r>
            <w:r w:rsidRPr="00513903">
              <w:rPr>
                <w:i/>
              </w:rPr>
              <w:t>.</w:t>
            </w:r>
          </w:p>
        </w:tc>
        <w:tc>
          <w:tcPr>
            <w:tcW w:w="1128" w:type="dxa"/>
          </w:tcPr>
          <w:p w14:paraId="6806AC3B" w14:textId="77777777" w:rsidR="00114BEC" w:rsidRDefault="00114BEC" w:rsidP="00114BEC">
            <w:pPr>
              <w:jc w:val="center"/>
            </w:pPr>
          </w:p>
        </w:tc>
        <w:tc>
          <w:tcPr>
            <w:tcW w:w="2401" w:type="dxa"/>
          </w:tcPr>
          <w:p w14:paraId="630A4061" w14:textId="597CEC46" w:rsidR="00114BEC" w:rsidRPr="009C05D6" w:rsidRDefault="00114BEC" w:rsidP="00114BEC"/>
        </w:tc>
      </w:tr>
      <w:tr w:rsidR="00114BEC" w14:paraId="03A3BB79" w14:textId="77777777" w:rsidTr="10C8C1A7">
        <w:tc>
          <w:tcPr>
            <w:tcW w:w="709" w:type="dxa"/>
            <w:shd w:val="clear" w:color="auto" w:fill="BFBFBF" w:themeFill="background1" w:themeFillShade="BF"/>
          </w:tcPr>
          <w:p w14:paraId="199C40F5" w14:textId="2CC7BED1" w:rsidR="00114BEC" w:rsidRDefault="00114BEC" w:rsidP="00114BEC">
            <w:r>
              <w:t xml:space="preserve">115 </w:t>
            </w:r>
            <w:r w:rsidR="008B1F4C">
              <w:t>a</w:t>
            </w:r>
          </w:p>
        </w:tc>
        <w:tc>
          <w:tcPr>
            <w:tcW w:w="4260" w:type="dxa"/>
            <w:shd w:val="clear" w:color="auto" w:fill="BFBFBF" w:themeFill="background1" w:themeFillShade="BF"/>
          </w:tcPr>
          <w:p w14:paraId="1A74B1AD" w14:textId="77777777" w:rsidR="00114BEC" w:rsidRDefault="00114BEC" w:rsidP="00114BEC">
            <w:pPr>
              <w:pStyle w:val="Heading2"/>
            </w:pPr>
            <w:bookmarkStart w:id="40" w:name="_Toc219973678"/>
            <w:bookmarkStart w:id="41" w:name="_Toc219981752"/>
            <w:r>
              <w:t>Funktionen zu Kollaboration, Workflow und Rechtemanagement</w:t>
            </w:r>
            <w:bookmarkEnd w:id="40"/>
            <w:bookmarkEnd w:id="41"/>
          </w:p>
        </w:tc>
        <w:tc>
          <w:tcPr>
            <w:tcW w:w="1128" w:type="dxa"/>
            <w:shd w:val="clear" w:color="auto" w:fill="BFBFBF" w:themeFill="background1" w:themeFillShade="BF"/>
          </w:tcPr>
          <w:p w14:paraId="09D0F5F2" w14:textId="77777777" w:rsidR="00114BEC" w:rsidRDefault="00114BEC" w:rsidP="00114BEC">
            <w:pPr>
              <w:keepNext/>
              <w:jc w:val="center"/>
            </w:pPr>
          </w:p>
        </w:tc>
        <w:tc>
          <w:tcPr>
            <w:tcW w:w="2401" w:type="dxa"/>
            <w:shd w:val="clear" w:color="auto" w:fill="BFBFBF" w:themeFill="background1" w:themeFillShade="BF"/>
          </w:tcPr>
          <w:p w14:paraId="3077EBF4" w14:textId="77777777" w:rsidR="00114BEC" w:rsidRPr="009C05D6" w:rsidRDefault="00114BEC" w:rsidP="00114BEC">
            <w:pPr>
              <w:keepNext/>
            </w:pPr>
          </w:p>
        </w:tc>
      </w:tr>
      <w:tr w:rsidR="00114BEC" w14:paraId="7D404A8F" w14:textId="77777777" w:rsidTr="10C8C1A7">
        <w:tc>
          <w:tcPr>
            <w:tcW w:w="709" w:type="dxa"/>
            <w:shd w:val="clear" w:color="auto" w:fill="D9D9D9" w:themeFill="background1" w:themeFillShade="D9"/>
          </w:tcPr>
          <w:p w14:paraId="3CABDC10" w14:textId="1AEFC000" w:rsidR="00114BEC" w:rsidRPr="00466060" w:rsidRDefault="00114BEC" w:rsidP="00114BEC">
            <w:r>
              <w:t>116 a</w:t>
            </w:r>
          </w:p>
        </w:tc>
        <w:tc>
          <w:tcPr>
            <w:tcW w:w="4260" w:type="dxa"/>
            <w:shd w:val="clear" w:color="auto" w:fill="D9D9D9" w:themeFill="background1" w:themeFillShade="D9"/>
          </w:tcPr>
          <w:p w14:paraId="282618B2" w14:textId="73269F26" w:rsidR="00114BEC" w:rsidRDefault="00114BEC" w:rsidP="00114BEC">
            <w:pPr>
              <w:pStyle w:val="HeadingBody2"/>
              <w:rPr>
                <w:i/>
              </w:rPr>
            </w:pPr>
            <w:r w:rsidRPr="00466060">
              <w:rPr>
                <w:i/>
              </w:rPr>
              <w:t>Vergabe von Rollen innerhalb eines Teams</w:t>
            </w:r>
            <w:r w:rsidRPr="00466060">
              <w:rPr>
                <w:i/>
              </w:rPr>
              <w:br/>
            </w:r>
            <w:r w:rsidRPr="00466060">
              <w:t>Als Nutzer kann ich den Mitgliedern eines Teams Rollen zuweisen bzw. die Rollen entfernen.</w:t>
            </w:r>
          </w:p>
        </w:tc>
        <w:tc>
          <w:tcPr>
            <w:tcW w:w="1128" w:type="dxa"/>
            <w:shd w:val="clear" w:color="auto" w:fill="D9D9D9" w:themeFill="background1" w:themeFillShade="D9"/>
          </w:tcPr>
          <w:p w14:paraId="588E380F" w14:textId="77777777" w:rsidR="00114BEC" w:rsidRDefault="00114BEC" w:rsidP="00114BEC">
            <w:pPr>
              <w:jc w:val="center"/>
            </w:pPr>
          </w:p>
        </w:tc>
        <w:tc>
          <w:tcPr>
            <w:tcW w:w="2401" w:type="dxa"/>
            <w:shd w:val="clear" w:color="auto" w:fill="D9D9D9" w:themeFill="background1" w:themeFillShade="D9"/>
          </w:tcPr>
          <w:p w14:paraId="630977A8" w14:textId="77777777" w:rsidR="00114BEC" w:rsidRDefault="00114BEC" w:rsidP="00114BEC">
            <w:pPr>
              <w:rPr>
                <w:rFonts w:ascii="Segoe UI Emoji" w:hAnsi="Segoe UI Emoji" w:cs="Segoe UI Emoji"/>
              </w:rPr>
            </w:pPr>
          </w:p>
        </w:tc>
      </w:tr>
      <w:tr w:rsidR="00114BEC" w14:paraId="4DDAF05F" w14:textId="77777777" w:rsidTr="10C8C1A7">
        <w:tc>
          <w:tcPr>
            <w:tcW w:w="709" w:type="dxa"/>
            <w:shd w:val="clear" w:color="auto" w:fill="D9D9D9" w:themeFill="background1" w:themeFillShade="D9"/>
          </w:tcPr>
          <w:p w14:paraId="3B5BBD8A" w14:textId="7AA5792B" w:rsidR="00114BEC" w:rsidRDefault="00114BEC" w:rsidP="00114BEC">
            <w:r w:rsidRPr="00466060">
              <w:t>117 a</w:t>
            </w:r>
          </w:p>
        </w:tc>
        <w:tc>
          <w:tcPr>
            <w:tcW w:w="4260" w:type="dxa"/>
            <w:shd w:val="clear" w:color="auto" w:fill="D9D9D9" w:themeFill="background1" w:themeFillShade="D9"/>
          </w:tcPr>
          <w:p w14:paraId="498333E5" w14:textId="4B8D18E2" w:rsidR="00114BEC" w:rsidRDefault="00114BEC" w:rsidP="00114BEC">
            <w:pPr>
              <w:pStyle w:val="HeadingBody2"/>
            </w:pPr>
            <w:r w:rsidRPr="00466060">
              <w:rPr>
                <w:i/>
              </w:rPr>
              <w:t>Aufgaben</w:t>
            </w:r>
            <w:r>
              <w:rPr>
                <w:i/>
              </w:rPr>
              <w:t xml:space="preserve"> im Team zuweisen und delegieren sowie Benachrichtigungen</w:t>
            </w:r>
            <w:r>
              <w:br/>
              <w:t xml:space="preserve">Als Nutzer kann ich Aufgaben anlegen und mir und/oder anderen Nutzern zuweisen. Werden </w:t>
            </w:r>
            <w:r w:rsidRPr="00466060">
              <w:t>einem</w:t>
            </w:r>
            <w:r>
              <w:t xml:space="preserve"> Nutzer Aufgaben zugewiesen, wird der Nutzer in der Anwendung </w:t>
            </w:r>
            <w:r w:rsidRPr="00466060">
              <w:t>darüber benachrichtigt. Zusätzlich kann er eine Benachrichtigung per E-Mail einstellen. Über eine E-</w:t>
            </w:r>
            <w:r w:rsidRPr="00466060">
              <w:rPr>
                <w:i/>
              </w:rPr>
              <w:t>Mailbenachrichtigung</w:t>
            </w:r>
            <w:r w:rsidRPr="00466060">
              <w:t xml:space="preserve"> müssen definierbare</w:t>
            </w:r>
            <w:r>
              <w:t xml:space="preserve"> Nutzer bei Themenänderungen, neu eingestellten Themen oder sonstigen Statusänderungen benachrichtigt werden können.</w:t>
            </w:r>
          </w:p>
        </w:tc>
        <w:tc>
          <w:tcPr>
            <w:tcW w:w="1128" w:type="dxa"/>
            <w:shd w:val="clear" w:color="auto" w:fill="D9D9D9" w:themeFill="background1" w:themeFillShade="D9"/>
          </w:tcPr>
          <w:p w14:paraId="496AAD16" w14:textId="77777777" w:rsidR="00114BEC" w:rsidRDefault="00114BEC" w:rsidP="00114BEC">
            <w:pPr>
              <w:jc w:val="center"/>
            </w:pPr>
          </w:p>
        </w:tc>
        <w:tc>
          <w:tcPr>
            <w:tcW w:w="2401" w:type="dxa"/>
            <w:shd w:val="clear" w:color="auto" w:fill="D9D9D9" w:themeFill="background1" w:themeFillShade="D9"/>
          </w:tcPr>
          <w:p w14:paraId="1552A407" w14:textId="51A11A05" w:rsidR="00114BEC" w:rsidRDefault="00114BEC" w:rsidP="00114BEC">
            <w:pPr>
              <w:rPr>
                <w:rFonts w:ascii="Segoe UI Emoji" w:hAnsi="Segoe UI Emoji" w:cs="Segoe UI Emoji"/>
              </w:rPr>
            </w:pPr>
          </w:p>
          <w:p w14:paraId="1C7EF71E" w14:textId="30C1096C" w:rsidR="00114BEC" w:rsidRPr="009C05D6" w:rsidRDefault="00114BEC" w:rsidP="00114BEC"/>
        </w:tc>
      </w:tr>
      <w:tr w:rsidR="00114BEC" w14:paraId="3E96AB23" w14:textId="77777777" w:rsidTr="10C8C1A7">
        <w:tc>
          <w:tcPr>
            <w:tcW w:w="709" w:type="dxa"/>
            <w:shd w:val="clear" w:color="auto" w:fill="D9D9D9" w:themeFill="background1" w:themeFillShade="D9"/>
          </w:tcPr>
          <w:p w14:paraId="6344485F" w14:textId="3926572A" w:rsidR="00114BEC" w:rsidRDefault="00114BEC" w:rsidP="00114BEC">
            <w:r>
              <w:t>118 a</w:t>
            </w:r>
          </w:p>
        </w:tc>
        <w:tc>
          <w:tcPr>
            <w:tcW w:w="4260" w:type="dxa"/>
            <w:shd w:val="clear" w:color="auto" w:fill="D9D9D9" w:themeFill="background1" w:themeFillShade="D9"/>
          </w:tcPr>
          <w:p w14:paraId="4D9958E0" w14:textId="69D9917C" w:rsidR="00114BEC" w:rsidRDefault="00114BEC" w:rsidP="00114BEC">
            <w:pPr>
              <w:pStyle w:val="HeadingBody2"/>
            </w:pPr>
            <w:r>
              <w:rPr>
                <w:i/>
              </w:rPr>
              <w:t>Andere Nutzer in Kommentaren markieren</w:t>
            </w:r>
            <w:r>
              <w:br/>
              <w:t xml:space="preserve">Als Nutzer kann ich andere Nutzer in Aufgaben </w:t>
            </w:r>
            <w:r w:rsidRPr="00513903">
              <w:rPr>
                <w:i/>
              </w:rPr>
              <w:t>und</w:t>
            </w:r>
            <w:r>
              <w:t xml:space="preserve"> Kommentaren markieren (taggen). Die markierten Nutzer werden über eine Benachrichtigung innerhalb der Anwendung und via E-Mail informiert.</w:t>
            </w:r>
          </w:p>
        </w:tc>
        <w:tc>
          <w:tcPr>
            <w:tcW w:w="1128" w:type="dxa"/>
            <w:shd w:val="clear" w:color="auto" w:fill="D9D9D9" w:themeFill="background1" w:themeFillShade="D9"/>
          </w:tcPr>
          <w:p w14:paraId="0EF36697" w14:textId="77777777" w:rsidR="00114BEC" w:rsidRDefault="00114BEC" w:rsidP="00114BEC">
            <w:pPr>
              <w:jc w:val="center"/>
            </w:pPr>
          </w:p>
        </w:tc>
        <w:tc>
          <w:tcPr>
            <w:tcW w:w="2401" w:type="dxa"/>
            <w:shd w:val="clear" w:color="auto" w:fill="D9D9D9" w:themeFill="background1" w:themeFillShade="D9"/>
          </w:tcPr>
          <w:p w14:paraId="2AB360D6" w14:textId="2740095A" w:rsidR="00114BEC" w:rsidRPr="009C05D6" w:rsidRDefault="00114BEC" w:rsidP="00114BEC"/>
        </w:tc>
      </w:tr>
      <w:tr w:rsidR="00114BEC" w14:paraId="4BC6AF75" w14:textId="77777777" w:rsidTr="10C8C1A7">
        <w:tc>
          <w:tcPr>
            <w:tcW w:w="709" w:type="dxa"/>
          </w:tcPr>
          <w:p w14:paraId="35303CCD" w14:textId="0CCDFA7A" w:rsidR="00114BEC" w:rsidRDefault="00114BEC" w:rsidP="00114BEC">
            <w:r>
              <w:t xml:space="preserve">119 </w:t>
            </w:r>
            <w:r w:rsidR="000A4976">
              <w:t>b</w:t>
            </w:r>
          </w:p>
        </w:tc>
        <w:tc>
          <w:tcPr>
            <w:tcW w:w="4260" w:type="dxa"/>
          </w:tcPr>
          <w:p w14:paraId="16994B35" w14:textId="77777777" w:rsidR="00114BEC" w:rsidRDefault="00114BEC" w:rsidP="00114BEC">
            <w:pPr>
              <w:pStyle w:val="HeadingBody2"/>
            </w:pPr>
            <w:r>
              <w:rPr>
                <w:i/>
              </w:rPr>
              <w:t>Briefings und Checklisten erstellen</w:t>
            </w:r>
            <w:r>
              <w:br/>
              <w:t xml:space="preserve">Als </w:t>
            </w:r>
            <w:r w:rsidRPr="00513903">
              <w:rPr>
                <w:i/>
              </w:rPr>
              <w:t>Nutzer</w:t>
            </w:r>
            <w:r>
              <w:t xml:space="preserve"> kann ich frei definierbare Briefing- und Checklisten-Formate (z.B. für die Durchführung einer Kampagne) anlegen.</w:t>
            </w:r>
          </w:p>
        </w:tc>
        <w:tc>
          <w:tcPr>
            <w:tcW w:w="1128" w:type="dxa"/>
          </w:tcPr>
          <w:p w14:paraId="11E6F5B7" w14:textId="77777777" w:rsidR="00114BEC" w:rsidRDefault="00114BEC" w:rsidP="00114BEC">
            <w:pPr>
              <w:jc w:val="center"/>
            </w:pPr>
          </w:p>
        </w:tc>
        <w:tc>
          <w:tcPr>
            <w:tcW w:w="2401" w:type="dxa"/>
          </w:tcPr>
          <w:p w14:paraId="646D2F91" w14:textId="64385534" w:rsidR="00114BEC" w:rsidRPr="009C05D6" w:rsidRDefault="00114BEC" w:rsidP="00114BEC"/>
        </w:tc>
      </w:tr>
      <w:tr w:rsidR="00114BEC" w14:paraId="4159AE4A" w14:textId="77777777" w:rsidTr="10C8C1A7">
        <w:tc>
          <w:tcPr>
            <w:tcW w:w="709" w:type="dxa"/>
            <w:shd w:val="clear" w:color="auto" w:fill="D9D9D9" w:themeFill="background1" w:themeFillShade="D9"/>
          </w:tcPr>
          <w:p w14:paraId="2045F6EB" w14:textId="364A0224" w:rsidR="00114BEC" w:rsidRDefault="00114BEC" w:rsidP="00114BEC">
            <w:r>
              <w:t xml:space="preserve">120 </w:t>
            </w:r>
            <w:r w:rsidR="000A4976">
              <w:t>a</w:t>
            </w:r>
          </w:p>
        </w:tc>
        <w:tc>
          <w:tcPr>
            <w:tcW w:w="4260" w:type="dxa"/>
            <w:shd w:val="clear" w:color="auto" w:fill="D9D9D9" w:themeFill="background1" w:themeFillShade="D9"/>
          </w:tcPr>
          <w:p w14:paraId="371E5FED" w14:textId="77777777" w:rsidR="00114BEC" w:rsidRPr="00513903" w:rsidRDefault="00114BEC" w:rsidP="00114BEC">
            <w:pPr>
              <w:pStyle w:val="HeadingBody2"/>
              <w:rPr>
                <w:i/>
              </w:rPr>
            </w:pPr>
            <w:r>
              <w:rPr>
                <w:i/>
              </w:rPr>
              <w:t>Briefings und Checklisten teilen und als PDF, Rich-Text exportieren</w:t>
            </w:r>
            <w:r>
              <w:rPr>
                <w:i/>
              </w:rPr>
              <w:br/>
            </w:r>
            <w:r>
              <w:t>Als Nutzer kann ich Briefings/Checklisten erzeugen und mit anderen Nutzern im System teilen bzw. für Nutzer außerhalb des Systems als PDF, Rich-Text exportieren.</w:t>
            </w:r>
          </w:p>
        </w:tc>
        <w:tc>
          <w:tcPr>
            <w:tcW w:w="1128" w:type="dxa"/>
            <w:shd w:val="clear" w:color="auto" w:fill="D9D9D9" w:themeFill="background1" w:themeFillShade="D9"/>
          </w:tcPr>
          <w:p w14:paraId="2352D6AC" w14:textId="77777777" w:rsidR="00114BEC" w:rsidRDefault="00114BEC" w:rsidP="00114BEC">
            <w:pPr>
              <w:jc w:val="center"/>
            </w:pPr>
          </w:p>
        </w:tc>
        <w:tc>
          <w:tcPr>
            <w:tcW w:w="2401" w:type="dxa"/>
            <w:shd w:val="clear" w:color="auto" w:fill="D9D9D9" w:themeFill="background1" w:themeFillShade="D9"/>
          </w:tcPr>
          <w:p w14:paraId="3C025A94" w14:textId="4DD0FE90" w:rsidR="00114BEC" w:rsidRPr="009C05D6" w:rsidRDefault="00114BEC" w:rsidP="00114BEC"/>
        </w:tc>
      </w:tr>
      <w:tr w:rsidR="00114BEC" w14:paraId="0FC326A2" w14:textId="77777777" w:rsidTr="10C8C1A7">
        <w:tc>
          <w:tcPr>
            <w:tcW w:w="709" w:type="dxa"/>
            <w:shd w:val="clear" w:color="auto" w:fill="D9D9D9" w:themeFill="background1" w:themeFillShade="D9"/>
          </w:tcPr>
          <w:p w14:paraId="28803483" w14:textId="436A6F20" w:rsidR="00114BEC" w:rsidRDefault="00114BEC" w:rsidP="00114BEC">
            <w:r>
              <w:t>121 a</w:t>
            </w:r>
          </w:p>
        </w:tc>
        <w:tc>
          <w:tcPr>
            <w:tcW w:w="4260" w:type="dxa"/>
            <w:shd w:val="clear" w:color="auto" w:fill="D9D9D9" w:themeFill="background1" w:themeFillShade="D9"/>
          </w:tcPr>
          <w:p w14:paraId="596B4115" w14:textId="71441393" w:rsidR="00114BEC" w:rsidRPr="00513903" w:rsidRDefault="00114BEC" w:rsidP="00114BEC">
            <w:pPr>
              <w:pStyle w:val="HeadingBody2"/>
              <w:rPr>
                <w:i/>
              </w:rPr>
            </w:pPr>
            <w:r>
              <w:rPr>
                <w:i/>
              </w:rPr>
              <w:t>Definition von Gruppen</w:t>
            </w:r>
            <w:r>
              <w:rPr>
                <w:i/>
              </w:rPr>
              <w:br/>
            </w:r>
            <w:r>
              <w:t xml:space="preserve">Als Nutzer kann ich unterschiedliche Gruppen mit Nutzern anlegen, bearbeiten, abspeichern und löschen. Die Gruppe kann mit unterschiedlichen Lese- und Bearbeitungsrechten ausgestattet werden. Einmal angelegte Gruppen können bearbeitet werden. Es besteht die Möglichkeit, Gruppen zu duplizieren und weiter zu bearbeiten. </w:t>
            </w:r>
          </w:p>
        </w:tc>
        <w:tc>
          <w:tcPr>
            <w:tcW w:w="1128" w:type="dxa"/>
            <w:shd w:val="clear" w:color="auto" w:fill="D9D9D9" w:themeFill="background1" w:themeFillShade="D9"/>
          </w:tcPr>
          <w:p w14:paraId="02ACA504" w14:textId="77777777" w:rsidR="00114BEC" w:rsidRDefault="00114BEC" w:rsidP="00114BEC">
            <w:pPr>
              <w:jc w:val="center"/>
            </w:pPr>
          </w:p>
        </w:tc>
        <w:tc>
          <w:tcPr>
            <w:tcW w:w="2401" w:type="dxa"/>
            <w:shd w:val="clear" w:color="auto" w:fill="D9D9D9" w:themeFill="background1" w:themeFillShade="D9"/>
          </w:tcPr>
          <w:p w14:paraId="0D0F1641" w14:textId="0496ABBC" w:rsidR="00114BEC" w:rsidRPr="009C05D6" w:rsidRDefault="00114BEC" w:rsidP="00114BEC"/>
          <w:p w14:paraId="34432A86" w14:textId="50CE87D9" w:rsidR="00114BEC" w:rsidRPr="009C05D6" w:rsidRDefault="00114BEC" w:rsidP="00114BEC">
            <w:pPr>
              <w:rPr>
                <w:rFonts w:ascii="Segoe UI Emoji" w:hAnsi="Segoe UI Emoji" w:cs="Segoe UI Emoji"/>
              </w:rPr>
            </w:pPr>
          </w:p>
        </w:tc>
      </w:tr>
      <w:tr w:rsidR="00114BEC" w14:paraId="2A3F52C4" w14:textId="77777777" w:rsidTr="10C8C1A7">
        <w:tc>
          <w:tcPr>
            <w:tcW w:w="709" w:type="dxa"/>
          </w:tcPr>
          <w:p w14:paraId="4CADD810" w14:textId="66CB2A5A" w:rsidR="00114BEC" w:rsidRDefault="00114BEC" w:rsidP="00114BEC">
            <w:r>
              <w:t xml:space="preserve">122 </w:t>
            </w:r>
            <w:r w:rsidR="000A4976">
              <w:t>b</w:t>
            </w:r>
          </w:p>
        </w:tc>
        <w:tc>
          <w:tcPr>
            <w:tcW w:w="4260" w:type="dxa"/>
          </w:tcPr>
          <w:p w14:paraId="4446B507" w14:textId="3FF5FDA0" w:rsidR="00114BEC" w:rsidRDefault="00114BEC" w:rsidP="00114BEC">
            <w:pPr>
              <w:pStyle w:val="HeadingBody2"/>
            </w:pPr>
            <w:r>
              <w:rPr>
                <w:i/>
              </w:rPr>
              <w:t>Content-Elemente mit anderen Nutzern teilen</w:t>
            </w:r>
            <w:r>
              <w:br/>
              <w:t>Als Nutzer kann ich Content-Elemente mit anderen Nutzern teilen. Diese Nutzer werden in der Anwendung und per E-Mail darüber informiert.</w:t>
            </w:r>
          </w:p>
        </w:tc>
        <w:tc>
          <w:tcPr>
            <w:tcW w:w="1128" w:type="dxa"/>
          </w:tcPr>
          <w:p w14:paraId="679BB7DD" w14:textId="77777777" w:rsidR="00114BEC" w:rsidRDefault="00114BEC" w:rsidP="00114BEC">
            <w:pPr>
              <w:jc w:val="center"/>
            </w:pPr>
          </w:p>
        </w:tc>
        <w:tc>
          <w:tcPr>
            <w:tcW w:w="2401" w:type="dxa"/>
          </w:tcPr>
          <w:p w14:paraId="250A4108" w14:textId="565C246A" w:rsidR="00114BEC" w:rsidRDefault="00114BEC" w:rsidP="00114BEC">
            <w:pPr>
              <w:rPr>
                <w:rFonts w:ascii="Segoe UI Emoji" w:hAnsi="Segoe UI Emoji" w:cs="Segoe UI Emoji"/>
              </w:rPr>
            </w:pPr>
          </w:p>
          <w:p w14:paraId="5BE98FD2" w14:textId="377ABBB1" w:rsidR="00114BEC" w:rsidRPr="009C05D6" w:rsidRDefault="00114BEC" w:rsidP="00114BEC"/>
        </w:tc>
      </w:tr>
      <w:tr w:rsidR="00114BEC" w14:paraId="46D4C19A" w14:textId="77777777" w:rsidTr="10C8C1A7">
        <w:tc>
          <w:tcPr>
            <w:tcW w:w="709" w:type="dxa"/>
            <w:shd w:val="clear" w:color="auto" w:fill="D9D9D9" w:themeFill="background1" w:themeFillShade="D9"/>
          </w:tcPr>
          <w:p w14:paraId="5A56FD1F" w14:textId="6A242197" w:rsidR="00114BEC" w:rsidRDefault="00114BEC" w:rsidP="00114BEC">
            <w:r>
              <w:t xml:space="preserve">123 </w:t>
            </w:r>
            <w:r w:rsidR="000A4976">
              <w:t>a</w:t>
            </w:r>
          </w:p>
        </w:tc>
        <w:tc>
          <w:tcPr>
            <w:tcW w:w="4260" w:type="dxa"/>
            <w:shd w:val="clear" w:color="auto" w:fill="D9D9D9" w:themeFill="background1" w:themeFillShade="D9"/>
          </w:tcPr>
          <w:p w14:paraId="563978E2" w14:textId="77777777" w:rsidR="00114BEC" w:rsidRDefault="00114BEC" w:rsidP="00114BEC">
            <w:pPr>
              <w:pStyle w:val="HeadingBody2"/>
            </w:pPr>
            <w:r>
              <w:rPr>
                <w:i/>
              </w:rPr>
              <w:t>Anpassbare Workflows definieren</w:t>
            </w:r>
            <w:r>
              <w:br/>
              <w:t xml:space="preserve">Als Administrator oder Chefredakteur kann ich </w:t>
            </w:r>
            <w:r w:rsidRPr="00DC1D2D">
              <w:rPr>
                <w:i/>
              </w:rPr>
              <w:t>Workflows</w:t>
            </w:r>
            <w:r>
              <w:t xml:space="preserve"> definieren, nach denen Content-Elemente angelegt, bearbeitet und freigegeben werden. Die einzelnen Content-Elemente werden mit dem jeweils aktuell gültigen Workflow-Status versehen.</w:t>
            </w:r>
          </w:p>
        </w:tc>
        <w:tc>
          <w:tcPr>
            <w:tcW w:w="1128" w:type="dxa"/>
            <w:shd w:val="clear" w:color="auto" w:fill="D9D9D9" w:themeFill="background1" w:themeFillShade="D9"/>
          </w:tcPr>
          <w:p w14:paraId="75DF6225" w14:textId="77777777" w:rsidR="00114BEC" w:rsidRDefault="00114BEC" w:rsidP="00114BEC">
            <w:pPr>
              <w:jc w:val="center"/>
            </w:pPr>
          </w:p>
        </w:tc>
        <w:tc>
          <w:tcPr>
            <w:tcW w:w="2401" w:type="dxa"/>
            <w:shd w:val="clear" w:color="auto" w:fill="D9D9D9" w:themeFill="background1" w:themeFillShade="D9"/>
          </w:tcPr>
          <w:p w14:paraId="15C522CD" w14:textId="2782AFCE" w:rsidR="00114BEC" w:rsidRPr="009C05D6" w:rsidRDefault="00114BEC" w:rsidP="00114BEC"/>
        </w:tc>
      </w:tr>
      <w:tr w:rsidR="00114BEC" w14:paraId="76FDCC27" w14:textId="77777777" w:rsidTr="10C8C1A7">
        <w:tc>
          <w:tcPr>
            <w:tcW w:w="709" w:type="dxa"/>
            <w:shd w:val="clear" w:color="auto" w:fill="D9D9D9" w:themeFill="background1" w:themeFillShade="D9"/>
          </w:tcPr>
          <w:p w14:paraId="6B141473" w14:textId="18992863" w:rsidR="00114BEC" w:rsidRDefault="00114BEC" w:rsidP="00114BEC">
            <w:r>
              <w:t>124 a</w:t>
            </w:r>
          </w:p>
        </w:tc>
        <w:tc>
          <w:tcPr>
            <w:tcW w:w="4260" w:type="dxa"/>
            <w:shd w:val="clear" w:color="auto" w:fill="D9D9D9" w:themeFill="background1" w:themeFillShade="D9"/>
          </w:tcPr>
          <w:p w14:paraId="7C616201" w14:textId="28A6219B" w:rsidR="00114BEC" w:rsidRDefault="00114BEC" w:rsidP="00114BEC">
            <w:pPr>
              <w:pStyle w:val="HeadingBody2"/>
            </w:pPr>
            <w:r>
              <w:rPr>
                <w:i/>
              </w:rPr>
              <w:t>Content-Elemente als PDF, Rich-Text exportieren</w:t>
            </w:r>
            <w:r>
              <w:br/>
              <w:t>Als Nutzer kann ich die Content-Elemente innerhalb einer Planungsebene (z.B. Artikel oder Briefings) als PDF/Rich-Text-Dokument exportieren.</w:t>
            </w:r>
          </w:p>
        </w:tc>
        <w:tc>
          <w:tcPr>
            <w:tcW w:w="1128" w:type="dxa"/>
            <w:shd w:val="clear" w:color="auto" w:fill="D9D9D9" w:themeFill="background1" w:themeFillShade="D9"/>
          </w:tcPr>
          <w:p w14:paraId="3EF9C5A9" w14:textId="77777777" w:rsidR="00114BEC" w:rsidRDefault="00114BEC" w:rsidP="00114BEC">
            <w:pPr>
              <w:jc w:val="center"/>
            </w:pPr>
          </w:p>
        </w:tc>
        <w:tc>
          <w:tcPr>
            <w:tcW w:w="2401" w:type="dxa"/>
            <w:shd w:val="clear" w:color="auto" w:fill="D9D9D9" w:themeFill="background1" w:themeFillShade="D9"/>
          </w:tcPr>
          <w:p w14:paraId="0F20C3A2" w14:textId="09FE2A1B" w:rsidR="00114BEC" w:rsidRPr="009C05D6" w:rsidRDefault="00114BEC" w:rsidP="00114BEC"/>
        </w:tc>
      </w:tr>
      <w:tr w:rsidR="00114BEC" w14:paraId="089C83A5" w14:textId="77777777" w:rsidTr="10C8C1A7">
        <w:tc>
          <w:tcPr>
            <w:tcW w:w="709" w:type="dxa"/>
            <w:shd w:val="clear" w:color="auto" w:fill="BFBFBF" w:themeFill="background1" w:themeFillShade="BF"/>
          </w:tcPr>
          <w:p w14:paraId="018DFE1D" w14:textId="46AF0D18" w:rsidR="00114BEC" w:rsidRDefault="00114BEC" w:rsidP="00114BEC">
            <w:r>
              <w:t>125 a</w:t>
            </w:r>
          </w:p>
        </w:tc>
        <w:tc>
          <w:tcPr>
            <w:tcW w:w="4260" w:type="dxa"/>
            <w:shd w:val="clear" w:color="auto" w:fill="BFBFBF" w:themeFill="background1" w:themeFillShade="BF"/>
          </w:tcPr>
          <w:p w14:paraId="3F5A6172" w14:textId="77777777" w:rsidR="00114BEC" w:rsidRDefault="00114BEC" w:rsidP="00114BEC">
            <w:pPr>
              <w:pStyle w:val="Heading2"/>
            </w:pPr>
            <w:bookmarkStart w:id="42" w:name="_Toc219973679"/>
            <w:bookmarkStart w:id="43" w:name="_Toc219981753"/>
            <w:r>
              <w:t>Funktionen zu Datenstruktur, Analytics und Reporting</w:t>
            </w:r>
            <w:bookmarkEnd w:id="42"/>
            <w:bookmarkEnd w:id="43"/>
          </w:p>
        </w:tc>
        <w:tc>
          <w:tcPr>
            <w:tcW w:w="1128" w:type="dxa"/>
            <w:shd w:val="clear" w:color="auto" w:fill="BFBFBF" w:themeFill="background1" w:themeFillShade="BF"/>
          </w:tcPr>
          <w:p w14:paraId="09593420" w14:textId="77777777" w:rsidR="00114BEC" w:rsidRDefault="00114BEC" w:rsidP="00114BEC">
            <w:pPr>
              <w:keepNext/>
              <w:jc w:val="center"/>
            </w:pPr>
          </w:p>
        </w:tc>
        <w:tc>
          <w:tcPr>
            <w:tcW w:w="2401" w:type="dxa"/>
            <w:shd w:val="clear" w:color="auto" w:fill="BFBFBF" w:themeFill="background1" w:themeFillShade="BF"/>
          </w:tcPr>
          <w:p w14:paraId="3E31692C" w14:textId="77777777" w:rsidR="00114BEC" w:rsidRPr="009C05D6" w:rsidRDefault="00114BEC" w:rsidP="00114BEC">
            <w:pPr>
              <w:keepNext/>
            </w:pPr>
          </w:p>
        </w:tc>
      </w:tr>
      <w:tr w:rsidR="00114BEC" w14:paraId="73840C2F" w14:textId="77777777" w:rsidTr="10C8C1A7">
        <w:tc>
          <w:tcPr>
            <w:tcW w:w="709" w:type="dxa"/>
          </w:tcPr>
          <w:p w14:paraId="77730F6E" w14:textId="1F276211" w:rsidR="00114BEC" w:rsidRDefault="00114BEC" w:rsidP="00114BEC">
            <w:r>
              <w:t xml:space="preserve">126 </w:t>
            </w:r>
            <w:r w:rsidR="001852C5">
              <w:t>b</w:t>
            </w:r>
          </w:p>
        </w:tc>
        <w:tc>
          <w:tcPr>
            <w:tcW w:w="4260" w:type="dxa"/>
          </w:tcPr>
          <w:p w14:paraId="1423DB89" w14:textId="77777777" w:rsidR="00114BEC" w:rsidRDefault="00114BEC" w:rsidP="00114BEC">
            <w:pPr>
              <w:pStyle w:val="HeadingBody2"/>
            </w:pPr>
            <w:r>
              <w:rPr>
                <w:i/>
              </w:rPr>
              <w:t>Ad-hoc Berichte</w:t>
            </w:r>
            <w:r>
              <w:br/>
              <w:t xml:space="preserve">Als Nutzer kann ich mir ad-hoc Berichte für frei wählbare Zeiträume aus allen </w:t>
            </w:r>
            <w:r w:rsidRPr="00DC1D2D">
              <w:rPr>
                <w:i/>
              </w:rPr>
              <w:t>Datenbankdimensionen</w:t>
            </w:r>
            <w:r>
              <w:t xml:space="preserve"> und -einträge in übersichtlicher Form anlegen, abspeichern, anzeigen und exportieren lassen.</w:t>
            </w:r>
          </w:p>
        </w:tc>
        <w:tc>
          <w:tcPr>
            <w:tcW w:w="1128" w:type="dxa"/>
          </w:tcPr>
          <w:p w14:paraId="3EA9D1E3" w14:textId="77777777" w:rsidR="00114BEC" w:rsidRDefault="00114BEC" w:rsidP="00114BEC">
            <w:pPr>
              <w:jc w:val="center"/>
            </w:pPr>
          </w:p>
        </w:tc>
        <w:tc>
          <w:tcPr>
            <w:tcW w:w="2401" w:type="dxa"/>
          </w:tcPr>
          <w:p w14:paraId="13E5D75F" w14:textId="1BF5089B" w:rsidR="00114BEC" w:rsidRPr="009C05D6" w:rsidRDefault="00114BEC" w:rsidP="00114BEC"/>
        </w:tc>
      </w:tr>
      <w:tr w:rsidR="00114BEC" w14:paraId="089EBC24" w14:textId="77777777" w:rsidTr="10C8C1A7">
        <w:tc>
          <w:tcPr>
            <w:tcW w:w="709" w:type="dxa"/>
          </w:tcPr>
          <w:p w14:paraId="2BD45B84" w14:textId="5184ADF0" w:rsidR="00114BEC" w:rsidRDefault="00114BEC" w:rsidP="00114BEC">
            <w:r>
              <w:t>127 b</w:t>
            </w:r>
          </w:p>
        </w:tc>
        <w:tc>
          <w:tcPr>
            <w:tcW w:w="4260" w:type="dxa"/>
          </w:tcPr>
          <w:p w14:paraId="0CC794EC" w14:textId="12D94BB6" w:rsidR="00114BEC" w:rsidRDefault="00114BEC" w:rsidP="00114BEC">
            <w:pPr>
              <w:pStyle w:val="HeadingBody2"/>
            </w:pPr>
            <w:r>
              <w:rPr>
                <w:i/>
              </w:rPr>
              <w:t>Wiederkehrende Berichte mit individuell definierbarem Layout</w:t>
            </w:r>
            <w:r>
              <w:br/>
              <w:t xml:space="preserve">Als Nutzer kann ich mir wiederkehrende Berichte in einem individuell definierbaren Layout erstellen und </w:t>
            </w:r>
            <w:r w:rsidRPr="00754549">
              <w:rPr>
                <w:i/>
              </w:rPr>
              <w:t>abspeichern</w:t>
            </w:r>
            <w:r>
              <w:t xml:space="preserve">. Diese Berichte sind nach Zeiträumen, Kanälen, Themen, Marketing-Kampagnen oder Kommunikationsinstrumenten </w:t>
            </w:r>
            <w:proofErr w:type="spellStart"/>
            <w:r>
              <w:t>strukturierbar</w:t>
            </w:r>
            <w:proofErr w:type="spellEnd"/>
            <w:r>
              <w:t>. Überarbeitungen/Anpassungen sind jederzeit möglich.</w:t>
            </w:r>
          </w:p>
        </w:tc>
        <w:tc>
          <w:tcPr>
            <w:tcW w:w="1128" w:type="dxa"/>
          </w:tcPr>
          <w:p w14:paraId="5FA8DD87" w14:textId="77777777" w:rsidR="00114BEC" w:rsidRDefault="00114BEC" w:rsidP="00114BEC">
            <w:pPr>
              <w:jc w:val="center"/>
            </w:pPr>
          </w:p>
        </w:tc>
        <w:tc>
          <w:tcPr>
            <w:tcW w:w="2401" w:type="dxa"/>
          </w:tcPr>
          <w:p w14:paraId="6C475BEE" w14:textId="63C25F3B" w:rsidR="00114BEC" w:rsidRPr="009C05D6" w:rsidRDefault="00114BEC" w:rsidP="00114BEC"/>
        </w:tc>
      </w:tr>
      <w:tr w:rsidR="00114BEC" w14:paraId="19614F4D" w14:textId="77777777" w:rsidTr="10C8C1A7">
        <w:tc>
          <w:tcPr>
            <w:tcW w:w="709" w:type="dxa"/>
            <w:shd w:val="clear" w:color="auto" w:fill="D9D9D9" w:themeFill="background1" w:themeFillShade="D9"/>
          </w:tcPr>
          <w:p w14:paraId="4CA45C29" w14:textId="3D31DD83" w:rsidR="00114BEC" w:rsidRDefault="00114BEC" w:rsidP="00114BEC">
            <w:r>
              <w:t xml:space="preserve">128 </w:t>
            </w:r>
            <w:r w:rsidR="00CE6570">
              <w:t>a</w:t>
            </w:r>
          </w:p>
        </w:tc>
        <w:tc>
          <w:tcPr>
            <w:tcW w:w="4260" w:type="dxa"/>
            <w:shd w:val="clear" w:color="auto" w:fill="D9D9D9" w:themeFill="background1" w:themeFillShade="D9"/>
          </w:tcPr>
          <w:p w14:paraId="58707BBE" w14:textId="77777777" w:rsidR="00114BEC" w:rsidRDefault="00114BEC" w:rsidP="00114BEC">
            <w:pPr>
              <w:pStyle w:val="HeadingBody2"/>
            </w:pPr>
            <w:r>
              <w:rPr>
                <w:i/>
              </w:rPr>
              <w:t>Wiederkehrende Berichte mit Standardtemplates</w:t>
            </w:r>
            <w:r>
              <w:rPr>
                <w:i/>
              </w:rPr>
              <w:br/>
            </w:r>
            <w:r>
              <w:t xml:space="preserve">Als Nutzer kann ich mir wiederkehrende Berichte auf Basis von vorhandenen </w:t>
            </w:r>
            <w:r w:rsidRPr="00754549">
              <w:rPr>
                <w:i/>
              </w:rPr>
              <w:t>Standardtemplates</w:t>
            </w:r>
            <w:r>
              <w:t xml:space="preserve"> erstellen und abspeichern. Diese Berichte sind nach Zeiträumen, Kanälen, Themen, Marketing-Kampagnen oder Kommunikationsinstrumenten </w:t>
            </w:r>
            <w:proofErr w:type="spellStart"/>
            <w:r>
              <w:t>strukturierbar</w:t>
            </w:r>
            <w:proofErr w:type="spellEnd"/>
            <w:r>
              <w:t>. Überarbeitungen/Anpassungen sind jederzeit möglich.</w:t>
            </w:r>
          </w:p>
        </w:tc>
        <w:tc>
          <w:tcPr>
            <w:tcW w:w="1128" w:type="dxa"/>
            <w:shd w:val="clear" w:color="auto" w:fill="D9D9D9" w:themeFill="background1" w:themeFillShade="D9"/>
          </w:tcPr>
          <w:p w14:paraId="6E48029C" w14:textId="77777777" w:rsidR="00114BEC" w:rsidRDefault="00114BEC" w:rsidP="00114BEC">
            <w:pPr>
              <w:jc w:val="center"/>
            </w:pPr>
          </w:p>
        </w:tc>
        <w:tc>
          <w:tcPr>
            <w:tcW w:w="2401" w:type="dxa"/>
            <w:shd w:val="clear" w:color="auto" w:fill="D9D9D9" w:themeFill="background1" w:themeFillShade="D9"/>
          </w:tcPr>
          <w:p w14:paraId="5B990BAA" w14:textId="24F4FC97" w:rsidR="00114BEC" w:rsidRPr="009C05D6" w:rsidRDefault="00114BEC" w:rsidP="00114BEC"/>
        </w:tc>
      </w:tr>
      <w:tr w:rsidR="00114BEC" w14:paraId="608848C4" w14:textId="77777777" w:rsidTr="10C8C1A7">
        <w:tc>
          <w:tcPr>
            <w:tcW w:w="709" w:type="dxa"/>
            <w:shd w:val="clear" w:color="auto" w:fill="D9D9D9" w:themeFill="background1" w:themeFillShade="D9"/>
          </w:tcPr>
          <w:p w14:paraId="452C0EF2" w14:textId="4375378D" w:rsidR="00114BEC" w:rsidRDefault="00114BEC" w:rsidP="00114BEC">
            <w:r>
              <w:t>129 a</w:t>
            </w:r>
          </w:p>
        </w:tc>
        <w:tc>
          <w:tcPr>
            <w:tcW w:w="4260" w:type="dxa"/>
            <w:shd w:val="clear" w:color="auto" w:fill="D9D9D9" w:themeFill="background1" w:themeFillShade="D9"/>
          </w:tcPr>
          <w:p w14:paraId="464628D0" w14:textId="77777777" w:rsidR="00114BEC" w:rsidRDefault="00114BEC" w:rsidP="00114BEC">
            <w:pPr>
              <w:pStyle w:val="HeadingBody2"/>
            </w:pPr>
            <w:r>
              <w:rPr>
                <w:i/>
              </w:rPr>
              <w:t>Berichte exportieren</w:t>
            </w:r>
            <w:r>
              <w:rPr>
                <w:i/>
              </w:rPr>
              <w:br/>
            </w:r>
            <w:r>
              <w:t xml:space="preserve">Als Nutzer </w:t>
            </w:r>
            <w:r w:rsidRPr="00754549">
              <w:rPr>
                <w:i/>
              </w:rPr>
              <w:t>kann</w:t>
            </w:r>
            <w:r>
              <w:t xml:space="preserve"> ich erstellte Berichte in unterschiedlichen Formaten (mindestens PDF) exportieren.</w:t>
            </w:r>
          </w:p>
        </w:tc>
        <w:tc>
          <w:tcPr>
            <w:tcW w:w="1128" w:type="dxa"/>
            <w:shd w:val="clear" w:color="auto" w:fill="D9D9D9" w:themeFill="background1" w:themeFillShade="D9"/>
          </w:tcPr>
          <w:p w14:paraId="0C9897AC" w14:textId="77777777" w:rsidR="00114BEC" w:rsidRDefault="00114BEC" w:rsidP="00114BEC">
            <w:pPr>
              <w:jc w:val="center"/>
            </w:pPr>
          </w:p>
        </w:tc>
        <w:tc>
          <w:tcPr>
            <w:tcW w:w="2401" w:type="dxa"/>
            <w:shd w:val="clear" w:color="auto" w:fill="D9D9D9" w:themeFill="background1" w:themeFillShade="D9"/>
          </w:tcPr>
          <w:p w14:paraId="54FF485F" w14:textId="5E3A4FF0" w:rsidR="00114BEC" w:rsidRPr="009C05D6" w:rsidRDefault="00114BEC" w:rsidP="00114BEC"/>
        </w:tc>
      </w:tr>
      <w:tr w:rsidR="00114BEC" w14:paraId="53FA1A52" w14:textId="77777777" w:rsidTr="10C8C1A7">
        <w:tc>
          <w:tcPr>
            <w:tcW w:w="709" w:type="dxa"/>
          </w:tcPr>
          <w:p w14:paraId="675C6264" w14:textId="05B27633" w:rsidR="00114BEC" w:rsidRDefault="00114BEC" w:rsidP="00114BEC">
            <w:r>
              <w:t xml:space="preserve">130 </w:t>
            </w:r>
            <w:r w:rsidR="00CE6570">
              <w:t>b</w:t>
            </w:r>
          </w:p>
        </w:tc>
        <w:tc>
          <w:tcPr>
            <w:tcW w:w="4260" w:type="dxa"/>
          </w:tcPr>
          <w:p w14:paraId="5E377257" w14:textId="77777777" w:rsidR="00114BEC" w:rsidRDefault="00114BEC" w:rsidP="00114BEC">
            <w:pPr>
              <w:pStyle w:val="HeadingBody2"/>
            </w:pPr>
            <w:r>
              <w:rPr>
                <w:i/>
              </w:rPr>
              <w:t>Corporate Design für Berichte</w:t>
            </w:r>
            <w:r>
              <w:br/>
              <w:t xml:space="preserve">Als </w:t>
            </w:r>
            <w:r w:rsidRPr="00754549">
              <w:rPr>
                <w:i/>
              </w:rPr>
              <w:t>Nutzer</w:t>
            </w:r>
            <w:r>
              <w:t xml:space="preserve"> kann ich Berichte und deren Exporte im Corporate Design des jeweiligen Geschäftsfeldes konfigurieren.</w:t>
            </w:r>
          </w:p>
        </w:tc>
        <w:tc>
          <w:tcPr>
            <w:tcW w:w="1128" w:type="dxa"/>
          </w:tcPr>
          <w:p w14:paraId="102A4F8C" w14:textId="77777777" w:rsidR="00114BEC" w:rsidRDefault="00114BEC" w:rsidP="00114BEC">
            <w:pPr>
              <w:jc w:val="center"/>
            </w:pPr>
          </w:p>
        </w:tc>
        <w:tc>
          <w:tcPr>
            <w:tcW w:w="2401" w:type="dxa"/>
          </w:tcPr>
          <w:p w14:paraId="423A5C77" w14:textId="314A8426" w:rsidR="00114BEC" w:rsidRPr="001E237B" w:rsidRDefault="00114BEC" w:rsidP="00114BEC">
            <w:pPr>
              <w:rPr>
                <w:rFonts w:ascii="Segoe UI Emoji" w:hAnsi="Segoe UI Emoji" w:cs="Segoe UI Emoji"/>
              </w:rPr>
            </w:pPr>
          </w:p>
        </w:tc>
      </w:tr>
      <w:tr w:rsidR="00114BEC" w:rsidRPr="009C05D6" w14:paraId="62F0B0D0" w14:textId="77777777" w:rsidTr="10C8C1A7">
        <w:tc>
          <w:tcPr>
            <w:tcW w:w="709" w:type="dxa"/>
            <w:shd w:val="clear" w:color="auto" w:fill="D9D9D9" w:themeFill="background1" w:themeFillShade="D9"/>
          </w:tcPr>
          <w:p w14:paraId="49614D3F" w14:textId="7EC208B7" w:rsidR="00114BEC" w:rsidRDefault="00114BEC" w:rsidP="00114BEC">
            <w:r>
              <w:t xml:space="preserve">131 </w:t>
            </w:r>
            <w:r w:rsidR="002129D1">
              <w:t>a</w:t>
            </w:r>
          </w:p>
        </w:tc>
        <w:tc>
          <w:tcPr>
            <w:tcW w:w="4260" w:type="dxa"/>
            <w:shd w:val="clear" w:color="auto" w:fill="D9D9D9" w:themeFill="background1" w:themeFillShade="D9"/>
          </w:tcPr>
          <w:p w14:paraId="79E29736" w14:textId="77777777" w:rsidR="00114BEC" w:rsidRPr="008043BD" w:rsidRDefault="00114BEC" w:rsidP="00114BEC">
            <w:pPr>
              <w:pStyle w:val="HeadingBody2"/>
              <w:rPr>
                <w:i/>
                <w:iCs/>
              </w:rPr>
            </w:pPr>
            <w:r w:rsidRPr="008043BD">
              <w:rPr>
                <w:i/>
                <w:iCs/>
              </w:rPr>
              <w:t>Reporting Übersicht</w:t>
            </w:r>
          </w:p>
          <w:p w14:paraId="34DD32F1" w14:textId="20006A80" w:rsidR="00114BEC" w:rsidRDefault="00114BEC" w:rsidP="00114BEC">
            <w:pPr>
              <w:pStyle w:val="HeadingBody2"/>
            </w:pPr>
            <w:r>
              <w:t>Als Nutzer kann ich verschiedene Reporting-Übersicht erstellen, in der Beiträge nach verschiedenen Aspekten ausgewertet werden können.</w:t>
            </w:r>
          </w:p>
        </w:tc>
        <w:tc>
          <w:tcPr>
            <w:tcW w:w="1128" w:type="dxa"/>
            <w:shd w:val="clear" w:color="auto" w:fill="D9D9D9" w:themeFill="background1" w:themeFillShade="D9"/>
          </w:tcPr>
          <w:p w14:paraId="24F82537" w14:textId="77777777" w:rsidR="00114BEC" w:rsidRDefault="00114BEC" w:rsidP="00114BEC">
            <w:pPr>
              <w:keepNext/>
              <w:jc w:val="center"/>
            </w:pPr>
          </w:p>
        </w:tc>
        <w:tc>
          <w:tcPr>
            <w:tcW w:w="2401" w:type="dxa"/>
            <w:shd w:val="clear" w:color="auto" w:fill="D9D9D9" w:themeFill="background1" w:themeFillShade="D9"/>
          </w:tcPr>
          <w:p w14:paraId="5EB86467" w14:textId="12BC6B0B" w:rsidR="00114BEC" w:rsidRPr="009C05D6" w:rsidRDefault="00114BEC" w:rsidP="00114BEC">
            <w:pPr>
              <w:keepNext/>
            </w:pPr>
          </w:p>
        </w:tc>
      </w:tr>
      <w:tr w:rsidR="00114BEC" w:rsidRPr="009C05D6" w14:paraId="61C6E6BF" w14:textId="77777777" w:rsidTr="10C8C1A7">
        <w:tc>
          <w:tcPr>
            <w:tcW w:w="709" w:type="dxa"/>
            <w:shd w:val="clear" w:color="auto" w:fill="D9D9D9" w:themeFill="background1" w:themeFillShade="D9"/>
          </w:tcPr>
          <w:p w14:paraId="1C89EC15" w14:textId="7CA14D22" w:rsidR="00114BEC" w:rsidRDefault="00114BEC" w:rsidP="00114BEC">
            <w:pPr>
              <w:tabs>
                <w:tab w:val="left" w:pos="580"/>
              </w:tabs>
            </w:pPr>
            <w:r>
              <w:t>132 a</w:t>
            </w:r>
          </w:p>
        </w:tc>
        <w:tc>
          <w:tcPr>
            <w:tcW w:w="4260" w:type="dxa"/>
            <w:shd w:val="clear" w:color="auto" w:fill="D9D9D9" w:themeFill="background1" w:themeFillShade="D9"/>
          </w:tcPr>
          <w:p w14:paraId="0CA69B18" w14:textId="6D893096" w:rsidR="00114BEC" w:rsidRPr="00F00266" w:rsidRDefault="00114BEC" w:rsidP="00114BEC">
            <w:pPr>
              <w:pStyle w:val="HeadingBody2"/>
              <w:rPr>
                <w:i/>
                <w:iCs/>
              </w:rPr>
            </w:pPr>
            <w:r w:rsidRPr="00F00266">
              <w:rPr>
                <w:i/>
                <w:iCs/>
              </w:rPr>
              <w:t>Auswertung filtern</w:t>
            </w:r>
          </w:p>
          <w:p w14:paraId="72329E9E" w14:textId="582A9459" w:rsidR="00114BEC" w:rsidRDefault="00114BEC" w:rsidP="00114BEC">
            <w:pPr>
              <w:pStyle w:val="HeadingBody2"/>
            </w:pPr>
            <w:r>
              <w:t>Für die Auswertung kann ich als Nutzer nach Kriterien filtern, beispielsweise nach Datum, Themenfeld, Thema, Content-Typ, Kampagne, Status, Persona, Strategische Parameter.</w:t>
            </w:r>
            <w:r>
              <w:br/>
              <w:t>Diese Filter sind ebenfalls kombinierbar.</w:t>
            </w:r>
          </w:p>
        </w:tc>
        <w:tc>
          <w:tcPr>
            <w:tcW w:w="1128" w:type="dxa"/>
            <w:shd w:val="clear" w:color="auto" w:fill="D9D9D9" w:themeFill="background1" w:themeFillShade="D9"/>
          </w:tcPr>
          <w:p w14:paraId="1AFC0E0F" w14:textId="77777777" w:rsidR="00114BEC" w:rsidRDefault="00114BEC" w:rsidP="00114BEC">
            <w:pPr>
              <w:keepNext/>
              <w:jc w:val="center"/>
            </w:pPr>
          </w:p>
        </w:tc>
        <w:tc>
          <w:tcPr>
            <w:tcW w:w="2401" w:type="dxa"/>
            <w:shd w:val="clear" w:color="auto" w:fill="D9D9D9" w:themeFill="background1" w:themeFillShade="D9"/>
          </w:tcPr>
          <w:p w14:paraId="52B41643" w14:textId="5D997A10" w:rsidR="00114BEC" w:rsidRPr="009C05D6" w:rsidRDefault="00114BEC" w:rsidP="00114BEC">
            <w:pPr>
              <w:keepNext/>
            </w:pPr>
          </w:p>
        </w:tc>
      </w:tr>
      <w:tr w:rsidR="00114BEC" w:rsidRPr="00107023" w14:paraId="1A3712E3" w14:textId="77777777" w:rsidTr="10C8C1A7">
        <w:tc>
          <w:tcPr>
            <w:tcW w:w="709" w:type="dxa"/>
            <w:shd w:val="clear" w:color="auto" w:fill="D9D9D9" w:themeFill="background1" w:themeFillShade="D9"/>
          </w:tcPr>
          <w:p w14:paraId="268F287F" w14:textId="53191B36" w:rsidR="00114BEC" w:rsidRPr="00107023" w:rsidRDefault="00114BEC" w:rsidP="00114BEC">
            <w:pPr>
              <w:tabs>
                <w:tab w:val="left" w:pos="580"/>
              </w:tabs>
            </w:pPr>
            <w:r>
              <w:t>133 a</w:t>
            </w:r>
          </w:p>
        </w:tc>
        <w:tc>
          <w:tcPr>
            <w:tcW w:w="4260" w:type="dxa"/>
            <w:shd w:val="clear" w:color="auto" w:fill="D9D9D9" w:themeFill="background1" w:themeFillShade="D9"/>
          </w:tcPr>
          <w:p w14:paraId="5D115452" w14:textId="4359F2D3" w:rsidR="00114BEC" w:rsidRPr="00107023" w:rsidRDefault="00114BEC" w:rsidP="00114BEC">
            <w:pPr>
              <w:pStyle w:val="HeadingBody2"/>
            </w:pPr>
            <w:r w:rsidRPr="001F3998">
              <w:rPr>
                <w:i/>
                <w:iCs/>
              </w:rPr>
              <w:t>Export von Reports</w:t>
            </w:r>
            <w:r>
              <w:br/>
            </w:r>
            <w:proofErr w:type="spellStart"/>
            <w:r>
              <w:t>Reports</w:t>
            </w:r>
            <w:proofErr w:type="spellEnd"/>
            <w:r>
              <w:t xml:space="preserve"> können als .</w:t>
            </w:r>
            <w:proofErr w:type="spellStart"/>
            <w:r>
              <w:t>csv</w:t>
            </w:r>
            <w:proofErr w:type="spellEnd"/>
            <w:r>
              <w:t xml:space="preserve"> und .xlsx exportiert werden.</w:t>
            </w:r>
          </w:p>
        </w:tc>
        <w:tc>
          <w:tcPr>
            <w:tcW w:w="1128" w:type="dxa"/>
            <w:shd w:val="clear" w:color="auto" w:fill="D9D9D9" w:themeFill="background1" w:themeFillShade="D9"/>
          </w:tcPr>
          <w:p w14:paraId="7CDCB2DD" w14:textId="77777777" w:rsidR="00114BEC" w:rsidRPr="00107023" w:rsidRDefault="00114BEC" w:rsidP="00114BEC">
            <w:pPr>
              <w:keepNext/>
              <w:jc w:val="center"/>
            </w:pPr>
          </w:p>
        </w:tc>
        <w:tc>
          <w:tcPr>
            <w:tcW w:w="2401" w:type="dxa"/>
            <w:shd w:val="clear" w:color="auto" w:fill="D9D9D9" w:themeFill="background1" w:themeFillShade="D9"/>
          </w:tcPr>
          <w:p w14:paraId="39C6C9C3" w14:textId="63EC8CEE" w:rsidR="00114BEC" w:rsidRPr="00107023" w:rsidRDefault="00114BEC" w:rsidP="00114BEC">
            <w:pPr>
              <w:keepNext/>
            </w:pPr>
          </w:p>
        </w:tc>
      </w:tr>
      <w:tr w:rsidR="00114BEC" w14:paraId="6C059F9A" w14:textId="77777777" w:rsidTr="10C8C1A7">
        <w:tc>
          <w:tcPr>
            <w:tcW w:w="709" w:type="dxa"/>
            <w:shd w:val="clear" w:color="auto" w:fill="BFBFBF" w:themeFill="background1" w:themeFillShade="BF"/>
          </w:tcPr>
          <w:p w14:paraId="3CD09481" w14:textId="0535B9B7" w:rsidR="00114BEC" w:rsidRDefault="00114BEC" w:rsidP="00114BEC">
            <w:pPr>
              <w:tabs>
                <w:tab w:val="left" w:pos="580"/>
              </w:tabs>
            </w:pPr>
            <w:r>
              <w:t>134 a</w:t>
            </w:r>
          </w:p>
        </w:tc>
        <w:tc>
          <w:tcPr>
            <w:tcW w:w="4260" w:type="dxa"/>
            <w:shd w:val="clear" w:color="auto" w:fill="BFBFBF" w:themeFill="background1" w:themeFillShade="BF"/>
          </w:tcPr>
          <w:p w14:paraId="28DDF51A" w14:textId="77777777" w:rsidR="00114BEC" w:rsidRDefault="00114BEC" w:rsidP="00114BEC">
            <w:pPr>
              <w:pStyle w:val="Heading2"/>
            </w:pPr>
            <w:bookmarkStart w:id="44" w:name="_Toc219973680"/>
            <w:bookmarkStart w:id="45" w:name="_Toc219981754"/>
            <w:r>
              <w:t>Funktionen zu Tool-, Workspace- und Benutzermanagement</w:t>
            </w:r>
            <w:bookmarkEnd w:id="44"/>
            <w:bookmarkEnd w:id="45"/>
          </w:p>
        </w:tc>
        <w:tc>
          <w:tcPr>
            <w:tcW w:w="1128" w:type="dxa"/>
            <w:shd w:val="clear" w:color="auto" w:fill="BFBFBF" w:themeFill="background1" w:themeFillShade="BF"/>
          </w:tcPr>
          <w:p w14:paraId="6610B0EC" w14:textId="77777777" w:rsidR="00114BEC" w:rsidRDefault="00114BEC" w:rsidP="00114BEC">
            <w:pPr>
              <w:keepNext/>
              <w:jc w:val="center"/>
            </w:pPr>
          </w:p>
        </w:tc>
        <w:tc>
          <w:tcPr>
            <w:tcW w:w="2401" w:type="dxa"/>
            <w:shd w:val="clear" w:color="auto" w:fill="BFBFBF" w:themeFill="background1" w:themeFillShade="BF"/>
          </w:tcPr>
          <w:p w14:paraId="29603CB4" w14:textId="77777777" w:rsidR="00114BEC" w:rsidRPr="009C05D6" w:rsidRDefault="00114BEC" w:rsidP="00114BEC">
            <w:pPr>
              <w:keepNext/>
            </w:pPr>
          </w:p>
        </w:tc>
      </w:tr>
      <w:tr w:rsidR="00114BEC" w14:paraId="21E5515D" w14:textId="77777777" w:rsidTr="10C8C1A7">
        <w:tc>
          <w:tcPr>
            <w:tcW w:w="709" w:type="dxa"/>
          </w:tcPr>
          <w:p w14:paraId="2EC8CB76" w14:textId="33C8D5CF" w:rsidR="00114BEC" w:rsidRDefault="00114BEC" w:rsidP="00114BEC">
            <w:pPr>
              <w:tabs>
                <w:tab w:val="left" w:pos="580"/>
              </w:tabs>
            </w:pPr>
            <w:r>
              <w:t xml:space="preserve">135 </w:t>
            </w:r>
            <w:r w:rsidR="002129D1">
              <w:t>b</w:t>
            </w:r>
          </w:p>
        </w:tc>
        <w:tc>
          <w:tcPr>
            <w:tcW w:w="4260" w:type="dxa"/>
          </w:tcPr>
          <w:p w14:paraId="683232B9" w14:textId="7096051B" w:rsidR="00114BEC" w:rsidRPr="00754549" w:rsidRDefault="00114BEC" w:rsidP="00114BEC">
            <w:pPr>
              <w:pStyle w:val="HeadingBody2"/>
              <w:rPr>
                <w:i/>
              </w:rPr>
            </w:pPr>
            <w:r w:rsidRPr="001E237B">
              <w:rPr>
                <w:i/>
              </w:rPr>
              <w:t xml:space="preserve">Verwalten von </w:t>
            </w:r>
            <w:proofErr w:type="spellStart"/>
            <w:r w:rsidRPr="001E237B">
              <w:rPr>
                <w:i/>
              </w:rPr>
              <w:t>Workspaces</w:t>
            </w:r>
            <w:proofErr w:type="spellEnd"/>
            <w:r w:rsidRPr="00754549">
              <w:rPr>
                <w:i/>
              </w:rPr>
              <w:br/>
            </w:r>
            <w:r w:rsidRPr="001E237B">
              <w:t xml:space="preserve">Als Systemadministrator kann ich für bestimmte Entitäten </w:t>
            </w:r>
            <w:proofErr w:type="spellStart"/>
            <w:r w:rsidRPr="001E237B">
              <w:t>Workspaces</w:t>
            </w:r>
            <w:proofErr w:type="spellEnd"/>
            <w:r w:rsidRPr="001E237B">
              <w:t xml:space="preserve"> analog zur Anforderung </w:t>
            </w:r>
            <w:r w:rsidRPr="00853E1B">
              <w:fldChar w:fldCharType="begin"/>
            </w:r>
            <w:r w:rsidRPr="00853E1B">
              <w:instrText xml:space="preserve"> REF _Ref85553991 \r \h  \* MERGEFORMAT </w:instrText>
            </w:r>
            <w:r w:rsidRPr="00853E1B">
              <w:fldChar w:fldCharType="separate"/>
            </w:r>
            <w:r w:rsidRPr="00853E1B">
              <w:fldChar w:fldCharType="end"/>
            </w:r>
            <w:r w:rsidRPr="001E237B">
              <w:t xml:space="preserve"> erstellen, bearbeiten und löschen.</w:t>
            </w:r>
          </w:p>
        </w:tc>
        <w:tc>
          <w:tcPr>
            <w:tcW w:w="1128" w:type="dxa"/>
          </w:tcPr>
          <w:p w14:paraId="68D0E0A3" w14:textId="77777777" w:rsidR="00114BEC" w:rsidRDefault="00114BEC" w:rsidP="00114BEC">
            <w:pPr>
              <w:jc w:val="center"/>
            </w:pPr>
          </w:p>
        </w:tc>
        <w:tc>
          <w:tcPr>
            <w:tcW w:w="2401" w:type="dxa"/>
          </w:tcPr>
          <w:p w14:paraId="3046A99A" w14:textId="66009A9F" w:rsidR="00114BEC" w:rsidRPr="009C05D6" w:rsidRDefault="00114BEC" w:rsidP="00114BEC"/>
        </w:tc>
      </w:tr>
      <w:tr w:rsidR="00114BEC" w14:paraId="720911A5" w14:textId="77777777" w:rsidTr="10C8C1A7">
        <w:tc>
          <w:tcPr>
            <w:tcW w:w="709" w:type="dxa"/>
          </w:tcPr>
          <w:p w14:paraId="756F1D25" w14:textId="37A8CF94" w:rsidR="00114BEC" w:rsidRDefault="00114BEC" w:rsidP="00114BEC">
            <w:pPr>
              <w:tabs>
                <w:tab w:val="left" w:pos="580"/>
              </w:tabs>
            </w:pPr>
            <w:r>
              <w:t>136 b</w:t>
            </w:r>
          </w:p>
        </w:tc>
        <w:tc>
          <w:tcPr>
            <w:tcW w:w="4260" w:type="dxa"/>
          </w:tcPr>
          <w:p w14:paraId="42BE15C5" w14:textId="2E205572" w:rsidR="00114BEC" w:rsidRPr="00754549" w:rsidRDefault="00114BEC" w:rsidP="00114BEC">
            <w:pPr>
              <w:pStyle w:val="HeadingBody2"/>
              <w:rPr>
                <w:i/>
              </w:rPr>
            </w:pPr>
            <w:r w:rsidRPr="001E237B">
              <w:rPr>
                <w:i/>
              </w:rPr>
              <w:t xml:space="preserve">Integration mit </w:t>
            </w:r>
            <w:proofErr w:type="spellStart"/>
            <w:r w:rsidRPr="001E237B">
              <w:rPr>
                <w:i/>
              </w:rPr>
              <w:t>Webanalytics</w:t>
            </w:r>
            <w:proofErr w:type="spellEnd"/>
            <w:r w:rsidRPr="001E237B">
              <w:rPr>
                <w:i/>
              </w:rPr>
              <w:t xml:space="preserve">-Tools wie </w:t>
            </w:r>
            <w:proofErr w:type="spellStart"/>
            <w:r w:rsidRPr="001E237B">
              <w:rPr>
                <w:i/>
              </w:rPr>
              <w:t>Matomo</w:t>
            </w:r>
            <w:proofErr w:type="spellEnd"/>
            <w:r w:rsidRPr="001E237B">
              <w:rPr>
                <w:i/>
              </w:rPr>
              <w:t xml:space="preserve"> oder Adobe Analytics.</w:t>
            </w:r>
            <w:r w:rsidRPr="001E237B" w:rsidDel="00414AC6">
              <w:rPr>
                <w:i/>
              </w:rPr>
              <w:t xml:space="preserve"> </w:t>
            </w:r>
            <w:r w:rsidRPr="00754549">
              <w:rPr>
                <w:i/>
              </w:rPr>
              <w:br/>
            </w:r>
            <w:r w:rsidRPr="001E237B">
              <w:t xml:space="preserve">Als Nutzer kann ich die </w:t>
            </w:r>
            <w:proofErr w:type="spellStart"/>
            <w:r w:rsidRPr="001E237B">
              <w:t>Webanalytics</w:t>
            </w:r>
            <w:proofErr w:type="spellEnd"/>
            <w:r w:rsidRPr="001E237B">
              <w:t>-Tools</w:t>
            </w:r>
            <w:r>
              <w:t xml:space="preserve"> wie</w:t>
            </w:r>
            <w:r w:rsidRPr="001E237B">
              <w:t xml:space="preserve"> </w:t>
            </w:r>
            <w:proofErr w:type="spellStart"/>
            <w:r w:rsidRPr="001E237B">
              <w:t>Matomo</w:t>
            </w:r>
            <w:proofErr w:type="spellEnd"/>
            <w:r w:rsidRPr="001E237B">
              <w:t xml:space="preserve"> und Adobe Analytics zum Zweck des </w:t>
            </w:r>
            <w:proofErr w:type="spellStart"/>
            <w:r w:rsidRPr="001E237B">
              <w:t>Reportings</w:t>
            </w:r>
            <w:proofErr w:type="spellEnd"/>
            <w:r w:rsidRPr="001E237B">
              <w:t xml:space="preserve"> anbinden.</w:t>
            </w:r>
          </w:p>
        </w:tc>
        <w:tc>
          <w:tcPr>
            <w:tcW w:w="1128" w:type="dxa"/>
          </w:tcPr>
          <w:p w14:paraId="1155EDD4" w14:textId="77777777" w:rsidR="00114BEC" w:rsidRDefault="00114BEC" w:rsidP="00114BEC">
            <w:pPr>
              <w:jc w:val="center"/>
            </w:pPr>
          </w:p>
        </w:tc>
        <w:tc>
          <w:tcPr>
            <w:tcW w:w="2401" w:type="dxa"/>
          </w:tcPr>
          <w:p w14:paraId="28918787" w14:textId="4038AFDC" w:rsidR="00114BEC" w:rsidRPr="009C05D6" w:rsidRDefault="00114BEC" w:rsidP="00114BEC"/>
        </w:tc>
      </w:tr>
      <w:tr w:rsidR="00114BEC" w14:paraId="74F488BF" w14:textId="77777777" w:rsidTr="10C8C1A7">
        <w:tc>
          <w:tcPr>
            <w:tcW w:w="709" w:type="dxa"/>
          </w:tcPr>
          <w:p w14:paraId="60F6CB58" w14:textId="623033B6" w:rsidR="00114BEC" w:rsidRDefault="00114BEC" w:rsidP="00114BEC">
            <w:pPr>
              <w:tabs>
                <w:tab w:val="left" w:pos="580"/>
              </w:tabs>
            </w:pPr>
            <w:r>
              <w:t>137 b</w:t>
            </w:r>
          </w:p>
        </w:tc>
        <w:tc>
          <w:tcPr>
            <w:tcW w:w="4260" w:type="dxa"/>
          </w:tcPr>
          <w:p w14:paraId="76E3D817" w14:textId="76DE1BF0" w:rsidR="00114BEC" w:rsidRPr="00754549" w:rsidRDefault="00114BEC" w:rsidP="00114BEC">
            <w:pPr>
              <w:pStyle w:val="HeadingBody2"/>
              <w:rPr>
                <w:i/>
              </w:rPr>
            </w:pPr>
            <w:r w:rsidRPr="001E237B">
              <w:rPr>
                <w:i/>
              </w:rPr>
              <w:t>Verwaltung von Social</w:t>
            </w:r>
            <w:r w:rsidR="00042030" w:rsidRPr="001E237B">
              <w:rPr>
                <w:i/>
              </w:rPr>
              <w:t>-</w:t>
            </w:r>
            <w:r w:rsidRPr="001E237B">
              <w:rPr>
                <w:i/>
              </w:rPr>
              <w:t>Media</w:t>
            </w:r>
            <w:r w:rsidR="00042030" w:rsidRPr="001E237B">
              <w:rPr>
                <w:i/>
              </w:rPr>
              <w:t>-</w:t>
            </w:r>
            <w:r w:rsidRPr="001E237B">
              <w:rPr>
                <w:i/>
              </w:rPr>
              <w:t xml:space="preserve">Kanälen </w:t>
            </w:r>
            <w:r w:rsidRPr="00754549">
              <w:rPr>
                <w:i/>
              </w:rPr>
              <w:br/>
            </w:r>
            <w:r w:rsidRPr="001E237B">
              <w:t>Als Nutzer kann ich verschiedene Social Media Kanäle (Instagram, X, Facebook, LinkedIn, YouTube, TikTok) an die SaaS anbinden und entfernen.</w:t>
            </w:r>
          </w:p>
        </w:tc>
        <w:tc>
          <w:tcPr>
            <w:tcW w:w="1128" w:type="dxa"/>
          </w:tcPr>
          <w:p w14:paraId="1DE5E47E" w14:textId="77777777" w:rsidR="00114BEC" w:rsidRDefault="00114BEC" w:rsidP="00114BEC">
            <w:pPr>
              <w:jc w:val="center"/>
            </w:pPr>
          </w:p>
        </w:tc>
        <w:tc>
          <w:tcPr>
            <w:tcW w:w="2401" w:type="dxa"/>
          </w:tcPr>
          <w:p w14:paraId="177B6C40" w14:textId="59BF6C8D" w:rsidR="00114BEC" w:rsidRPr="009C05D6" w:rsidRDefault="00114BEC" w:rsidP="00114BEC"/>
        </w:tc>
      </w:tr>
      <w:tr w:rsidR="00114BEC" w14:paraId="7D53C189" w14:textId="77777777" w:rsidTr="10C8C1A7">
        <w:tc>
          <w:tcPr>
            <w:tcW w:w="709" w:type="dxa"/>
          </w:tcPr>
          <w:p w14:paraId="0B7553ED" w14:textId="6E3CA9E0" w:rsidR="00114BEC" w:rsidRDefault="00114BEC" w:rsidP="00114BEC">
            <w:pPr>
              <w:tabs>
                <w:tab w:val="left" w:pos="580"/>
              </w:tabs>
            </w:pPr>
            <w:r>
              <w:t>138 b</w:t>
            </w:r>
          </w:p>
        </w:tc>
        <w:tc>
          <w:tcPr>
            <w:tcW w:w="4260" w:type="dxa"/>
          </w:tcPr>
          <w:p w14:paraId="099463B5" w14:textId="0C6CC8B0" w:rsidR="00114BEC" w:rsidRDefault="00114BEC" w:rsidP="00114BEC">
            <w:pPr>
              <w:pStyle w:val="HeadingBody2"/>
              <w:rPr>
                <w:i/>
              </w:rPr>
            </w:pPr>
            <w:r>
              <w:rPr>
                <w:i/>
              </w:rPr>
              <w:t xml:space="preserve">Verwalten der </w:t>
            </w:r>
            <w:proofErr w:type="spellStart"/>
            <w:r>
              <w:rPr>
                <w:i/>
              </w:rPr>
              <w:t>GraphQL</w:t>
            </w:r>
            <w:proofErr w:type="spellEnd"/>
            <w:r>
              <w:rPr>
                <w:i/>
              </w:rPr>
              <w:t xml:space="preserve"> API</w:t>
            </w:r>
          </w:p>
          <w:p w14:paraId="2F216073" w14:textId="10C0EDE4" w:rsidR="00114BEC" w:rsidRPr="00754549" w:rsidRDefault="00114BEC" w:rsidP="00114BEC">
            <w:pPr>
              <w:pStyle w:val="HeadingBody2"/>
            </w:pPr>
            <w:r w:rsidRPr="004B2364">
              <w:t xml:space="preserve">Als Systemadministrator kann ich die </w:t>
            </w:r>
            <w:proofErr w:type="spellStart"/>
            <w:r w:rsidRPr="004B2364">
              <w:t>GraphQL</w:t>
            </w:r>
            <w:proofErr w:type="spellEnd"/>
            <w:r w:rsidRPr="004B2364">
              <w:t xml:space="preserve"> API anbinden und entfernen</w:t>
            </w:r>
            <w:r w:rsidRPr="00754549">
              <w:t>.</w:t>
            </w:r>
          </w:p>
        </w:tc>
        <w:tc>
          <w:tcPr>
            <w:tcW w:w="1128" w:type="dxa"/>
          </w:tcPr>
          <w:p w14:paraId="2E7DDBD8" w14:textId="77777777" w:rsidR="00114BEC" w:rsidRDefault="00114BEC" w:rsidP="00114BEC">
            <w:pPr>
              <w:jc w:val="center"/>
            </w:pPr>
          </w:p>
        </w:tc>
        <w:tc>
          <w:tcPr>
            <w:tcW w:w="2401" w:type="dxa"/>
          </w:tcPr>
          <w:p w14:paraId="2D67AC8F" w14:textId="1FB45110" w:rsidR="00114BEC" w:rsidRDefault="00114BEC" w:rsidP="00114BEC">
            <w:pPr>
              <w:rPr>
                <w:rFonts w:ascii="Segoe UI Emoji" w:hAnsi="Segoe UI Emoji" w:cs="Segoe UI Emoji"/>
              </w:rPr>
            </w:pPr>
          </w:p>
        </w:tc>
      </w:tr>
      <w:tr w:rsidR="00114BEC" w14:paraId="292EA5E1" w14:textId="77777777" w:rsidTr="10C8C1A7">
        <w:tc>
          <w:tcPr>
            <w:tcW w:w="709" w:type="dxa"/>
            <w:shd w:val="clear" w:color="auto" w:fill="D9D9D9" w:themeFill="background1" w:themeFillShade="D9"/>
          </w:tcPr>
          <w:p w14:paraId="642EFBC0" w14:textId="51C44273" w:rsidR="00114BEC" w:rsidRDefault="00114BEC" w:rsidP="00114BEC">
            <w:r>
              <w:t xml:space="preserve">139 </w:t>
            </w:r>
            <w:r w:rsidR="002129D1">
              <w:t>a</w:t>
            </w:r>
          </w:p>
        </w:tc>
        <w:tc>
          <w:tcPr>
            <w:tcW w:w="4260" w:type="dxa"/>
            <w:shd w:val="clear" w:color="auto" w:fill="D9D9D9" w:themeFill="background1" w:themeFillShade="D9"/>
          </w:tcPr>
          <w:p w14:paraId="797CD208" w14:textId="3D6AE84C" w:rsidR="00114BEC" w:rsidRDefault="00114BEC" w:rsidP="00114BEC">
            <w:pPr>
              <w:pStyle w:val="HeadingBody2"/>
            </w:pPr>
            <w:r>
              <w:rPr>
                <w:i/>
              </w:rPr>
              <w:t>Nutzer verwalten</w:t>
            </w:r>
            <w:r>
              <w:br/>
              <w:t>Als Systemadministrator kann ich Nutzer in der SaaS-Benutzeroberfläche erstellen/lizensieren, bearbeiten und entfernen.</w:t>
            </w:r>
          </w:p>
        </w:tc>
        <w:tc>
          <w:tcPr>
            <w:tcW w:w="1128" w:type="dxa"/>
            <w:shd w:val="clear" w:color="auto" w:fill="D9D9D9" w:themeFill="background1" w:themeFillShade="D9"/>
          </w:tcPr>
          <w:p w14:paraId="44928294" w14:textId="77777777" w:rsidR="00114BEC" w:rsidRDefault="00114BEC" w:rsidP="00114BEC">
            <w:pPr>
              <w:jc w:val="center"/>
            </w:pPr>
          </w:p>
        </w:tc>
        <w:tc>
          <w:tcPr>
            <w:tcW w:w="2401" w:type="dxa"/>
            <w:shd w:val="clear" w:color="auto" w:fill="D9D9D9" w:themeFill="background1" w:themeFillShade="D9"/>
          </w:tcPr>
          <w:p w14:paraId="43A84367" w14:textId="74EC7948" w:rsidR="00114BEC" w:rsidRPr="009C05D6" w:rsidRDefault="00114BEC" w:rsidP="00114BEC"/>
        </w:tc>
      </w:tr>
      <w:tr w:rsidR="00114BEC" w14:paraId="20086417" w14:textId="77777777" w:rsidTr="10C8C1A7">
        <w:tc>
          <w:tcPr>
            <w:tcW w:w="709" w:type="dxa"/>
            <w:shd w:val="clear" w:color="auto" w:fill="D9D9D9" w:themeFill="background1" w:themeFillShade="D9"/>
          </w:tcPr>
          <w:p w14:paraId="7D9E6BF2" w14:textId="513BA60C" w:rsidR="00114BEC" w:rsidRDefault="00114BEC" w:rsidP="00114BEC">
            <w:r>
              <w:t>140 a</w:t>
            </w:r>
          </w:p>
        </w:tc>
        <w:tc>
          <w:tcPr>
            <w:tcW w:w="4260" w:type="dxa"/>
            <w:shd w:val="clear" w:color="auto" w:fill="D9D9D9" w:themeFill="background1" w:themeFillShade="D9"/>
          </w:tcPr>
          <w:p w14:paraId="41A0207E" w14:textId="0B0219BF" w:rsidR="00114BEC" w:rsidRDefault="00114BEC" w:rsidP="00114BEC">
            <w:pPr>
              <w:pStyle w:val="HeadingBody2"/>
            </w:pPr>
            <w:r>
              <w:rPr>
                <w:i/>
              </w:rPr>
              <w:t>Nutzerberechtigungen verwalten</w:t>
            </w:r>
            <w:r>
              <w:br/>
              <w:t xml:space="preserve">Als Systemadministrator kann ich Nutzerberechtigungen bzw. -rollen (siehe </w:t>
            </w:r>
            <w:r w:rsidRPr="00780210">
              <w:t xml:space="preserve">Kapitel 6) </w:t>
            </w:r>
            <w:r>
              <w:t>in der SaaS-Benutzeroberfläche zuordnen, ändern, entfernen.</w:t>
            </w:r>
          </w:p>
        </w:tc>
        <w:tc>
          <w:tcPr>
            <w:tcW w:w="1128" w:type="dxa"/>
            <w:shd w:val="clear" w:color="auto" w:fill="D9D9D9" w:themeFill="background1" w:themeFillShade="D9"/>
          </w:tcPr>
          <w:p w14:paraId="370B6C19" w14:textId="77777777" w:rsidR="00114BEC" w:rsidRDefault="00114BEC" w:rsidP="00114BEC">
            <w:pPr>
              <w:jc w:val="center"/>
            </w:pPr>
          </w:p>
        </w:tc>
        <w:tc>
          <w:tcPr>
            <w:tcW w:w="2401" w:type="dxa"/>
            <w:shd w:val="clear" w:color="auto" w:fill="D9D9D9" w:themeFill="background1" w:themeFillShade="D9"/>
          </w:tcPr>
          <w:p w14:paraId="4C3ECB41" w14:textId="2EF5A908" w:rsidR="00114BEC" w:rsidRPr="009C05D6" w:rsidRDefault="00114BEC" w:rsidP="00114BEC"/>
        </w:tc>
      </w:tr>
      <w:tr w:rsidR="00114BEC" w14:paraId="19E54311" w14:textId="77777777" w:rsidTr="10C8C1A7">
        <w:tc>
          <w:tcPr>
            <w:tcW w:w="709" w:type="dxa"/>
            <w:shd w:val="clear" w:color="auto" w:fill="BFBFBF" w:themeFill="background1" w:themeFillShade="BF"/>
          </w:tcPr>
          <w:p w14:paraId="3EA7FBB3" w14:textId="785DFE29" w:rsidR="00114BEC" w:rsidRDefault="00114BEC" w:rsidP="00114BEC">
            <w:r>
              <w:t>141 a</w:t>
            </w:r>
          </w:p>
        </w:tc>
        <w:tc>
          <w:tcPr>
            <w:tcW w:w="4260" w:type="dxa"/>
            <w:shd w:val="clear" w:color="auto" w:fill="BFBFBF" w:themeFill="background1" w:themeFillShade="BF"/>
          </w:tcPr>
          <w:p w14:paraId="4D6FD486" w14:textId="623A9CC7" w:rsidR="00114BEC" w:rsidRDefault="00114BEC" w:rsidP="00114BEC">
            <w:pPr>
              <w:pStyle w:val="Heading2"/>
            </w:pPr>
            <w:bookmarkStart w:id="46" w:name="_Toc219973681"/>
            <w:bookmarkStart w:id="47" w:name="_Toc219981755"/>
            <w:r>
              <w:t>Funktionen des Community Managements</w:t>
            </w:r>
            <w:bookmarkEnd w:id="46"/>
            <w:bookmarkEnd w:id="47"/>
          </w:p>
        </w:tc>
        <w:tc>
          <w:tcPr>
            <w:tcW w:w="1128" w:type="dxa"/>
            <w:shd w:val="clear" w:color="auto" w:fill="BFBFBF" w:themeFill="background1" w:themeFillShade="BF"/>
          </w:tcPr>
          <w:p w14:paraId="5638F1FE" w14:textId="77777777" w:rsidR="00114BEC" w:rsidRDefault="00114BEC" w:rsidP="00114BEC">
            <w:pPr>
              <w:jc w:val="center"/>
            </w:pPr>
          </w:p>
        </w:tc>
        <w:tc>
          <w:tcPr>
            <w:tcW w:w="2401" w:type="dxa"/>
            <w:shd w:val="clear" w:color="auto" w:fill="BFBFBF" w:themeFill="background1" w:themeFillShade="BF"/>
          </w:tcPr>
          <w:p w14:paraId="61A88AE4" w14:textId="77777777" w:rsidR="00114BEC" w:rsidRDefault="00114BEC" w:rsidP="00114BEC"/>
        </w:tc>
      </w:tr>
      <w:tr w:rsidR="00114BEC" w:rsidRPr="009C05D6" w14:paraId="68BFA910" w14:textId="77777777" w:rsidTr="10C8C1A7">
        <w:tc>
          <w:tcPr>
            <w:tcW w:w="709" w:type="dxa"/>
          </w:tcPr>
          <w:p w14:paraId="74E8FD8C" w14:textId="40E83EBF" w:rsidR="00114BEC" w:rsidRDefault="00114BEC" w:rsidP="00114BEC">
            <w:r>
              <w:t xml:space="preserve">142 </w:t>
            </w:r>
            <w:r w:rsidR="002129D1">
              <w:t>b</w:t>
            </w:r>
          </w:p>
        </w:tc>
        <w:tc>
          <w:tcPr>
            <w:tcW w:w="4260" w:type="dxa"/>
          </w:tcPr>
          <w:p w14:paraId="3DB334EE" w14:textId="53D7F023" w:rsidR="00114BEC" w:rsidRPr="00930214" w:rsidRDefault="00114BEC" w:rsidP="00114BEC">
            <w:pPr>
              <w:pStyle w:val="HeadingBody2"/>
              <w:rPr>
                <w:i/>
              </w:rPr>
            </w:pPr>
            <w:r w:rsidRPr="00930214">
              <w:rPr>
                <w:i/>
              </w:rPr>
              <w:t>Verwendung von Messaging-Diensten</w:t>
            </w:r>
          </w:p>
          <w:p w14:paraId="2953D707" w14:textId="40349E8C" w:rsidR="00114BEC" w:rsidRPr="001E237B" w:rsidRDefault="00114BEC" w:rsidP="00114BEC">
            <w:pPr>
              <w:pStyle w:val="HeadingBody2"/>
              <w:rPr>
                <w:iCs/>
              </w:rPr>
            </w:pPr>
            <w:r w:rsidRPr="00853E1B">
              <w:rPr>
                <w:iCs/>
              </w:rPr>
              <w:t xml:space="preserve">Messaging-Dienste verschiedener </w:t>
            </w:r>
            <w:r>
              <w:rPr>
                <w:iCs/>
              </w:rPr>
              <w:t>Social Media</w:t>
            </w:r>
            <w:r w:rsidRPr="00853E1B">
              <w:rPr>
                <w:iCs/>
              </w:rPr>
              <w:t xml:space="preserve"> Plattformen können direkt über das Tool verwendet werden.</w:t>
            </w:r>
          </w:p>
        </w:tc>
        <w:tc>
          <w:tcPr>
            <w:tcW w:w="1128" w:type="dxa"/>
          </w:tcPr>
          <w:p w14:paraId="106CF8FE" w14:textId="77777777" w:rsidR="00114BEC" w:rsidRDefault="00114BEC" w:rsidP="00114BEC">
            <w:pPr>
              <w:keepNext/>
              <w:jc w:val="center"/>
            </w:pPr>
          </w:p>
        </w:tc>
        <w:tc>
          <w:tcPr>
            <w:tcW w:w="2401" w:type="dxa"/>
          </w:tcPr>
          <w:p w14:paraId="0804A282" w14:textId="6F2BE3E1" w:rsidR="00114BEC" w:rsidRPr="00C77ACF" w:rsidRDefault="00114BEC" w:rsidP="00114BEC">
            <w:pPr>
              <w:keepNext/>
              <w:rPr>
                <w:rFonts w:ascii="Segoe UI Emoji" w:hAnsi="Segoe UI Emoji" w:cs="Segoe UI Emoji"/>
              </w:rPr>
            </w:pPr>
          </w:p>
          <w:p w14:paraId="3F98ECC2" w14:textId="04FB29F4" w:rsidR="00114BEC" w:rsidRPr="009C05D6" w:rsidRDefault="00114BEC" w:rsidP="00114BEC">
            <w:pPr>
              <w:keepNext/>
            </w:pPr>
          </w:p>
        </w:tc>
      </w:tr>
      <w:tr w:rsidR="00114BEC" w:rsidRPr="009C05D6" w14:paraId="5F069420" w14:textId="77777777" w:rsidTr="10C8C1A7">
        <w:trPr>
          <w:trHeight w:val="300"/>
        </w:trPr>
        <w:tc>
          <w:tcPr>
            <w:tcW w:w="709" w:type="dxa"/>
          </w:tcPr>
          <w:p w14:paraId="0A652553" w14:textId="3084F374" w:rsidR="00114BEC" w:rsidRDefault="00114BEC" w:rsidP="00114BEC">
            <w:r>
              <w:t>143 b</w:t>
            </w:r>
          </w:p>
        </w:tc>
        <w:tc>
          <w:tcPr>
            <w:tcW w:w="4260" w:type="dxa"/>
          </w:tcPr>
          <w:p w14:paraId="717872CF" w14:textId="77777777" w:rsidR="00114BEC" w:rsidRPr="009648EB" w:rsidRDefault="00114BEC" w:rsidP="00114BEC">
            <w:pPr>
              <w:pStyle w:val="HeadingBody2"/>
              <w:rPr>
                <w:i/>
                <w:iCs/>
              </w:rPr>
            </w:pPr>
            <w:r w:rsidRPr="009648EB">
              <w:rPr>
                <w:i/>
                <w:iCs/>
              </w:rPr>
              <w:t>Reaktion auf User-Inhalte</w:t>
            </w:r>
          </w:p>
          <w:p w14:paraId="6555A9D5" w14:textId="1AE8BB71" w:rsidR="00114BEC" w:rsidRPr="004B2364" w:rsidRDefault="00114BEC" w:rsidP="00114BEC">
            <w:pPr>
              <w:pStyle w:val="HeadingBody2"/>
            </w:pPr>
            <w:r w:rsidRPr="004B2364">
              <w:t>Das Community-Management bietet die Möglichkeit direkt auf User-Inhalte (Posts oder Kommentare) zu reagieren, ohne die Anwendung zu verlassen.</w:t>
            </w:r>
          </w:p>
        </w:tc>
        <w:tc>
          <w:tcPr>
            <w:tcW w:w="1128" w:type="dxa"/>
          </w:tcPr>
          <w:p w14:paraId="22613190" w14:textId="77777777" w:rsidR="00114BEC" w:rsidRDefault="00114BEC" w:rsidP="00114BEC">
            <w:pPr>
              <w:keepNext/>
              <w:jc w:val="center"/>
            </w:pPr>
          </w:p>
        </w:tc>
        <w:tc>
          <w:tcPr>
            <w:tcW w:w="2401" w:type="dxa"/>
          </w:tcPr>
          <w:p w14:paraId="05B72B58" w14:textId="288FE39A" w:rsidR="00114BEC" w:rsidRPr="00C77ACF" w:rsidRDefault="00114BEC" w:rsidP="00114BEC">
            <w:pPr>
              <w:keepNext/>
              <w:rPr>
                <w:rFonts w:ascii="Segoe UI Emoji" w:hAnsi="Segoe UI Emoji" w:cs="Segoe UI Emoji"/>
              </w:rPr>
            </w:pPr>
          </w:p>
        </w:tc>
      </w:tr>
      <w:tr w:rsidR="00114BEC" w:rsidRPr="009C05D6" w14:paraId="30F83E14" w14:textId="77777777" w:rsidTr="10C8C1A7">
        <w:trPr>
          <w:trHeight w:val="300"/>
        </w:trPr>
        <w:tc>
          <w:tcPr>
            <w:tcW w:w="709" w:type="dxa"/>
          </w:tcPr>
          <w:p w14:paraId="55DB1E2E" w14:textId="777C636F" w:rsidR="00114BEC" w:rsidRDefault="00114BEC" w:rsidP="00114BEC">
            <w:r>
              <w:t>144 b</w:t>
            </w:r>
          </w:p>
        </w:tc>
        <w:tc>
          <w:tcPr>
            <w:tcW w:w="4260" w:type="dxa"/>
          </w:tcPr>
          <w:p w14:paraId="7F580C7B" w14:textId="77777777" w:rsidR="00114BEC" w:rsidRPr="00CA4F78" w:rsidRDefault="00114BEC" w:rsidP="00114BEC">
            <w:pPr>
              <w:pStyle w:val="HeadingBody2"/>
              <w:rPr>
                <w:i/>
                <w:iCs/>
              </w:rPr>
            </w:pPr>
            <w:r w:rsidRPr="00CA4F78">
              <w:rPr>
                <w:i/>
                <w:iCs/>
              </w:rPr>
              <w:t>Zusammenarbeit im Community-Management</w:t>
            </w:r>
          </w:p>
          <w:p w14:paraId="5221A5E6" w14:textId="0BDED9D9" w:rsidR="00114BEC" w:rsidRDefault="00114BEC" w:rsidP="00114BEC">
            <w:pPr>
              <w:pStyle w:val="HeadingBody2"/>
            </w:pPr>
            <w:r w:rsidRPr="004B2364">
              <w:t>Durch Organisationsfunktionen, wie z.B. das Zuweisen von Aufgaben, wird eine Zusammenarbeit im Community Management geboten.</w:t>
            </w:r>
          </w:p>
        </w:tc>
        <w:tc>
          <w:tcPr>
            <w:tcW w:w="1128" w:type="dxa"/>
          </w:tcPr>
          <w:p w14:paraId="6FE64490" w14:textId="77777777" w:rsidR="00114BEC" w:rsidRDefault="00114BEC" w:rsidP="00114BEC">
            <w:pPr>
              <w:keepNext/>
              <w:jc w:val="center"/>
            </w:pPr>
          </w:p>
        </w:tc>
        <w:tc>
          <w:tcPr>
            <w:tcW w:w="2401" w:type="dxa"/>
          </w:tcPr>
          <w:p w14:paraId="6FE14A9C" w14:textId="331B5281" w:rsidR="00114BEC" w:rsidRDefault="00114BEC" w:rsidP="00114BEC">
            <w:pPr>
              <w:keepNext/>
              <w:rPr>
                <w:rFonts w:ascii="Segoe UI Emoji" w:hAnsi="Segoe UI Emoji" w:cs="Segoe UI Emoji"/>
              </w:rPr>
            </w:pPr>
          </w:p>
        </w:tc>
      </w:tr>
      <w:tr w:rsidR="00114BEC" w:rsidRPr="009C05D6" w14:paraId="371CD568" w14:textId="77777777" w:rsidTr="10C8C1A7">
        <w:tc>
          <w:tcPr>
            <w:tcW w:w="709" w:type="dxa"/>
          </w:tcPr>
          <w:p w14:paraId="1ADA28C3" w14:textId="79FF7F4C" w:rsidR="00114BEC" w:rsidRDefault="00114BEC" w:rsidP="00114BEC">
            <w:r>
              <w:t>145 b</w:t>
            </w:r>
          </w:p>
        </w:tc>
        <w:tc>
          <w:tcPr>
            <w:tcW w:w="4260" w:type="dxa"/>
          </w:tcPr>
          <w:p w14:paraId="31BBFD85" w14:textId="77777777" w:rsidR="00114BEC" w:rsidRPr="00B521F9" w:rsidRDefault="00114BEC" w:rsidP="00114BEC">
            <w:pPr>
              <w:pStyle w:val="HeadingBody2"/>
              <w:rPr>
                <w:i/>
                <w:iCs/>
              </w:rPr>
            </w:pPr>
            <w:r w:rsidRPr="00B521F9">
              <w:rPr>
                <w:i/>
                <w:iCs/>
              </w:rPr>
              <w:t>Auswertung von Kennzahlen</w:t>
            </w:r>
          </w:p>
          <w:p w14:paraId="3E5A8A92" w14:textId="5E3D1F98" w:rsidR="00114BEC" w:rsidRDefault="00114BEC" w:rsidP="00114BEC">
            <w:pPr>
              <w:pStyle w:val="HeadingBody2"/>
            </w:pPr>
            <w:r>
              <w:t>Kennzahlen zum Engagement aus der Community stehen zur Ansicht und Auswertung zur Verfügung.</w:t>
            </w:r>
          </w:p>
        </w:tc>
        <w:tc>
          <w:tcPr>
            <w:tcW w:w="1128" w:type="dxa"/>
          </w:tcPr>
          <w:p w14:paraId="3282D2B0" w14:textId="77777777" w:rsidR="00114BEC" w:rsidRDefault="00114BEC" w:rsidP="00114BEC">
            <w:pPr>
              <w:keepNext/>
              <w:jc w:val="center"/>
            </w:pPr>
          </w:p>
        </w:tc>
        <w:tc>
          <w:tcPr>
            <w:tcW w:w="2401" w:type="dxa"/>
          </w:tcPr>
          <w:p w14:paraId="5FD986FF" w14:textId="1D6AE3B5" w:rsidR="00114BEC" w:rsidRPr="009C05D6" w:rsidRDefault="00114BEC" w:rsidP="00114BEC">
            <w:pPr>
              <w:keepNext/>
            </w:pPr>
          </w:p>
        </w:tc>
      </w:tr>
      <w:tr w:rsidR="00114BEC" w:rsidRPr="009C05D6" w14:paraId="1570B5EC" w14:textId="77777777" w:rsidTr="10C8C1A7">
        <w:tc>
          <w:tcPr>
            <w:tcW w:w="709" w:type="dxa"/>
            <w:shd w:val="clear" w:color="auto" w:fill="BFBFBF" w:themeFill="background1" w:themeFillShade="BF"/>
          </w:tcPr>
          <w:p w14:paraId="5D08AF5E" w14:textId="3E4E1F75" w:rsidR="00114BEC" w:rsidRDefault="00114BEC" w:rsidP="00114BEC">
            <w:r>
              <w:t xml:space="preserve">146 </w:t>
            </w:r>
            <w:r w:rsidR="001A5F81">
              <w:t>a</w:t>
            </w:r>
          </w:p>
        </w:tc>
        <w:tc>
          <w:tcPr>
            <w:tcW w:w="4260" w:type="dxa"/>
            <w:shd w:val="clear" w:color="auto" w:fill="BFBFBF" w:themeFill="background1" w:themeFillShade="BF"/>
          </w:tcPr>
          <w:p w14:paraId="313C7E45" w14:textId="59403F1F" w:rsidR="00114BEC" w:rsidRPr="00B521F9" w:rsidRDefault="00114BEC" w:rsidP="00114BEC">
            <w:pPr>
              <w:pStyle w:val="Heading2"/>
              <w:rPr>
                <w:i/>
                <w:iCs/>
              </w:rPr>
            </w:pPr>
            <w:bookmarkStart w:id="48" w:name="_Toc219973682"/>
            <w:bookmarkStart w:id="49" w:name="_Toc219981756"/>
            <w:r>
              <w:t>KI Funktionen</w:t>
            </w:r>
            <w:bookmarkEnd w:id="48"/>
            <w:bookmarkEnd w:id="49"/>
          </w:p>
        </w:tc>
        <w:tc>
          <w:tcPr>
            <w:tcW w:w="1128" w:type="dxa"/>
            <w:shd w:val="clear" w:color="auto" w:fill="BFBFBF" w:themeFill="background1" w:themeFillShade="BF"/>
          </w:tcPr>
          <w:p w14:paraId="78C4DDBA" w14:textId="3A13C575" w:rsidR="00114BEC" w:rsidRDefault="00114BEC" w:rsidP="00114BEC">
            <w:pPr>
              <w:keepNext/>
              <w:jc w:val="center"/>
            </w:pPr>
          </w:p>
        </w:tc>
        <w:tc>
          <w:tcPr>
            <w:tcW w:w="2401" w:type="dxa"/>
            <w:shd w:val="clear" w:color="auto" w:fill="BFBFBF" w:themeFill="background1" w:themeFillShade="BF"/>
          </w:tcPr>
          <w:p w14:paraId="337B1F68" w14:textId="0665622E" w:rsidR="00114BEC" w:rsidRPr="009C05D6" w:rsidRDefault="00114BEC" w:rsidP="00114BEC"/>
        </w:tc>
      </w:tr>
      <w:tr w:rsidR="00114BEC" w:rsidRPr="009C05D6" w14:paraId="18A07FD4" w14:textId="77777777" w:rsidTr="10C8C1A7">
        <w:tc>
          <w:tcPr>
            <w:tcW w:w="709" w:type="dxa"/>
          </w:tcPr>
          <w:p w14:paraId="3B81A068" w14:textId="307BB78E" w:rsidR="00114BEC" w:rsidRDefault="00114BEC" w:rsidP="00114BEC">
            <w:r>
              <w:t xml:space="preserve">147 </w:t>
            </w:r>
            <w:r w:rsidR="001A5F81">
              <w:t>b</w:t>
            </w:r>
          </w:p>
        </w:tc>
        <w:tc>
          <w:tcPr>
            <w:tcW w:w="4260" w:type="dxa"/>
          </w:tcPr>
          <w:p w14:paraId="76F37757" w14:textId="0A0AA07C" w:rsidR="00114BEC" w:rsidRPr="00A421A6" w:rsidRDefault="00114BEC" w:rsidP="00114BEC">
            <w:pPr>
              <w:pStyle w:val="HeadingBody2"/>
              <w:rPr>
                <w:rFonts w:ascii="Aptos" w:hAnsi="Aptos" w:cs="Aptos"/>
                <w:sz w:val="22"/>
                <w:szCs w:val="22"/>
                <w:lang w:eastAsia="en-US"/>
                <w14:ligatures w14:val="standardContextual"/>
              </w:rPr>
            </w:pPr>
            <w:r w:rsidRPr="00754070">
              <w:t>Die Benutzeroberfläche soll leicht verständlich sein und sowohl Fachanwendern als auch redaktionellen Nutzenden den Zugang zu KI-Funktionen erleichtern.</w:t>
            </w:r>
          </w:p>
        </w:tc>
        <w:tc>
          <w:tcPr>
            <w:tcW w:w="1128" w:type="dxa"/>
          </w:tcPr>
          <w:p w14:paraId="75364255" w14:textId="238AF405"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3D9BAF4A" w14:textId="33649325" w:rsidR="00114BEC" w:rsidRPr="00853E1B" w:rsidRDefault="00114BEC" w:rsidP="00114BEC">
            <w:pPr>
              <w:rPr>
                <w:lang w:eastAsia="en-US"/>
              </w:rPr>
            </w:pPr>
          </w:p>
        </w:tc>
      </w:tr>
      <w:tr w:rsidR="00114BEC" w:rsidRPr="009C05D6" w14:paraId="79D3F595" w14:textId="77777777" w:rsidTr="10C8C1A7">
        <w:tc>
          <w:tcPr>
            <w:tcW w:w="709" w:type="dxa"/>
          </w:tcPr>
          <w:p w14:paraId="5D194A00" w14:textId="32555608" w:rsidR="00114BEC" w:rsidRDefault="00114BEC" w:rsidP="00114BEC">
            <w:r>
              <w:t>148 b</w:t>
            </w:r>
          </w:p>
        </w:tc>
        <w:tc>
          <w:tcPr>
            <w:tcW w:w="4260" w:type="dxa"/>
          </w:tcPr>
          <w:p w14:paraId="2E38DBE9" w14:textId="17AC5F99" w:rsidR="00114BEC" w:rsidRPr="00A421A6" w:rsidRDefault="00114BEC" w:rsidP="00114BEC">
            <w:pPr>
              <w:pStyle w:val="HeadingBody2"/>
              <w:rPr>
                <w:rFonts w:ascii="Aptos" w:hAnsi="Aptos" w:cs="Aptos"/>
                <w:sz w:val="22"/>
                <w:szCs w:val="22"/>
                <w:lang w:eastAsia="en-US"/>
                <w14:ligatures w14:val="standardContextual"/>
              </w:rPr>
            </w:pPr>
            <w:r w:rsidRPr="00754070">
              <w:t xml:space="preserve">Individualisierung: Die SaaS bietet die Möglichkeit bestehende Large Language Modells (LLM) aus dem </w:t>
            </w:r>
            <w:proofErr w:type="spellStart"/>
            <w:r w:rsidRPr="00754070">
              <w:t>GenAI</w:t>
            </w:r>
            <w:proofErr w:type="spellEnd"/>
            <w:r w:rsidRPr="00754070">
              <w:t xml:space="preserve"> Hub der Deutschen Bahn anzubinden.</w:t>
            </w:r>
          </w:p>
        </w:tc>
        <w:tc>
          <w:tcPr>
            <w:tcW w:w="1128" w:type="dxa"/>
          </w:tcPr>
          <w:p w14:paraId="5659416D" w14:textId="24C0277B"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392FCCE3" w14:textId="73C923F0" w:rsidR="00114BEC" w:rsidRPr="00853E1B" w:rsidRDefault="00114BEC" w:rsidP="00114BEC">
            <w:pPr>
              <w:rPr>
                <w:lang w:eastAsia="en-US"/>
              </w:rPr>
            </w:pPr>
          </w:p>
        </w:tc>
      </w:tr>
      <w:tr w:rsidR="00114BEC" w:rsidRPr="009C05D6" w14:paraId="69B7C0B9" w14:textId="77777777" w:rsidTr="10C8C1A7">
        <w:tc>
          <w:tcPr>
            <w:tcW w:w="709" w:type="dxa"/>
          </w:tcPr>
          <w:p w14:paraId="055F9F9D" w14:textId="0ED23DDC" w:rsidR="00114BEC" w:rsidRDefault="00114BEC" w:rsidP="00114BEC">
            <w:r>
              <w:t>149 b</w:t>
            </w:r>
          </w:p>
        </w:tc>
        <w:tc>
          <w:tcPr>
            <w:tcW w:w="4260" w:type="dxa"/>
          </w:tcPr>
          <w:p w14:paraId="407B0CDF" w14:textId="3EAC1C38" w:rsidR="00114BEC" w:rsidRPr="00A421A6" w:rsidRDefault="00114BEC" w:rsidP="00114BEC">
            <w:pPr>
              <w:pStyle w:val="HeadingBody2"/>
              <w:rPr>
                <w:rFonts w:ascii="Aptos" w:hAnsi="Aptos" w:cs="Aptos"/>
                <w:sz w:val="22"/>
                <w:szCs w:val="22"/>
                <w:lang w:eastAsia="en-US"/>
                <w14:ligatures w14:val="standardContextual"/>
              </w:rPr>
            </w:pPr>
            <w:r w:rsidRPr="00754070">
              <w:t>Jede KI-Funktion kann deaktiviert werden.</w:t>
            </w:r>
          </w:p>
        </w:tc>
        <w:tc>
          <w:tcPr>
            <w:tcW w:w="1128" w:type="dxa"/>
          </w:tcPr>
          <w:p w14:paraId="4BA9A1C0" w14:textId="0AA8B51B"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45AF1B51" w14:textId="0674B417" w:rsidR="00114BEC" w:rsidRPr="00853E1B" w:rsidRDefault="00114BEC" w:rsidP="00114BEC">
            <w:pPr>
              <w:rPr>
                <w:lang w:eastAsia="en-US"/>
              </w:rPr>
            </w:pPr>
          </w:p>
        </w:tc>
      </w:tr>
      <w:tr w:rsidR="00114BEC" w:rsidRPr="009C05D6" w14:paraId="4CA9966C" w14:textId="77777777" w:rsidTr="10C8C1A7">
        <w:tc>
          <w:tcPr>
            <w:tcW w:w="709" w:type="dxa"/>
          </w:tcPr>
          <w:p w14:paraId="3EA3E481" w14:textId="329BE94E" w:rsidR="00114BEC" w:rsidRDefault="00114BEC" w:rsidP="00114BEC">
            <w:r>
              <w:t>150 b</w:t>
            </w:r>
          </w:p>
        </w:tc>
        <w:tc>
          <w:tcPr>
            <w:tcW w:w="4260" w:type="dxa"/>
          </w:tcPr>
          <w:p w14:paraId="3081EFF9" w14:textId="7DC69DED" w:rsidR="00114BEC" w:rsidRPr="00A421A6" w:rsidRDefault="00114BEC" w:rsidP="00114BEC">
            <w:pPr>
              <w:pStyle w:val="HeadingBody2"/>
              <w:rPr>
                <w:rFonts w:ascii="Aptos" w:hAnsi="Aptos" w:cs="Aptos"/>
                <w:sz w:val="22"/>
                <w:szCs w:val="22"/>
                <w:lang w:eastAsia="en-US"/>
                <w14:ligatures w14:val="standardContextual"/>
              </w:rPr>
            </w:pPr>
            <w:r w:rsidRPr="00754070">
              <w:t>Die KI kann die Informationen aus Beiträgen (Titel, Beschreibung, Content-Typ, Zielgruppe, Zeitraum, Persona, Medien, etc.) verwenden, um kontextbasiert Beiträge und Anpassungsvorschläge zu generieren. Diese Funktionalität erfolgt ohne weiteres Training oder Fine-Tuning der KI.</w:t>
            </w:r>
          </w:p>
        </w:tc>
        <w:tc>
          <w:tcPr>
            <w:tcW w:w="1128" w:type="dxa"/>
          </w:tcPr>
          <w:p w14:paraId="03DFE566" w14:textId="77777777"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3F702789" w14:textId="60266C6D" w:rsidR="00114BEC" w:rsidRPr="00853E1B" w:rsidRDefault="00114BEC" w:rsidP="00114BEC">
            <w:pPr>
              <w:rPr>
                <w:rFonts w:ascii="Aptos" w:hAnsi="Aptos" w:cs="Aptos"/>
                <w:kern w:val="0"/>
                <w:sz w:val="22"/>
                <w:szCs w:val="22"/>
                <w:lang w:eastAsia="en-US"/>
                <w14:ligatures w14:val="standardContextual"/>
              </w:rPr>
            </w:pPr>
          </w:p>
        </w:tc>
      </w:tr>
      <w:tr w:rsidR="00114BEC" w:rsidRPr="009C05D6" w14:paraId="1AB18E30" w14:textId="77777777" w:rsidTr="10C8C1A7">
        <w:tc>
          <w:tcPr>
            <w:tcW w:w="709" w:type="dxa"/>
          </w:tcPr>
          <w:p w14:paraId="7615419F" w14:textId="22521AA6" w:rsidR="00114BEC" w:rsidRDefault="00114BEC" w:rsidP="00114BEC">
            <w:r>
              <w:t>151 b</w:t>
            </w:r>
          </w:p>
        </w:tc>
        <w:tc>
          <w:tcPr>
            <w:tcW w:w="4260" w:type="dxa"/>
          </w:tcPr>
          <w:p w14:paraId="288357CA" w14:textId="2391D8FF" w:rsidR="00114BEC" w:rsidRPr="00A421A6" w:rsidRDefault="00114BEC" w:rsidP="00114BEC">
            <w:pPr>
              <w:pStyle w:val="HeadingBody2"/>
              <w:rPr>
                <w:rFonts w:ascii="Aptos" w:hAnsi="Aptos" w:cs="Aptos"/>
                <w:sz w:val="22"/>
                <w:szCs w:val="22"/>
                <w:lang w:eastAsia="en-US"/>
                <w14:ligatures w14:val="standardContextual"/>
              </w:rPr>
            </w:pPr>
            <w:r w:rsidRPr="00754070">
              <w:t>Die KI kann bei der Beratung und Umsetzung der Strategie unterstützen.</w:t>
            </w:r>
          </w:p>
        </w:tc>
        <w:tc>
          <w:tcPr>
            <w:tcW w:w="1128" w:type="dxa"/>
          </w:tcPr>
          <w:p w14:paraId="51CBB0EE" w14:textId="77777777"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0E4F7E6B" w14:textId="77777777" w:rsidR="00114BEC" w:rsidRPr="00853E1B" w:rsidRDefault="00114BEC" w:rsidP="00114BEC">
            <w:pPr>
              <w:rPr>
                <w:rFonts w:ascii="Aptos" w:hAnsi="Aptos" w:cs="Aptos"/>
                <w:kern w:val="0"/>
                <w:sz w:val="22"/>
                <w:szCs w:val="22"/>
                <w:lang w:eastAsia="en-US"/>
                <w14:ligatures w14:val="standardContextual"/>
              </w:rPr>
            </w:pPr>
          </w:p>
        </w:tc>
      </w:tr>
      <w:tr w:rsidR="00114BEC" w:rsidRPr="009C05D6" w14:paraId="19576EA9" w14:textId="77777777" w:rsidTr="10C8C1A7">
        <w:tc>
          <w:tcPr>
            <w:tcW w:w="709" w:type="dxa"/>
          </w:tcPr>
          <w:p w14:paraId="790C0B84" w14:textId="42D50674" w:rsidR="00114BEC" w:rsidRDefault="00114BEC" w:rsidP="00114BEC">
            <w:r>
              <w:t>152 b</w:t>
            </w:r>
          </w:p>
        </w:tc>
        <w:tc>
          <w:tcPr>
            <w:tcW w:w="4260" w:type="dxa"/>
          </w:tcPr>
          <w:p w14:paraId="5E22BD43" w14:textId="2F5F4FC2" w:rsidR="00114BEC" w:rsidRPr="00A421A6" w:rsidRDefault="00114BEC" w:rsidP="00114BEC">
            <w:pPr>
              <w:pStyle w:val="HeadingBody2"/>
              <w:rPr>
                <w:rFonts w:ascii="Aptos" w:hAnsi="Aptos" w:cs="Aptos"/>
                <w:sz w:val="22"/>
                <w:szCs w:val="22"/>
                <w:lang w:eastAsia="en-US"/>
                <w14:ligatures w14:val="standardContextual"/>
              </w:rPr>
            </w:pPr>
            <w:r w:rsidRPr="00754070">
              <w:t xml:space="preserve">Die KI kann zur Unterstützung von Workflows innerhalb des </w:t>
            </w:r>
            <w:proofErr w:type="spellStart"/>
            <w:r w:rsidRPr="00754070">
              <w:t>Contentplanungstools</w:t>
            </w:r>
            <w:proofErr w:type="spellEnd"/>
            <w:r w:rsidRPr="00754070">
              <w:t xml:space="preserve"> beitragen.</w:t>
            </w:r>
          </w:p>
        </w:tc>
        <w:tc>
          <w:tcPr>
            <w:tcW w:w="1128" w:type="dxa"/>
          </w:tcPr>
          <w:p w14:paraId="75C3AC59" w14:textId="77777777" w:rsidR="00114BEC" w:rsidRPr="00853E1B" w:rsidRDefault="00114BEC" w:rsidP="00114BEC">
            <w:pPr>
              <w:jc w:val="center"/>
              <w:rPr>
                <w:rFonts w:ascii="Aptos" w:hAnsi="Aptos" w:cs="Aptos"/>
                <w:kern w:val="0"/>
                <w:sz w:val="22"/>
                <w:szCs w:val="22"/>
                <w:lang w:eastAsia="en-US"/>
                <w14:ligatures w14:val="standardContextual"/>
              </w:rPr>
            </w:pPr>
          </w:p>
        </w:tc>
        <w:tc>
          <w:tcPr>
            <w:tcW w:w="2401" w:type="dxa"/>
          </w:tcPr>
          <w:p w14:paraId="6EB7B995" w14:textId="5A535EAA" w:rsidR="00114BEC" w:rsidRPr="00853E1B" w:rsidRDefault="00114BEC" w:rsidP="00114BEC">
            <w:pPr>
              <w:rPr>
                <w:rFonts w:ascii="Aptos" w:hAnsi="Aptos" w:cs="Aptos"/>
                <w:kern w:val="0"/>
                <w:sz w:val="22"/>
                <w:szCs w:val="22"/>
                <w:lang w:eastAsia="en-US"/>
                <w14:ligatures w14:val="standardContextual"/>
              </w:rPr>
            </w:pPr>
          </w:p>
        </w:tc>
      </w:tr>
      <w:tr w:rsidR="00114BEC" w:rsidRPr="009C05D6" w14:paraId="56D53D3D" w14:textId="77777777" w:rsidTr="10C8C1A7">
        <w:tc>
          <w:tcPr>
            <w:tcW w:w="709" w:type="dxa"/>
            <w:shd w:val="clear" w:color="auto" w:fill="BFBFBF" w:themeFill="background1" w:themeFillShade="BF"/>
          </w:tcPr>
          <w:p w14:paraId="6FD72530" w14:textId="780E4E9C" w:rsidR="00114BEC" w:rsidRDefault="00114BEC" w:rsidP="00114BEC">
            <w:r>
              <w:t xml:space="preserve">153 </w:t>
            </w:r>
            <w:r w:rsidR="001A5F81">
              <w:t>a</w:t>
            </w:r>
          </w:p>
        </w:tc>
        <w:tc>
          <w:tcPr>
            <w:tcW w:w="4260" w:type="dxa"/>
            <w:shd w:val="clear" w:color="auto" w:fill="BFBFBF" w:themeFill="background1" w:themeFillShade="BF"/>
          </w:tcPr>
          <w:p w14:paraId="2BBAA68A" w14:textId="45949566" w:rsidR="00114BEC" w:rsidRPr="00521296" w:rsidRDefault="00114BEC" w:rsidP="00114BEC">
            <w:pPr>
              <w:pStyle w:val="Heading3"/>
            </w:pPr>
            <w:bookmarkStart w:id="50" w:name="_Toc219981757"/>
            <w:r w:rsidRPr="00521296">
              <w:t>Textverarbeitung und Content-Generierung</w:t>
            </w:r>
            <w:bookmarkEnd w:id="50"/>
          </w:p>
        </w:tc>
        <w:tc>
          <w:tcPr>
            <w:tcW w:w="1128" w:type="dxa"/>
            <w:shd w:val="clear" w:color="auto" w:fill="BFBFBF" w:themeFill="background1" w:themeFillShade="BF"/>
          </w:tcPr>
          <w:p w14:paraId="3293B89A" w14:textId="77777777" w:rsidR="00114BEC" w:rsidRPr="00853E1B" w:rsidRDefault="00114BEC" w:rsidP="00114BEC">
            <w:pPr>
              <w:jc w:val="center"/>
              <w:rPr>
                <w:rFonts w:ascii="Aptos" w:hAnsi="Aptos" w:cs="Aptos"/>
                <w:kern w:val="0"/>
                <w:sz w:val="22"/>
                <w:szCs w:val="22"/>
                <w:lang w:eastAsia="en-US"/>
                <w14:ligatures w14:val="standardContextual"/>
              </w:rPr>
            </w:pPr>
          </w:p>
        </w:tc>
        <w:tc>
          <w:tcPr>
            <w:tcW w:w="2401" w:type="dxa"/>
            <w:shd w:val="clear" w:color="auto" w:fill="BFBFBF" w:themeFill="background1" w:themeFillShade="BF"/>
          </w:tcPr>
          <w:p w14:paraId="681DB5D3" w14:textId="77777777" w:rsidR="00114BEC" w:rsidRPr="00853E1B" w:rsidRDefault="00114BEC" w:rsidP="00114BEC">
            <w:pPr>
              <w:rPr>
                <w:rFonts w:ascii="Aptos" w:hAnsi="Aptos" w:cs="Aptos"/>
                <w:kern w:val="0"/>
                <w:sz w:val="22"/>
                <w:szCs w:val="22"/>
                <w:lang w:eastAsia="en-US"/>
                <w14:ligatures w14:val="standardContextual"/>
              </w:rPr>
            </w:pPr>
          </w:p>
        </w:tc>
      </w:tr>
      <w:tr w:rsidR="00114BEC" w:rsidRPr="009C05D6" w14:paraId="54DDFE33" w14:textId="77777777" w:rsidTr="10C8C1A7">
        <w:tc>
          <w:tcPr>
            <w:tcW w:w="709" w:type="dxa"/>
          </w:tcPr>
          <w:p w14:paraId="399BF833" w14:textId="6328B91A" w:rsidR="00114BEC" w:rsidRDefault="00114BEC" w:rsidP="00114BEC">
            <w:r>
              <w:t xml:space="preserve">154 </w:t>
            </w:r>
            <w:r w:rsidR="001A5F81">
              <w:t>b</w:t>
            </w:r>
          </w:p>
        </w:tc>
        <w:tc>
          <w:tcPr>
            <w:tcW w:w="4260" w:type="dxa"/>
          </w:tcPr>
          <w:p w14:paraId="2F8D7FBD" w14:textId="0B73BC89" w:rsidR="00114BEC" w:rsidRDefault="00114BEC" w:rsidP="00114BEC">
            <w:pPr>
              <w:pStyle w:val="HeadingBody2"/>
            </w:pPr>
            <w:r w:rsidRPr="00911452">
              <w:t>Die KI kann sowohl als "Vorschlagssystem zur Verbesserung" agieren als auch selbständig Inhalte generieren.</w:t>
            </w:r>
          </w:p>
        </w:tc>
        <w:tc>
          <w:tcPr>
            <w:tcW w:w="1128" w:type="dxa"/>
          </w:tcPr>
          <w:p w14:paraId="626A4CE0" w14:textId="77777777" w:rsidR="00114BEC" w:rsidRDefault="00114BEC" w:rsidP="00114BEC">
            <w:pPr>
              <w:keepNext/>
              <w:jc w:val="center"/>
            </w:pPr>
          </w:p>
        </w:tc>
        <w:tc>
          <w:tcPr>
            <w:tcW w:w="2401" w:type="dxa"/>
          </w:tcPr>
          <w:p w14:paraId="231417B3" w14:textId="173610BB" w:rsidR="00114BEC" w:rsidDel="00E87D7D" w:rsidRDefault="00114BEC" w:rsidP="00114BEC">
            <w:pPr>
              <w:keepNext/>
              <w:rPr>
                <w:rFonts w:ascii="Segoe UI Emoji" w:hAnsi="Segoe UI Emoji" w:cs="Segoe UI Emoji"/>
              </w:rPr>
            </w:pPr>
          </w:p>
        </w:tc>
      </w:tr>
      <w:tr w:rsidR="00114BEC" w:rsidRPr="009C05D6" w14:paraId="0C97C7FB" w14:textId="77777777" w:rsidTr="10C8C1A7">
        <w:tc>
          <w:tcPr>
            <w:tcW w:w="709" w:type="dxa"/>
          </w:tcPr>
          <w:p w14:paraId="4D9B21FA" w14:textId="52616A55" w:rsidR="00114BEC" w:rsidRDefault="00114BEC" w:rsidP="00114BEC">
            <w:r>
              <w:t>155 b</w:t>
            </w:r>
          </w:p>
        </w:tc>
        <w:tc>
          <w:tcPr>
            <w:tcW w:w="4260" w:type="dxa"/>
          </w:tcPr>
          <w:p w14:paraId="53736556" w14:textId="4A6F1274" w:rsidR="00114BEC" w:rsidRDefault="00114BEC" w:rsidP="00114BEC">
            <w:pPr>
              <w:pStyle w:val="HeadingBody2"/>
            </w:pPr>
            <w:r>
              <w:t xml:space="preserve">Die KI kann bestehende Texte hinsichtlich Klarheit, Ton, Stil und Engagement verbessern und anpassen. </w:t>
            </w:r>
          </w:p>
        </w:tc>
        <w:tc>
          <w:tcPr>
            <w:tcW w:w="1128" w:type="dxa"/>
          </w:tcPr>
          <w:p w14:paraId="0D037534" w14:textId="77777777" w:rsidR="00114BEC" w:rsidRDefault="00114BEC" w:rsidP="00114BEC">
            <w:pPr>
              <w:keepNext/>
              <w:jc w:val="center"/>
            </w:pPr>
          </w:p>
        </w:tc>
        <w:tc>
          <w:tcPr>
            <w:tcW w:w="2401" w:type="dxa"/>
          </w:tcPr>
          <w:p w14:paraId="58B40103" w14:textId="263052CE" w:rsidR="00114BEC" w:rsidRPr="009C05D6" w:rsidRDefault="00114BEC" w:rsidP="00114BEC">
            <w:pPr>
              <w:keepNext/>
            </w:pPr>
          </w:p>
        </w:tc>
      </w:tr>
      <w:tr w:rsidR="00114BEC" w:rsidRPr="009C05D6" w14:paraId="1B15313F" w14:textId="77777777" w:rsidTr="10C8C1A7">
        <w:tc>
          <w:tcPr>
            <w:tcW w:w="709" w:type="dxa"/>
            <w:shd w:val="clear" w:color="auto" w:fill="auto"/>
          </w:tcPr>
          <w:p w14:paraId="41834671" w14:textId="7E391CCC" w:rsidR="00114BEC" w:rsidRDefault="00114BEC" w:rsidP="00114BEC">
            <w:r>
              <w:t>156 b</w:t>
            </w:r>
          </w:p>
        </w:tc>
        <w:tc>
          <w:tcPr>
            <w:tcW w:w="4260" w:type="dxa"/>
            <w:shd w:val="clear" w:color="auto" w:fill="auto"/>
          </w:tcPr>
          <w:p w14:paraId="64322654" w14:textId="7B5EF9C3" w:rsidR="00114BEC" w:rsidRPr="001C39A7" w:rsidRDefault="00114BEC" w:rsidP="00114BEC">
            <w:pPr>
              <w:pStyle w:val="HeadingBody2"/>
            </w:pPr>
            <w:r>
              <w:t>Die KI kann Rechtschreibung und Grammatik verbessern und anpassen sowie Formulierungsvorschläge unterbreiten.</w:t>
            </w:r>
          </w:p>
        </w:tc>
        <w:tc>
          <w:tcPr>
            <w:tcW w:w="1128" w:type="dxa"/>
            <w:shd w:val="clear" w:color="auto" w:fill="auto"/>
          </w:tcPr>
          <w:p w14:paraId="72F55714" w14:textId="77777777" w:rsidR="00114BEC" w:rsidRDefault="00114BEC" w:rsidP="00114BEC">
            <w:pPr>
              <w:keepNext/>
              <w:jc w:val="center"/>
            </w:pPr>
          </w:p>
        </w:tc>
        <w:tc>
          <w:tcPr>
            <w:tcW w:w="2401" w:type="dxa"/>
            <w:shd w:val="clear" w:color="auto" w:fill="auto"/>
          </w:tcPr>
          <w:p w14:paraId="491A900D" w14:textId="2F9E6D17" w:rsidR="00114BEC" w:rsidRDefault="00114BEC" w:rsidP="00114BEC">
            <w:pPr>
              <w:keepNext/>
              <w:rPr>
                <w:rFonts w:ascii="Segoe UI Emoji" w:hAnsi="Segoe UI Emoji" w:cs="Segoe UI Emoji"/>
              </w:rPr>
            </w:pPr>
          </w:p>
        </w:tc>
      </w:tr>
      <w:tr w:rsidR="00114BEC" w:rsidRPr="009C05D6" w14:paraId="3C81DBD3" w14:textId="77777777" w:rsidTr="10C8C1A7">
        <w:tc>
          <w:tcPr>
            <w:tcW w:w="709" w:type="dxa"/>
          </w:tcPr>
          <w:p w14:paraId="35DF8D46" w14:textId="7012C56D" w:rsidR="00114BEC" w:rsidRDefault="00114BEC" w:rsidP="00114BEC">
            <w:r>
              <w:t>157 b</w:t>
            </w:r>
          </w:p>
        </w:tc>
        <w:tc>
          <w:tcPr>
            <w:tcW w:w="4260" w:type="dxa"/>
          </w:tcPr>
          <w:p w14:paraId="5C3B8CE5" w14:textId="3E36ECB3" w:rsidR="00114BEC" w:rsidRDefault="00114BEC" w:rsidP="00114BEC">
            <w:pPr>
              <w:pStyle w:val="HeadingBody2"/>
            </w:pPr>
            <w:r w:rsidRPr="002726EB">
              <w:t xml:space="preserve">Die KI kann Texte automatisch und kontextbezogen in mehrere Zielsprachen (mindestens Deutsch und Englisch) </w:t>
            </w:r>
            <w:r w:rsidRPr="002726EB">
              <w:rPr>
                <w:rFonts w:hint="eastAsia"/>
              </w:rPr>
              <w:t>ü</w:t>
            </w:r>
            <w:r w:rsidRPr="002726EB">
              <w:t>bersetzen.</w:t>
            </w:r>
          </w:p>
        </w:tc>
        <w:tc>
          <w:tcPr>
            <w:tcW w:w="1128" w:type="dxa"/>
          </w:tcPr>
          <w:p w14:paraId="73991E8E" w14:textId="77777777" w:rsidR="00114BEC" w:rsidRDefault="00114BEC" w:rsidP="00114BEC">
            <w:pPr>
              <w:keepNext/>
              <w:jc w:val="center"/>
            </w:pPr>
          </w:p>
        </w:tc>
        <w:tc>
          <w:tcPr>
            <w:tcW w:w="2401" w:type="dxa"/>
          </w:tcPr>
          <w:p w14:paraId="543626F8" w14:textId="0DD66993" w:rsidR="00114BEC" w:rsidRPr="009C05D6" w:rsidRDefault="00114BEC" w:rsidP="00114BEC">
            <w:pPr>
              <w:keepNext/>
            </w:pPr>
          </w:p>
        </w:tc>
      </w:tr>
      <w:tr w:rsidR="00114BEC" w:rsidRPr="009C05D6" w14:paraId="6BE352EA" w14:textId="77777777" w:rsidTr="10C8C1A7">
        <w:tc>
          <w:tcPr>
            <w:tcW w:w="709" w:type="dxa"/>
          </w:tcPr>
          <w:p w14:paraId="5CDAFE6C" w14:textId="1B2CE89A" w:rsidR="00114BEC" w:rsidRDefault="00114BEC" w:rsidP="00114BEC">
            <w:r>
              <w:t>158 b</w:t>
            </w:r>
          </w:p>
        </w:tc>
        <w:tc>
          <w:tcPr>
            <w:tcW w:w="4260" w:type="dxa"/>
          </w:tcPr>
          <w:p w14:paraId="585F6E18" w14:textId="4B40549C" w:rsidR="00114BEC" w:rsidRDefault="00114BEC" w:rsidP="00114BEC">
            <w:pPr>
              <w:pStyle w:val="HeadingBody2"/>
            </w:pPr>
            <w:r w:rsidRPr="002726EB">
              <w:t xml:space="preserve">Die KI kann Texte in verschiedene </w:t>
            </w:r>
            <w:proofErr w:type="spellStart"/>
            <w:r w:rsidRPr="002726EB">
              <w:t>Tonalit</w:t>
            </w:r>
            <w:r w:rsidRPr="002726EB">
              <w:rPr>
                <w:rFonts w:hint="eastAsia"/>
              </w:rPr>
              <w:t>ä</w:t>
            </w:r>
            <w:r w:rsidRPr="002726EB">
              <w:t>ten</w:t>
            </w:r>
            <w:proofErr w:type="spellEnd"/>
            <w:r w:rsidRPr="002726EB">
              <w:t xml:space="preserve"> umwandeln, abh</w:t>
            </w:r>
            <w:r w:rsidRPr="002726EB">
              <w:rPr>
                <w:rFonts w:hint="eastAsia"/>
              </w:rPr>
              <w:t>ä</w:t>
            </w:r>
            <w:r w:rsidRPr="002726EB">
              <w:t>ngig von zielgruppen- oder kanal-spezifischen Anforderungen.</w:t>
            </w:r>
          </w:p>
        </w:tc>
        <w:tc>
          <w:tcPr>
            <w:tcW w:w="1128" w:type="dxa"/>
          </w:tcPr>
          <w:p w14:paraId="600F6808" w14:textId="4105273F" w:rsidR="00114BEC" w:rsidRDefault="00114BEC" w:rsidP="00114BEC">
            <w:pPr>
              <w:keepNext/>
              <w:jc w:val="center"/>
            </w:pPr>
          </w:p>
        </w:tc>
        <w:tc>
          <w:tcPr>
            <w:tcW w:w="2401" w:type="dxa"/>
          </w:tcPr>
          <w:p w14:paraId="4A16E887" w14:textId="759CF5AE" w:rsidR="00114BEC" w:rsidRPr="009C05D6" w:rsidRDefault="00114BEC" w:rsidP="00114BEC"/>
        </w:tc>
      </w:tr>
      <w:tr w:rsidR="00114BEC" w:rsidRPr="005821D1" w14:paraId="4FD0D7CB" w14:textId="77777777" w:rsidTr="10C8C1A7">
        <w:tc>
          <w:tcPr>
            <w:tcW w:w="709" w:type="dxa"/>
          </w:tcPr>
          <w:p w14:paraId="5EC1D425" w14:textId="24E4151E" w:rsidR="00114BEC" w:rsidRDefault="00114BEC" w:rsidP="00114BEC">
            <w:r>
              <w:t>159 b</w:t>
            </w:r>
          </w:p>
        </w:tc>
        <w:tc>
          <w:tcPr>
            <w:tcW w:w="4260" w:type="dxa"/>
          </w:tcPr>
          <w:p w14:paraId="4CF46E60" w14:textId="3BBDCFE1" w:rsidR="00114BEC" w:rsidRPr="006B0E63" w:rsidRDefault="00114BEC" w:rsidP="00114BEC">
            <w:pPr>
              <w:pStyle w:val="HeadingBody2"/>
            </w:pPr>
            <w:r w:rsidRPr="002726EB">
              <w:t xml:space="preserve">Die KI kann Empfehlungen zur Verbesserung von Struktur, Inhalt und </w:t>
            </w:r>
            <w:r w:rsidRPr="00853E1B">
              <w:t>Wirkung der Texte bereitstellen.</w:t>
            </w:r>
          </w:p>
        </w:tc>
        <w:tc>
          <w:tcPr>
            <w:tcW w:w="1128" w:type="dxa"/>
          </w:tcPr>
          <w:p w14:paraId="583B3808" w14:textId="77777777" w:rsidR="00114BEC" w:rsidRDefault="00114BEC" w:rsidP="00114BEC">
            <w:pPr>
              <w:keepNext/>
              <w:jc w:val="center"/>
            </w:pPr>
          </w:p>
        </w:tc>
        <w:tc>
          <w:tcPr>
            <w:tcW w:w="2401" w:type="dxa"/>
          </w:tcPr>
          <w:p w14:paraId="72E17EF8" w14:textId="02D37F88" w:rsidR="00114BEC" w:rsidRPr="005821D1" w:rsidRDefault="00114BEC" w:rsidP="00114BEC">
            <w:pPr>
              <w:keepNext/>
            </w:pPr>
          </w:p>
        </w:tc>
      </w:tr>
      <w:tr w:rsidR="00114BEC" w:rsidRPr="009C05D6" w14:paraId="089E5AEB" w14:textId="77777777" w:rsidTr="10C8C1A7">
        <w:tc>
          <w:tcPr>
            <w:tcW w:w="709" w:type="dxa"/>
          </w:tcPr>
          <w:p w14:paraId="3951D397" w14:textId="5D0AEA13" w:rsidR="00114BEC" w:rsidRDefault="00114BEC" w:rsidP="00114BEC">
            <w:r>
              <w:t>160 b</w:t>
            </w:r>
          </w:p>
        </w:tc>
        <w:tc>
          <w:tcPr>
            <w:tcW w:w="4260" w:type="dxa"/>
          </w:tcPr>
          <w:p w14:paraId="132F127D" w14:textId="4860E275" w:rsidR="00114BEC" w:rsidRPr="006B0E63" w:rsidRDefault="00114BEC" w:rsidP="00114BEC">
            <w:pPr>
              <w:pStyle w:val="HeadingBody2"/>
            </w:pPr>
            <w:r w:rsidRPr="00ED7931">
              <w:t>Die KI kann vollumfängliche Artikel-Briefings sowie kanalspezifische und markenbezogene Anforderungen verarbeiten.</w:t>
            </w:r>
          </w:p>
        </w:tc>
        <w:tc>
          <w:tcPr>
            <w:tcW w:w="1128" w:type="dxa"/>
          </w:tcPr>
          <w:p w14:paraId="0FE4F598" w14:textId="77777777" w:rsidR="00114BEC" w:rsidRDefault="00114BEC" w:rsidP="00114BEC">
            <w:pPr>
              <w:keepNext/>
              <w:jc w:val="center"/>
            </w:pPr>
          </w:p>
        </w:tc>
        <w:tc>
          <w:tcPr>
            <w:tcW w:w="2401" w:type="dxa"/>
          </w:tcPr>
          <w:p w14:paraId="5DAE73D3" w14:textId="58299207" w:rsidR="00114BEC" w:rsidRPr="009C05D6" w:rsidRDefault="00114BEC" w:rsidP="00114BEC">
            <w:pPr>
              <w:keepNext/>
            </w:pPr>
          </w:p>
        </w:tc>
      </w:tr>
      <w:tr w:rsidR="00114BEC" w:rsidRPr="009C05D6" w14:paraId="19937CAC" w14:textId="77777777" w:rsidTr="10C8C1A7">
        <w:tc>
          <w:tcPr>
            <w:tcW w:w="709" w:type="dxa"/>
            <w:shd w:val="clear" w:color="auto" w:fill="BFBFBF" w:themeFill="background1" w:themeFillShade="BF"/>
          </w:tcPr>
          <w:p w14:paraId="4D999687" w14:textId="468A28A4" w:rsidR="00114BEC" w:rsidRDefault="00114BEC" w:rsidP="00114BEC">
            <w:r>
              <w:t xml:space="preserve">161 </w:t>
            </w:r>
            <w:r w:rsidR="00180AE9">
              <w:t>a</w:t>
            </w:r>
          </w:p>
        </w:tc>
        <w:tc>
          <w:tcPr>
            <w:tcW w:w="4260" w:type="dxa"/>
            <w:shd w:val="clear" w:color="auto" w:fill="BFBFBF" w:themeFill="background1" w:themeFillShade="BF"/>
          </w:tcPr>
          <w:p w14:paraId="183099C7" w14:textId="3E76B68A" w:rsidR="00114BEC" w:rsidRPr="00304195" w:rsidRDefault="00114BEC" w:rsidP="00114BEC">
            <w:pPr>
              <w:pStyle w:val="Heading3"/>
            </w:pPr>
            <w:bookmarkStart w:id="51" w:name="_Toc219981758"/>
            <w:r w:rsidRPr="00304195">
              <w:t>Semantikanalyse</w:t>
            </w:r>
            <w:bookmarkEnd w:id="51"/>
          </w:p>
        </w:tc>
        <w:tc>
          <w:tcPr>
            <w:tcW w:w="1128" w:type="dxa"/>
            <w:shd w:val="clear" w:color="auto" w:fill="BFBFBF" w:themeFill="background1" w:themeFillShade="BF"/>
          </w:tcPr>
          <w:p w14:paraId="1B882DE1" w14:textId="6A2DE2C7" w:rsidR="00114BEC" w:rsidRDefault="00114BEC" w:rsidP="00114BEC">
            <w:pPr>
              <w:keepNext/>
              <w:jc w:val="center"/>
            </w:pPr>
          </w:p>
        </w:tc>
        <w:tc>
          <w:tcPr>
            <w:tcW w:w="2401" w:type="dxa"/>
            <w:shd w:val="clear" w:color="auto" w:fill="BFBFBF" w:themeFill="background1" w:themeFillShade="BF"/>
          </w:tcPr>
          <w:p w14:paraId="5254C842" w14:textId="77777777" w:rsidR="00114BEC" w:rsidRPr="009C05D6" w:rsidRDefault="00114BEC" w:rsidP="00114BEC"/>
        </w:tc>
      </w:tr>
      <w:tr w:rsidR="00114BEC" w:rsidRPr="009C05D6" w14:paraId="507A69F5" w14:textId="77777777" w:rsidTr="10C8C1A7">
        <w:tc>
          <w:tcPr>
            <w:tcW w:w="709" w:type="dxa"/>
          </w:tcPr>
          <w:p w14:paraId="4A228D27" w14:textId="3D5858E7" w:rsidR="00114BEC" w:rsidRDefault="00114BEC" w:rsidP="00114BEC">
            <w:r>
              <w:t xml:space="preserve">162 </w:t>
            </w:r>
            <w:r w:rsidR="00180AE9">
              <w:t>b</w:t>
            </w:r>
          </w:p>
        </w:tc>
        <w:tc>
          <w:tcPr>
            <w:tcW w:w="4260" w:type="dxa"/>
          </w:tcPr>
          <w:p w14:paraId="2A8DF3A0" w14:textId="5AFA1B39" w:rsidR="00114BEC" w:rsidRDefault="00114BEC" w:rsidP="00114BEC">
            <w:pPr>
              <w:pStyle w:val="HeadingBody2"/>
            </w:pPr>
            <w:r w:rsidRPr="00F17520">
              <w:t>Die KI kann mittels Semantikanalyse Konzepte, Beziehungen, Themen, Stimmungen und Bedeutungszusammenhänge identifizieren und für Filter-, Such- sowie Auswertungsfunktionen nutzbar machen.</w:t>
            </w:r>
          </w:p>
        </w:tc>
        <w:tc>
          <w:tcPr>
            <w:tcW w:w="1128" w:type="dxa"/>
          </w:tcPr>
          <w:p w14:paraId="22C80E87" w14:textId="77777777" w:rsidR="00114BEC" w:rsidRDefault="00114BEC" w:rsidP="00114BEC">
            <w:pPr>
              <w:keepNext/>
              <w:jc w:val="center"/>
            </w:pPr>
          </w:p>
        </w:tc>
        <w:tc>
          <w:tcPr>
            <w:tcW w:w="2401" w:type="dxa"/>
          </w:tcPr>
          <w:p w14:paraId="628175B7" w14:textId="5D1A60A7" w:rsidR="00114BEC" w:rsidRDefault="00114BEC" w:rsidP="00114BEC">
            <w:pPr>
              <w:keepNext/>
            </w:pPr>
          </w:p>
          <w:p w14:paraId="6FE21CDE" w14:textId="0406324F" w:rsidR="00114BEC" w:rsidRPr="009C05D6" w:rsidRDefault="00114BEC" w:rsidP="00114BEC">
            <w:pPr>
              <w:keepNext/>
            </w:pPr>
          </w:p>
        </w:tc>
      </w:tr>
      <w:tr w:rsidR="00114BEC" w:rsidRPr="009C05D6" w14:paraId="5D15CB19" w14:textId="77777777" w:rsidTr="002E429F">
        <w:trPr>
          <w:trHeight w:val="479"/>
        </w:trPr>
        <w:tc>
          <w:tcPr>
            <w:tcW w:w="709" w:type="dxa"/>
          </w:tcPr>
          <w:p w14:paraId="033FB8D8" w14:textId="3BF949EA" w:rsidR="00114BEC" w:rsidRDefault="00114BEC" w:rsidP="00114BEC">
            <w:r>
              <w:t>163 b</w:t>
            </w:r>
          </w:p>
        </w:tc>
        <w:tc>
          <w:tcPr>
            <w:tcW w:w="4260" w:type="dxa"/>
          </w:tcPr>
          <w:p w14:paraId="3EA2EBF8" w14:textId="1F48B287" w:rsidR="00114BEC" w:rsidRDefault="00114BEC" w:rsidP="00114BEC">
            <w:pPr>
              <w:pStyle w:val="HeadingBody2"/>
            </w:pPr>
            <w:r w:rsidRPr="00094322">
              <w:t>Die KI kann mittels semantischer Suche Inhalte anhand von Bedeutung und Kontext, statt ausschließlich über Schlagwörter, durchsuchen.</w:t>
            </w:r>
          </w:p>
        </w:tc>
        <w:tc>
          <w:tcPr>
            <w:tcW w:w="1128" w:type="dxa"/>
          </w:tcPr>
          <w:p w14:paraId="0B43571A" w14:textId="77777777" w:rsidR="00114BEC" w:rsidRDefault="00114BEC" w:rsidP="00114BEC">
            <w:pPr>
              <w:keepNext/>
              <w:jc w:val="center"/>
            </w:pPr>
          </w:p>
        </w:tc>
        <w:tc>
          <w:tcPr>
            <w:tcW w:w="2401" w:type="dxa"/>
          </w:tcPr>
          <w:p w14:paraId="317127EF" w14:textId="5380E5F6" w:rsidR="00114BEC" w:rsidRPr="009C05D6" w:rsidRDefault="00114BEC" w:rsidP="00114BEC">
            <w:pPr>
              <w:keepNext/>
            </w:pPr>
          </w:p>
        </w:tc>
      </w:tr>
      <w:tr w:rsidR="00114BEC" w14:paraId="42632942" w14:textId="77777777" w:rsidTr="10C8C1A7">
        <w:tc>
          <w:tcPr>
            <w:tcW w:w="709" w:type="dxa"/>
            <w:shd w:val="clear" w:color="auto" w:fill="BFBFBF" w:themeFill="background1" w:themeFillShade="BF"/>
          </w:tcPr>
          <w:p w14:paraId="7CF49A46" w14:textId="0ECC80AA" w:rsidR="00114BEC" w:rsidRDefault="00114BEC" w:rsidP="00114BEC">
            <w:r>
              <w:t xml:space="preserve">164 </w:t>
            </w:r>
            <w:r w:rsidR="00180AE9">
              <w:t>a</w:t>
            </w:r>
          </w:p>
        </w:tc>
        <w:tc>
          <w:tcPr>
            <w:tcW w:w="4260" w:type="dxa"/>
            <w:shd w:val="clear" w:color="auto" w:fill="BFBFBF" w:themeFill="background1" w:themeFillShade="BF"/>
          </w:tcPr>
          <w:p w14:paraId="4ECF5A0D" w14:textId="77777777" w:rsidR="00114BEC" w:rsidRDefault="00114BEC" w:rsidP="00114BEC">
            <w:pPr>
              <w:pStyle w:val="Heading1"/>
            </w:pPr>
            <w:bookmarkStart w:id="52" w:name="_Toc219973683"/>
            <w:bookmarkStart w:id="53" w:name="_Toc219981759"/>
            <w:r>
              <w:t>Qualitätsanforderungen</w:t>
            </w:r>
            <w:bookmarkEnd w:id="52"/>
            <w:bookmarkEnd w:id="53"/>
          </w:p>
        </w:tc>
        <w:tc>
          <w:tcPr>
            <w:tcW w:w="1128" w:type="dxa"/>
            <w:shd w:val="clear" w:color="auto" w:fill="BFBFBF" w:themeFill="background1" w:themeFillShade="BF"/>
          </w:tcPr>
          <w:p w14:paraId="03BE90D9" w14:textId="77777777" w:rsidR="00114BEC" w:rsidRDefault="00114BEC" w:rsidP="00114BEC">
            <w:pPr>
              <w:keepNext/>
              <w:jc w:val="center"/>
            </w:pPr>
          </w:p>
        </w:tc>
        <w:tc>
          <w:tcPr>
            <w:tcW w:w="2401" w:type="dxa"/>
            <w:shd w:val="clear" w:color="auto" w:fill="BFBFBF" w:themeFill="background1" w:themeFillShade="BF"/>
          </w:tcPr>
          <w:p w14:paraId="40C78C6E" w14:textId="77777777" w:rsidR="00114BEC" w:rsidRPr="009C05D6" w:rsidRDefault="00114BEC" w:rsidP="00114BEC">
            <w:pPr>
              <w:keepNext/>
            </w:pPr>
          </w:p>
        </w:tc>
      </w:tr>
      <w:tr w:rsidR="00114BEC" w14:paraId="42D63A59" w14:textId="77777777" w:rsidTr="10C8C1A7">
        <w:tc>
          <w:tcPr>
            <w:tcW w:w="709" w:type="dxa"/>
            <w:shd w:val="clear" w:color="auto" w:fill="BFBFBF" w:themeFill="background1" w:themeFillShade="BF"/>
          </w:tcPr>
          <w:p w14:paraId="7132A5E3" w14:textId="2FE83567" w:rsidR="00114BEC" w:rsidRDefault="00114BEC" w:rsidP="00114BEC">
            <w:r>
              <w:t>165 a</w:t>
            </w:r>
          </w:p>
        </w:tc>
        <w:tc>
          <w:tcPr>
            <w:tcW w:w="4260" w:type="dxa"/>
            <w:shd w:val="clear" w:color="auto" w:fill="BFBFBF" w:themeFill="background1" w:themeFillShade="BF"/>
          </w:tcPr>
          <w:p w14:paraId="3F12D84C" w14:textId="77777777" w:rsidR="00114BEC" w:rsidRDefault="00114BEC" w:rsidP="00114BEC">
            <w:pPr>
              <w:pStyle w:val="Heading2"/>
            </w:pPr>
            <w:bookmarkStart w:id="54" w:name="_Toc219973684"/>
            <w:bookmarkStart w:id="55" w:name="_Toc219981760"/>
            <w:r>
              <w:t>Service-Level und Support</w:t>
            </w:r>
            <w:bookmarkEnd w:id="54"/>
            <w:bookmarkEnd w:id="55"/>
          </w:p>
        </w:tc>
        <w:tc>
          <w:tcPr>
            <w:tcW w:w="1128" w:type="dxa"/>
            <w:shd w:val="clear" w:color="auto" w:fill="BFBFBF" w:themeFill="background1" w:themeFillShade="BF"/>
          </w:tcPr>
          <w:p w14:paraId="5100A590" w14:textId="77777777" w:rsidR="00114BEC" w:rsidRDefault="00114BEC" w:rsidP="00114BEC">
            <w:pPr>
              <w:keepNext/>
              <w:jc w:val="center"/>
            </w:pPr>
          </w:p>
        </w:tc>
        <w:tc>
          <w:tcPr>
            <w:tcW w:w="2401" w:type="dxa"/>
            <w:shd w:val="clear" w:color="auto" w:fill="BFBFBF" w:themeFill="background1" w:themeFillShade="BF"/>
          </w:tcPr>
          <w:p w14:paraId="20DC69DE" w14:textId="77777777" w:rsidR="00114BEC" w:rsidRPr="009C05D6" w:rsidRDefault="00114BEC" w:rsidP="00114BEC">
            <w:pPr>
              <w:keepNext/>
            </w:pPr>
          </w:p>
        </w:tc>
      </w:tr>
      <w:tr w:rsidR="00114BEC" w14:paraId="32825938" w14:textId="77777777" w:rsidTr="10C8C1A7">
        <w:tc>
          <w:tcPr>
            <w:tcW w:w="709" w:type="dxa"/>
            <w:shd w:val="clear" w:color="auto" w:fill="D9D9D9" w:themeFill="background1" w:themeFillShade="D9"/>
          </w:tcPr>
          <w:p w14:paraId="2F8933DC" w14:textId="7A55854F" w:rsidR="00114BEC" w:rsidRDefault="00114BEC" w:rsidP="00114BEC">
            <w:r>
              <w:t>166 a</w:t>
            </w:r>
          </w:p>
        </w:tc>
        <w:tc>
          <w:tcPr>
            <w:tcW w:w="4260" w:type="dxa"/>
            <w:shd w:val="clear" w:color="auto" w:fill="D9D9D9" w:themeFill="background1" w:themeFillShade="D9"/>
          </w:tcPr>
          <w:p w14:paraId="3D975C5C" w14:textId="35EB1206" w:rsidR="00114BEC" w:rsidRDefault="00114BEC" w:rsidP="00114BEC">
            <w:pPr>
              <w:pStyle w:val="HeadingBody2"/>
            </w:pPr>
            <w:r>
              <w:t xml:space="preserve">Die spezifischen Anforderungen an die Lösung im Kontext einer SaaS-Bereitstellung sind in den folgenden Kapiteln beschrieben. Die in diesem Abschnitt </w:t>
            </w:r>
            <w:r w:rsidRPr="002377FB">
              <w:t>getroffenen Verein</w:t>
            </w:r>
            <w:r w:rsidRPr="00CF6196">
              <w:t>barungen gehen der Regelung unter Ziffer 5.1 (Erreichbarkeiten) der Anlage 6 „Anhang 2 zu den EVB IT</w:t>
            </w:r>
            <w:r w:rsidRPr="005F04A7">
              <w:t xml:space="preserve"> SaaS PaaS" vor. Die Regelungen unter Ziffer 5.1 der Anlage 6 "Anhang 2 zu den EVB IT SaaS PaaS" gelten</w:t>
            </w:r>
            <w:r w:rsidRPr="002377FB">
              <w:t xml:space="preserve"> ergänzend, falls dort aufgeführte Aspekte nicht in diesem Abschnitt </w:t>
            </w:r>
            <w:r>
              <w:t>geregelt sind.</w:t>
            </w:r>
          </w:p>
        </w:tc>
        <w:tc>
          <w:tcPr>
            <w:tcW w:w="1128" w:type="dxa"/>
            <w:shd w:val="clear" w:color="auto" w:fill="D9D9D9" w:themeFill="background1" w:themeFillShade="D9"/>
          </w:tcPr>
          <w:p w14:paraId="72BEFC4D" w14:textId="77777777" w:rsidR="00114BEC" w:rsidRDefault="00114BEC" w:rsidP="00114BEC">
            <w:pPr>
              <w:jc w:val="center"/>
            </w:pPr>
          </w:p>
        </w:tc>
        <w:tc>
          <w:tcPr>
            <w:tcW w:w="2401" w:type="dxa"/>
            <w:shd w:val="clear" w:color="auto" w:fill="D9D9D9" w:themeFill="background1" w:themeFillShade="D9"/>
          </w:tcPr>
          <w:p w14:paraId="23E20FBC" w14:textId="7C33563C" w:rsidR="00114BEC" w:rsidRPr="009C05D6" w:rsidRDefault="00114BEC" w:rsidP="00114BEC"/>
        </w:tc>
      </w:tr>
      <w:tr w:rsidR="00114BEC" w14:paraId="2FBA7844" w14:textId="77777777" w:rsidTr="10C8C1A7">
        <w:tc>
          <w:tcPr>
            <w:tcW w:w="709" w:type="dxa"/>
            <w:shd w:val="clear" w:color="auto" w:fill="BFBFBF" w:themeFill="background1" w:themeFillShade="BF"/>
          </w:tcPr>
          <w:p w14:paraId="4DA57C7B" w14:textId="3DE8202F" w:rsidR="00114BEC" w:rsidRDefault="00114BEC" w:rsidP="00114BEC">
            <w:r>
              <w:t>167 a</w:t>
            </w:r>
          </w:p>
        </w:tc>
        <w:tc>
          <w:tcPr>
            <w:tcW w:w="4260" w:type="dxa"/>
            <w:shd w:val="clear" w:color="auto" w:fill="BFBFBF" w:themeFill="background1" w:themeFillShade="BF"/>
          </w:tcPr>
          <w:p w14:paraId="60A54AEE" w14:textId="77777777" w:rsidR="00114BEC" w:rsidRDefault="00114BEC" w:rsidP="00114BEC">
            <w:pPr>
              <w:pStyle w:val="Heading3"/>
            </w:pPr>
            <w:bookmarkStart w:id="56" w:name="_Toc219981761"/>
            <w:r>
              <w:t>Service Level</w:t>
            </w:r>
            <w:bookmarkEnd w:id="56"/>
          </w:p>
        </w:tc>
        <w:tc>
          <w:tcPr>
            <w:tcW w:w="1128" w:type="dxa"/>
            <w:shd w:val="clear" w:color="auto" w:fill="BFBFBF" w:themeFill="background1" w:themeFillShade="BF"/>
          </w:tcPr>
          <w:p w14:paraId="40387AE8" w14:textId="77777777" w:rsidR="00114BEC" w:rsidRDefault="00114BEC" w:rsidP="00114BEC">
            <w:pPr>
              <w:keepNext/>
              <w:jc w:val="center"/>
            </w:pPr>
          </w:p>
        </w:tc>
        <w:tc>
          <w:tcPr>
            <w:tcW w:w="2401" w:type="dxa"/>
            <w:shd w:val="clear" w:color="auto" w:fill="BFBFBF" w:themeFill="background1" w:themeFillShade="BF"/>
          </w:tcPr>
          <w:p w14:paraId="51CFE614" w14:textId="77777777" w:rsidR="00114BEC" w:rsidRPr="009C05D6" w:rsidRDefault="00114BEC" w:rsidP="00114BEC">
            <w:pPr>
              <w:keepNext/>
            </w:pPr>
          </w:p>
        </w:tc>
      </w:tr>
      <w:tr w:rsidR="00114BEC" w14:paraId="23791694" w14:textId="77777777" w:rsidTr="10C8C1A7">
        <w:tc>
          <w:tcPr>
            <w:tcW w:w="709" w:type="dxa"/>
            <w:shd w:val="clear" w:color="auto" w:fill="D9D9D9" w:themeFill="background1" w:themeFillShade="D9"/>
          </w:tcPr>
          <w:p w14:paraId="1FA48ADE" w14:textId="0D2787EA" w:rsidR="00114BEC" w:rsidRDefault="00114BEC" w:rsidP="00114BEC">
            <w:r>
              <w:t>168 a</w:t>
            </w:r>
          </w:p>
        </w:tc>
        <w:tc>
          <w:tcPr>
            <w:tcW w:w="4260" w:type="dxa"/>
            <w:shd w:val="clear" w:color="auto" w:fill="D9D9D9" w:themeFill="background1" w:themeFillShade="D9"/>
          </w:tcPr>
          <w:p w14:paraId="0670290A" w14:textId="533F8378" w:rsidR="00114BEC" w:rsidRDefault="00114BEC" w:rsidP="00114BEC">
            <w:pPr>
              <w:pStyle w:val="HeadingBody2"/>
            </w:pPr>
            <w:r>
              <w:t xml:space="preserve">Die Einhaltung der Service Levels wird nach Maßgabe der vertraglichen Regelungen, insbesondere gemäß den </w:t>
            </w:r>
            <w:r w:rsidRPr="005F04A7">
              <w:t>Servicebeschreibungen (Anlage 13), vom AN regelmäßig gemessen. Darüber hinaus wird der AN dem AG über die Einhaltung der Service Levels nach Maßgabe der vertraglichen Regelungen, insbesondere gemäß den Servicebeschreibungen (Anlage 13), regelmäßig berichten. Soweit keine abweichenden</w:t>
            </w:r>
            <w:r>
              <w:t xml:space="preserve"> Vereinbarungen getroffen werden, erfolgt eine tabellarische oder ähnliche Berichterstattung über die Einhaltung der Service Levels quartalsweise.</w:t>
            </w:r>
          </w:p>
        </w:tc>
        <w:tc>
          <w:tcPr>
            <w:tcW w:w="1128" w:type="dxa"/>
            <w:shd w:val="clear" w:color="auto" w:fill="D9D9D9" w:themeFill="background1" w:themeFillShade="D9"/>
          </w:tcPr>
          <w:p w14:paraId="17E31590" w14:textId="77777777" w:rsidR="00114BEC" w:rsidRDefault="00114BEC" w:rsidP="00114BEC">
            <w:pPr>
              <w:jc w:val="center"/>
            </w:pPr>
          </w:p>
        </w:tc>
        <w:tc>
          <w:tcPr>
            <w:tcW w:w="2401" w:type="dxa"/>
            <w:shd w:val="clear" w:color="auto" w:fill="D9D9D9" w:themeFill="background1" w:themeFillShade="D9"/>
          </w:tcPr>
          <w:p w14:paraId="7DBF003D" w14:textId="1FDE7E18" w:rsidR="00114BEC" w:rsidRPr="009C05D6" w:rsidRDefault="00114BEC" w:rsidP="00114BEC"/>
        </w:tc>
      </w:tr>
      <w:tr w:rsidR="00114BEC" w14:paraId="591A7F77" w14:textId="77777777" w:rsidTr="10C8C1A7">
        <w:tc>
          <w:tcPr>
            <w:tcW w:w="709" w:type="dxa"/>
            <w:shd w:val="clear" w:color="auto" w:fill="D9D9D9" w:themeFill="background1" w:themeFillShade="D9"/>
          </w:tcPr>
          <w:p w14:paraId="7763ED53" w14:textId="4095D182" w:rsidR="00114BEC" w:rsidRDefault="00114BEC" w:rsidP="00114BEC">
            <w:r>
              <w:t>169 a</w:t>
            </w:r>
          </w:p>
        </w:tc>
        <w:tc>
          <w:tcPr>
            <w:tcW w:w="4260" w:type="dxa"/>
            <w:shd w:val="clear" w:color="auto" w:fill="D9D9D9" w:themeFill="background1" w:themeFillShade="D9"/>
          </w:tcPr>
          <w:p w14:paraId="4F9486E2" w14:textId="78AEAA8D" w:rsidR="00114BEC" w:rsidRDefault="00114BEC" w:rsidP="00114BEC">
            <w:pPr>
              <w:pStyle w:val="HeadingBody2"/>
            </w:pPr>
            <w:r>
              <w:t xml:space="preserve">Soweit die Vertragsparteien für den Fall der Nichteinhaltung von Service Levels eine finanzielle Kompensation vereinbaren </w:t>
            </w:r>
            <w:r w:rsidRPr="00C505DC">
              <w:t xml:space="preserve">(siehe Kapitel 4.1.8), </w:t>
            </w:r>
            <w:r>
              <w:t>werden weitergehende Rechte des AGs, insbesondere die Geltendmachung von Schadensersatzansprüchen, hierdurch nicht eingeschränkt oder ausgeschlossen. §§ 340 Abs. 1, 341 Abs. 3 und § 343 BGB finden keine Anwendung.</w:t>
            </w:r>
          </w:p>
        </w:tc>
        <w:tc>
          <w:tcPr>
            <w:tcW w:w="1128" w:type="dxa"/>
            <w:shd w:val="clear" w:color="auto" w:fill="D9D9D9" w:themeFill="background1" w:themeFillShade="D9"/>
          </w:tcPr>
          <w:p w14:paraId="10075E27" w14:textId="77777777" w:rsidR="00114BEC" w:rsidRDefault="00114BEC" w:rsidP="00114BEC">
            <w:pPr>
              <w:jc w:val="center"/>
            </w:pPr>
          </w:p>
        </w:tc>
        <w:tc>
          <w:tcPr>
            <w:tcW w:w="2401" w:type="dxa"/>
            <w:shd w:val="clear" w:color="auto" w:fill="D9D9D9" w:themeFill="background1" w:themeFillShade="D9"/>
          </w:tcPr>
          <w:p w14:paraId="05B3ADAD" w14:textId="05137628" w:rsidR="00114BEC" w:rsidRPr="009C05D6" w:rsidRDefault="00114BEC" w:rsidP="00114BEC"/>
        </w:tc>
      </w:tr>
      <w:tr w:rsidR="00114BEC" w14:paraId="0622A92D" w14:textId="77777777" w:rsidTr="10C8C1A7">
        <w:tc>
          <w:tcPr>
            <w:tcW w:w="709" w:type="dxa"/>
            <w:shd w:val="clear" w:color="auto" w:fill="D9D9D9" w:themeFill="background1" w:themeFillShade="D9"/>
          </w:tcPr>
          <w:p w14:paraId="6898EC38" w14:textId="4E93363A" w:rsidR="00114BEC" w:rsidRDefault="00114BEC" w:rsidP="00114BEC">
            <w:r>
              <w:t>170 a</w:t>
            </w:r>
          </w:p>
        </w:tc>
        <w:tc>
          <w:tcPr>
            <w:tcW w:w="4260" w:type="dxa"/>
            <w:shd w:val="clear" w:color="auto" w:fill="D9D9D9" w:themeFill="background1" w:themeFillShade="D9"/>
          </w:tcPr>
          <w:p w14:paraId="39E290E3" w14:textId="34F0C269" w:rsidR="00114BEC" w:rsidRDefault="00114BEC" w:rsidP="00114BEC">
            <w:pPr>
              <w:pStyle w:val="HeadingBody2"/>
            </w:pPr>
            <w:r>
              <w:t>Der AN überwacht kontinuierlich die Service Level für Wiederherstellungszeit und Verfügbarkeit und erstellt quartalsweise Berichte aus denen das Systemverhalten sowie die Einhaltung der Service Level im Vergleich zu den vertraglich vereinbarten Service Level hervorgeht. Der Bericht enthält mindestens:</w:t>
            </w:r>
          </w:p>
          <w:p w14:paraId="139A609E" w14:textId="77777777" w:rsidR="00114BEC" w:rsidRDefault="00114BEC" w:rsidP="00114BEC">
            <w:pPr>
              <w:pStyle w:val="Heading5"/>
              <w:ind w:left="1008"/>
            </w:pPr>
            <w:r>
              <w:t>Störungen/</w:t>
            </w:r>
            <w:proofErr w:type="spellStart"/>
            <w:r>
              <w:t>Incidents</w:t>
            </w:r>
            <w:proofErr w:type="spellEnd"/>
            <w:r>
              <w:t>: offene und gelöste</w:t>
            </w:r>
          </w:p>
          <w:p w14:paraId="76DCF15E" w14:textId="062B302F" w:rsidR="00114BEC" w:rsidRDefault="00114BEC" w:rsidP="00114BEC">
            <w:pPr>
              <w:pStyle w:val="Heading5"/>
              <w:ind w:left="1008"/>
            </w:pPr>
            <w:r>
              <w:t>Wiederherstellungszeiten – je gemeldetem Fehler</w:t>
            </w:r>
          </w:p>
          <w:p w14:paraId="0361AC1B" w14:textId="70034517" w:rsidR="00114BEC" w:rsidRDefault="00114BEC" w:rsidP="00114BEC">
            <w:pPr>
              <w:pStyle w:val="Heading5"/>
              <w:ind w:left="1008"/>
            </w:pPr>
            <w:r>
              <w:t>Änderungen – geplante und durchgeführte</w:t>
            </w:r>
          </w:p>
          <w:p w14:paraId="21957BB0" w14:textId="37224E3D" w:rsidR="00114BEC" w:rsidRDefault="00114BEC" w:rsidP="00114BEC">
            <w:pPr>
              <w:pStyle w:val="Heading5"/>
              <w:ind w:left="1008"/>
            </w:pPr>
            <w:r>
              <w:t>Verfügbarkeit des Service auf Monatsebene</w:t>
            </w:r>
          </w:p>
          <w:p w14:paraId="4DAB0113" w14:textId="391620A7" w:rsidR="00114BEC" w:rsidRDefault="00114BEC" w:rsidP="00114BEC">
            <w:pPr>
              <w:pStyle w:val="Heading5"/>
              <w:ind w:left="1008"/>
            </w:pPr>
            <w:r>
              <w:t>Geplante Wartungsfenster</w:t>
            </w:r>
          </w:p>
        </w:tc>
        <w:tc>
          <w:tcPr>
            <w:tcW w:w="1128" w:type="dxa"/>
            <w:shd w:val="clear" w:color="auto" w:fill="D9D9D9" w:themeFill="background1" w:themeFillShade="D9"/>
          </w:tcPr>
          <w:p w14:paraId="345522D9" w14:textId="77777777" w:rsidR="00114BEC" w:rsidRDefault="00114BEC" w:rsidP="00114BEC">
            <w:pPr>
              <w:jc w:val="center"/>
            </w:pPr>
          </w:p>
        </w:tc>
        <w:tc>
          <w:tcPr>
            <w:tcW w:w="2401" w:type="dxa"/>
            <w:shd w:val="clear" w:color="auto" w:fill="D9D9D9" w:themeFill="background1" w:themeFillShade="D9"/>
          </w:tcPr>
          <w:p w14:paraId="70F27E57" w14:textId="608F159F" w:rsidR="00114BEC" w:rsidRDefault="00114BEC" w:rsidP="00114BEC"/>
          <w:p w14:paraId="4126BCB8" w14:textId="71BE3395" w:rsidR="00114BEC" w:rsidRPr="009C05D6" w:rsidRDefault="00114BEC" w:rsidP="00114BEC"/>
        </w:tc>
      </w:tr>
      <w:tr w:rsidR="00114BEC" w14:paraId="52F02D2A" w14:textId="77777777" w:rsidTr="10C8C1A7">
        <w:tc>
          <w:tcPr>
            <w:tcW w:w="709" w:type="dxa"/>
            <w:shd w:val="clear" w:color="auto" w:fill="D9D9D9" w:themeFill="background1" w:themeFillShade="D9"/>
          </w:tcPr>
          <w:p w14:paraId="7AC0DE03" w14:textId="00942C49" w:rsidR="00114BEC" w:rsidRDefault="00114BEC" w:rsidP="00114BEC">
            <w:r>
              <w:t>171 a</w:t>
            </w:r>
          </w:p>
        </w:tc>
        <w:tc>
          <w:tcPr>
            <w:tcW w:w="4260" w:type="dxa"/>
            <w:shd w:val="clear" w:color="auto" w:fill="D9D9D9" w:themeFill="background1" w:themeFillShade="D9"/>
          </w:tcPr>
          <w:p w14:paraId="541221E8" w14:textId="0ECD705E" w:rsidR="00114BEC" w:rsidRDefault="00114BEC" w:rsidP="00114BEC">
            <w:pPr>
              <w:pStyle w:val="HeadingBody2"/>
            </w:pPr>
            <w:r>
              <w:t xml:space="preserve">Der Systemadministrator erhält einen Root </w:t>
            </w:r>
            <w:proofErr w:type="spellStart"/>
            <w:r>
              <w:t>Cause</w:t>
            </w:r>
            <w:proofErr w:type="spellEnd"/>
            <w:r>
              <w:t xml:space="preserve"> Analyse Bericht für alle </w:t>
            </w:r>
            <w:proofErr w:type="spellStart"/>
            <w:r>
              <w:t>Incidents</w:t>
            </w:r>
            <w:proofErr w:type="spellEnd"/>
            <w:r>
              <w:t xml:space="preserve"> der </w:t>
            </w:r>
            <w:proofErr w:type="spellStart"/>
            <w:r>
              <w:t>Prio</w:t>
            </w:r>
            <w:proofErr w:type="spellEnd"/>
            <w:r>
              <w:t xml:space="preserve"> 1 und 2 innerhalb eines zwischen AG und AN abgestimmten und fest definiertem Zeitraum. Siehe Kapitel 4.1.4 „Fehlerklassen“.</w:t>
            </w:r>
          </w:p>
        </w:tc>
        <w:tc>
          <w:tcPr>
            <w:tcW w:w="1128" w:type="dxa"/>
            <w:shd w:val="clear" w:color="auto" w:fill="D9D9D9" w:themeFill="background1" w:themeFillShade="D9"/>
          </w:tcPr>
          <w:p w14:paraId="56ABB532" w14:textId="77777777" w:rsidR="00114BEC" w:rsidRDefault="00114BEC" w:rsidP="00114BEC">
            <w:pPr>
              <w:jc w:val="center"/>
            </w:pPr>
          </w:p>
        </w:tc>
        <w:tc>
          <w:tcPr>
            <w:tcW w:w="2401" w:type="dxa"/>
            <w:shd w:val="clear" w:color="auto" w:fill="D9D9D9" w:themeFill="background1" w:themeFillShade="D9"/>
          </w:tcPr>
          <w:p w14:paraId="145318EE" w14:textId="60ABC42F" w:rsidR="00114BEC" w:rsidRPr="009C05D6" w:rsidRDefault="00114BEC" w:rsidP="00114BEC"/>
        </w:tc>
      </w:tr>
      <w:tr w:rsidR="00114BEC" w14:paraId="7AB1892F" w14:textId="77777777" w:rsidTr="10C8C1A7">
        <w:tc>
          <w:tcPr>
            <w:tcW w:w="709" w:type="dxa"/>
            <w:shd w:val="clear" w:color="auto" w:fill="BFBFBF" w:themeFill="background1" w:themeFillShade="BF"/>
          </w:tcPr>
          <w:p w14:paraId="630181C4" w14:textId="4F739E7F" w:rsidR="00114BEC" w:rsidRDefault="00114BEC" w:rsidP="00114BEC">
            <w:r>
              <w:t>172 a</w:t>
            </w:r>
          </w:p>
        </w:tc>
        <w:tc>
          <w:tcPr>
            <w:tcW w:w="4260" w:type="dxa"/>
            <w:shd w:val="clear" w:color="auto" w:fill="BFBFBF" w:themeFill="background1" w:themeFillShade="BF"/>
          </w:tcPr>
          <w:p w14:paraId="4BDC306B" w14:textId="77777777" w:rsidR="00114BEC" w:rsidRDefault="00114BEC" w:rsidP="00114BEC">
            <w:pPr>
              <w:pStyle w:val="Heading3"/>
            </w:pPr>
            <w:bookmarkStart w:id="57" w:name="_Toc219981762"/>
            <w:r>
              <w:t>Support</w:t>
            </w:r>
            <w:bookmarkEnd w:id="57"/>
          </w:p>
        </w:tc>
        <w:tc>
          <w:tcPr>
            <w:tcW w:w="1128" w:type="dxa"/>
            <w:shd w:val="clear" w:color="auto" w:fill="BFBFBF" w:themeFill="background1" w:themeFillShade="BF"/>
          </w:tcPr>
          <w:p w14:paraId="593A4825" w14:textId="77777777" w:rsidR="00114BEC" w:rsidRDefault="00114BEC" w:rsidP="00114BEC">
            <w:pPr>
              <w:keepNext/>
              <w:jc w:val="center"/>
            </w:pPr>
          </w:p>
        </w:tc>
        <w:tc>
          <w:tcPr>
            <w:tcW w:w="2401" w:type="dxa"/>
            <w:shd w:val="clear" w:color="auto" w:fill="BFBFBF" w:themeFill="background1" w:themeFillShade="BF"/>
          </w:tcPr>
          <w:p w14:paraId="2BEE9407" w14:textId="77777777" w:rsidR="00114BEC" w:rsidRPr="009C05D6" w:rsidRDefault="00114BEC" w:rsidP="00114BEC">
            <w:pPr>
              <w:keepNext/>
            </w:pPr>
          </w:p>
        </w:tc>
      </w:tr>
      <w:tr w:rsidR="00114BEC" w14:paraId="57E93261" w14:textId="77777777" w:rsidTr="10C8C1A7">
        <w:tc>
          <w:tcPr>
            <w:tcW w:w="709" w:type="dxa"/>
            <w:shd w:val="clear" w:color="auto" w:fill="D9D9D9" w:themeFill="background1" w:themeFillShade="D9"/>
          </w:tcPr>
          <w:p w14:paraId="07E8DC92" w14:textId="21944DE6" w:rsidR="00114BEC" w:rsidRDefault="00114BEC" w:rsidP="00114BEC">
            <w:r>
              <w:t>173 a</w:t>
            </w:r>
          </w:p>
        </w:tc>
        <w:tc>
          <w:tcPr>
            <w:tcW w:w="4260" w:type="dxa"/>
            <w:shd w:val="clear" w:color="auto" w:fill="D9D9D9" w:themeFill="background1" w:themeFillShade="D9"/>
          </w:tcPr>
          <w:p w14:paraId="0B627055" w14:textId="5D4867B9" w:rsidR="00114BEC" w:rsidRDefault="00114BEC" w:rsidP="00114BEC">
            <w:pPr>
              <w:pStyle w:val="HeadingBody2"/>
            </w:pPr>
            <w:r w:rsidRPr="008830A4">
              <w:t xml:space="preserve">Der Auftragnehmer stellt einen telefonischen Basissupport bereit, der die regulären Arbeitszeiten von Montag bis Freitag, </w:t>
            </w:r>
            <w:r>
              <w:t>9</w:t>
            </w:r>
            <w:r w:rsidRPr="008830A4">
              <w:t>:00 bis 1</w:t>
            </w:r>
            <w:r>
              <w:t>7</w:t>
            </w:r>
            <w:r w:rsidRPr="008830A4">
              <w:t>:00 Uhr (Ortszeit Frankfurt am Main), abdeckt.</w:t>
            </w:r>
            <w:r>
              <w:t xml:space="preserve"> </w:t>
            </w:r>
          </w:p>
        </w:tc>
        <w:tc>
          <w:tcPr>
            <w:tcW w:w="1128" w:type="dxa"/>
            <w:shd w:val="clear" w:color="auto" w:fill="D9D9D9" w:themeFill="background1" w:themeFillShade="D9"/>
          </w:tcPr>
          <w:p w14:paraId="5A7C358F" w14:textId="77777777" w:rsidR="00114BEC" w:rsidRDefault="00114BEC" w:rsidP="00114BEC">
            <w:pPr>
              <w:jc w:val="center"/>
            </w:pPr>
          </w:p>
        </w:tc>
        <w:tc>
          <w:tcPr>
            <w:tcW w:w="2401" w:type="dxa"/>
            <w:shd w:val="clear" w:color="auto" w:fill="D9D9D9" w:themeFill="background1" w:themeFillShade="D9"/>
          </w:tcPr>
          <w:p w14:paraId="6A1F9021" w14:textId="6C8E1E48" w:rsidR="00114BEC" w:rsidRPr="009C05D6" w:rsidRDefault="00114BEC" w:rsidP="00114BEC"/>
        </w:tc>
      </w:tr>
      <w:tr w:rsidR="00114BEC" w14:paraId="595B7983" w14:textId="77777777" w:rsidTr="10C8C1A7">
        <w:tc>
          <w:tcPr>
            <w:tcW w:w="709" w:type="dxa"/>
            <w:shd w:val="clear" w:color="auto" w:fill="D9D9D9" w:themeFill="background1" w:themeFillShade="D9"/>
          </w:tcPr>
          <w:p w14:paraId="3684D10E" w14:textId="517D34BD" w:rsidR="00114BEC" w:rsidRDefault="00114BEC" w:rsidP="00114BEC">
            <w:r>
              <w:t>174 a</w:t>
            </w:r>
          </w:p>
        </w:tc>
        <w:tc>
          <w:tcPr>
            <w:tcW w:w="4260" w:type="dxa"/>
            <w:shd w:val="clear" w:color="auto" w:fill="D9D9D9" w:themeFill="background1" w:themeFillShade="D9"/>
          </w:tcPr>
          <w:p w14:paraId="2054E240" w14:textId="2ECAFAB0" w:rsidR="00114BEC" w:rsidRPr="008830A4" w:rsidRDefault="00114BEC" w:rsidP="00114BEC">
            <w:pPr>
              <w:pStyle w:val="HeadingBody2"/>
            </w:pPr>
            <w:r>
              <w:t>Die Supportsprache für den telefonischen Basissupport ist Deutsch.</w:t>
            </w:r>
          </w:p>
        </w:tc>
        <w:tc>
          <w:tcPr>
            <w:tcW w:w="1128" w:type="dxa"/>
            <w:shd w:val="clear" w:color="auto" w:fill="D9D9D9" w:themeFill="background1" w:themeFillShade="D9"/>
          </w:tcPr>
          <w:p w14:paraId="737874C2" w14:textId="77777777" w:rsidR="00114BEC" w:rsidRDefault="00114BEC" w:rsidP="00114BEC">
            <w:pPr>
              <w:jc w:val="center"/>
            </w:pPr>
          </w:p>
        </w:tc>
        <w:tc>
          <w:tcPr>
            <w:tcW w:w="2401" w:type="dxa"/>
            <w:shd w:val="clear" w:color="auto" w:fill="D9D9D9" w:themeFill="background1" w:themeFillShade="D9"/>
          </w:tcPr>
          <w:p w14:paraId="6F242990" w14:textId="2DBC19E9" w:rsidR="00114BEC" w:rsidRDefault="00114BEC" w:rsidP="00114BEC"/>
        </w:tc>
      </w:tr>
      <w:tr w:rsidR="00114BEC" w14:paraId="4CFB4640" w14:textId="77777777" w:rsidTr="10C8C1A7">
        <w:tc>
          <w:tcPr>
            <w:tcW w:w="709" w:type="dxa"/>
            <w:shd w:val="clear" w:color="auto" w:fill="D9D9D9" w:themeFill="background1" w:themeFillShade="D9"/>
          </w:tcPr>
          <w:p w14:paraId="6CA47BD3" w14:textId="4B5D1BBD" w:rsidR="00114BEC" w:rsidRDefault="00114BEC" w:rsidP="00114BEC">
            <w:r>
              <w:t>175 a</w:t>
            </w:r>
          </w:p>
        </w:tc>
        <w:tc>
          <w:tcPr>
            <w:tcW w:w="4260" w:type="dxa"/>
            <w:shd w:val="clear" w:color="auto" w:fill="D9D9D9" w:themeFill="background1" w:themeFillShade="D9"/>
          </w:tcPr>
          <w:p w14:paraId="781E6EEC" w14:textId="2E8158D9" w:rsidR="00114BEC" w:rsidRPr="00DB7C0B" w:rsidRDefault="00114BEC" w:rsidP="00114BEC">
            <w:pPr>
              <w:pStyle w:val="HeadingBody2"/>
            </w:pPr>
            <w:r w:rsidRPr="00DB7C0B">
              <w:t>Der Basis</w:t>
            </w:r>
            <w:r>
              <w:t>s</w:t>
            </w:r>
            <w:r w:rsidRPr="00DB7C0B">
              <w:t>upport des Auftragnehmers (AN) umfasst</w:t>
            </w:r>
            <w:r>
              <w:t xml:space="preserve"> weiterhin</w:t>
            </w:r>
            <w:r w:rsidRPr="00DB7C0B">
              <w:t xml:space="preserve"> die Möglichkeit zur Meldung von </w:t>
            </w:r>
            <w:proofErr w:type="spellStart"/>
            <w:r w:rsidRPr="00DB7C0B">
              <w:t>Incidents</w:t>
            </w:r>
            <w:proofErr w:type="spellEnd"/>
            <w:r w:rsidRPr="00DB7C0B">
              <w:t xml:space="preserve"> rund um die Uhr (24/7) (via webbasiertem Ticketsystem oder Mail).</w:t>
            </w:r>
          </w:p>
          <w:p w14:paraId="7D2F435C" w14:textId="1765938F" w:rsidR="00114BEC" w:rsidRPr="008830A4" w:rsidRDefault="00114BEC" w:rsidP="00114BEC">
            <w:pPr>
              <w:pStyle w:val="HeadingBody2"/>
            </w:pPr>
            <w:r w:rsidRPr="00DB7C0B">
              <w:t xml:space="preserve">Die Bearbeitung und Beantwortung der eingegangenen </w:t>
            </w:r>
            <w:proofErr w:type="spellStart"/>
            <w:r w:rsidRPr="00DB7C0B">
              <w:t>Incidents</w:t>
            </w:r>
            <w:proofErr w:type="spellEnd"/>
            <w:r w:rsidRPr="00DB7C0B">
              <w:t xml:space="preserve"> erfolgt während der definierten Servicezeiten: Mo - Fr, von 0</w:t>
            </w:r>
            <w:r>
              <w:t>9</w:t>
            </w:r>
            <w:r w:rsidRPr="00DB7C0B">
              <w:t>:00 bis 1</w:t>
            </w:r>
            <w:r>
              <w:t>7</w:t>
            </w:r>
            <w:r w:rsidRPr="00DB7C0B">
              <w:t>:00 Uhr (</w:t>
            </w:r>
            <w:proofErr w:type="spellStart"/>
            <w:r w:rsidRPr="00DB7C0B">
              <w:t>Local</w:t>
            </w:r>
            <w:proofErr w:type="spellEnd"/>
            <w:r w:rsidRPr="00DB7C0B">
              <w:t xml:space="preserve"> Time Frankfurt/Main)</w:t>
            </w:r>
            <w:r>
              <w:t>.</w:t>
            </w:r>
          </w:p>
        </w:tc>
        <w:tc>
          <w:tcPr>
            <w:tcW w:w="1128" w:type="dxa"/>
            <w:shd w:val="clear" w:color="auto" w:fill="D9D9D9" w:themeFill="background1" w:themeFillShade="D9"/>
          </w:tcPr>
          <w:p w14:paraId="19382E6A" w14:textId="77777777" w:rsidR="00114BEC" w:rsidRDefault="00114BEC" w:rsidP="00114BEC">
            <w:pPr>
              <w:jc w:val="center"/>
            </w:pPr>
          </w:p>
        </w:tc>
        <w:tc>
          <w:tcPr>
            <w:tcW w:w="2401" w:type="dxa"/>
            <w:shd w:val="clear" w:color="auto" w:fill="D9D9D9" w:themeFill="background1" w:themeFillShade="D9"/>
          </w:tcPr>
          <w:p w14:paraId="1B595414" w14:textId="243ADB22" w:rsidR="00114BEC" w:rsidRDefault="00114BEC" w:rsidP="00114BEC"/>
        </w:tc>
      </w:tr>
      <w:tr w:rsidR="00114BEC" w14:paraId="05A00725" w14:textId="77777777" w:rsidTr="10C8C1A7">
        <w:tc>
          <w:tcPr>
            <w:tcW w:w="709" w:type="dxa"/>
            <w:shd w:val="clear" w:color="auto" w:fill="D9D9D9" w:themeFill="background1" w:themeFillShade="D9"/>
          </w:tcPr>
          <w:p w14:paraId="0BC6AA3F" w14:textId="4DFDFCC6" w:rsidR="00114BEC" w:rsidRDefault="00114BEC" w:rsidP="00114BEC">
            <w:r>
              <w:t>176 a</w:t>
            </w:r>
          </w:p>
        </w:tc>
        <w:tc>
          <w:tcPr>
            <w:tcW w:w="4260" w:type="dxa"/>
            <w:shd w:val="clear" w:color="auto" w:fill="D9D9D9" w:themeFill="background1" w:themeFillShade="D9"/>
          </w:tcPr>
          <w:p w14:paraId="5F7DE7B6" w14:textId="2AC997DF" w:rsidR="00114BEC" w:rsidRDefault="00114BEC" w:rsidP="00114BEC">
            <w:pPr>
              <w:pStyle w:val="HeadingBody2"/>
            </w:pPr>
            <w:proofErr w:type="spellStart"/>
            <w:r w:rsidRPr="00853E1B">
              <w:t>Incidents</w:t>
            </w:r>
            <w:proofErr w:type="spellEnd"/>
            <w:r w:rsidRPr="00853E1B">
              <w:t xml:space="preserve"> können rund um die Uhr gemeldet werden. Die Bearbeitung beginnt zu den definierten </w:t>
            </w:r>
            <w:r w:rsidRPr="00781161">
              <w:t xml:space="preserve">Servicezeiten. </w:t>
            </w:r>
            <w:r w:rsidRPr="00A71D58">
              <w:t xml:space="preserve">Danach richtet sich auch die Wiederherstellungs- und </w:t>
            </w:r>
            <w:r w:rsidRPr="00781161">
              <w:t>Reaktionszeit</w:t>
            </w:r>
            <w:r w:rsidRPr="00A71D58">
              <w:t>.</w:t>
            </w:r>
          </w:p>
        </w:tc>
        <w:tc>
          <w:tcPr>
            <w:tcW w:w="1128" w:type="dxa"/>
            <w:shd w:val="clear" w:color="auto" w:fill="D9D9D9" w:themeFill="background1" w:themeFillShade="D9"/>
          </w:tcPr>
          <w:p w14:paraId="7C2F0D20" w14:textId="77777777" w:rsidR="00114BEC" w:rsidRDefault="00114BEC" w:rsidP="00114BEC">
            <w:pPr>
              <w:jc w:val="center"/>
            </w:pPr>
          </w:p>
        </w:tc>
        <w:tc>
          <w:tcPr>
            <w:tcW w:w="2401" w:type="dxa"/>
            <w:shd w:val="clear" w:color="auto" w:fill="D9D9D9" w:themeFill="background1" w:themeFillShade="D9"/>
          </w:tcPr>
          <w:p w14:paraId="341786ED" w14:textId="1437EC86" w:rsidR="00114BEC" w:rsidRPr="00082EE9" w:rsidRDefault="00114BEC" w:rsidP="00114BEC"/>
        </w:tc>
      </w:tr>
      <w:tr w:rsidR="00114BEC" w14:paraId="59E997A3" w14:textId="77777777" w:rsidTr="10C8C1A7">
        <w:tc>
          <w:tcPr>
            <w:tcW w:w="709" w:type="dxa"/>
            <w:shd w:val="clear" w:color="auto" w:fill="D9D9D9" w:themeFill="background1" w:themeFillShade="D9"/>
          </w:tcPr>
          <w:p w14:paraId="44BCEE71" w14:textId="23D70CFA" w:rsidR="00114BEC" w:rsidRDefault="00114BEC" w:rsidP="00114BEC">
            <w:r>
              <w:t>177 a</w:t>
            </w:r>
          </w:p>
        </w:tc>
        <w:tc>
          <w:tcPr>
            <w:tcW w:w="4260" w:type="dxa"/>
            <w:shd w:val="clear" w:color="auto" w:fill="D9D9D9" w:themeFill="background1" w:themeFillShade="D9"/>
          </w:tcPr>
          <w:p w14:paraId="1F1433A7" w14:textId="77777777" w:rsidR="00114BEC" w:rsidRDefault="00114BEC" w:rsidP="00114BEC">
            <w:pPr>
              <w:pStyle w:val="HeadingBody2"/>
            </w:pPr>
            <w:r>
              <w:t>Der Support für den AG erfolgt aus der EU bzw. bei Zugriffen aus Drittstaaten gemäß den Anforderungen dieser Leistungsbeschreibung. Support und Zugriff auf Daten erfolgt DSGVO-konform.</w:t>
            </w:r>
          </w:p>
        </w:tc>
        <w:tc>
          <w:tcPr>
            <w:tcW w:w="1128" w:type="dxa"/>
            <w:shd w:val="clear" w:color="auto" w:fill="D9D9D9" w:themeFill="background1" w:themeFillShade="D9"/>
          </w:tcPr>
          <w:p w14:paraId="650E55E6" w14:textId="77777777" w:rsidR="00114BEC" w:rsidRDefault="00114BEC" w:rsidP="00114BEC">
            <w:pPr>
              <w:jc w:val="center"/>
            </w:pPr>
          </w:p>
        </w:tc>
        <w:tc>
          <w:tcPr>
            <w:tcW w:w="2401" w:type="dxa"/>
            <w:shd w:val="clear" w:color="auto" w:fill="D9D9D9" w:themeFill="background1" w:themeFillShade="D9"/>
          </w:tcPr>
          <w:p w14:paraId="7202364A" w14:textId="0EFC4EF5" w:rsidR="00114BEC" w:rsidRPr="009C05D6" w:rsidRDefault="00114BEC" w:rsidP="00114BEC"/>
        </w:tc>
      </w:tr>
      <w:tr w:rsidR="00114BEC" w14:paraId="2B7A8EA9" w14:textId="77777777" w:rsidTr="10C8C1A7">
        <w:tc>
          <w:tcPr>
            <w:tcW w:w="709" w:type="dxa"/>
            <w:shd w:val="clear" w:color="auto" w:fill="D9D9D9" w:themeFill="background1" w:themeFillShade="D9"/>
          </w:tcPr>
          <w:p w14:paraId="716B31A3" w14:textId="0C198C85" w:rsidR="00114BEC" w:rsidRDefault="00114BEC" w:rsidP="00114BEC">
            <w:r>
              <w:t>178 a</w:t>
            </w:r>
          </w:p>
        </w:tc>
        <w:tc>
          <w:tcPr>
            <w:tcW w:w="4260" w:type="dxa"/>
            <w:shd w:val="clear" w:color="auto" w:fill="D9D9D9" w:themeFill="background1" w:themeFillShade="D9"/>
          </w:tcPr>
          <w:p w14:paraId="385C29DC" w14:textId="28ED20A9" w:rsidR="00114BEC" w:rsidRDefault="00114BEC" w:rsidP="00114BEC">
            <w:pPr>
              <w:pStyle w:val="HeadingBody2"/>
            </w:pPr>
            <w:r>
              <w:t>Der AN kann den Standort des Supports jederzeit benennen. Änderungen des Supportstandortes werden dem AG mindestens 30 Kalendertage im Voraus schriftlich mitgeteilt und von diesem bestätigt.</w:t>
            </w:r>
          </w:p>
        </w:tc>
        <w:tc>
          <w:tcPr>
            <w:tcW w:w="1128" w:type="dxa"/>
            <w:shd w:val="clear" w:color="auto" w:fill="D9D9D9" w:themeFill="background1" w:themeFillShade="D9"/>
          </w:tcPr>
          <w:p w14:paraId="42BEA946" w14:textId="77777777" w:rsidR="00114BEC" w:rsidRDefault="00114BEC" w:rsidP="00114BEC">
            <w:pPr>
              <w:jc w:val="center"/>
            </w:pPr>
          </w:p>
        </w:tc>
        <w:tc>
          <w:tcPr>
            <w:tcW w:w="2401" w:type="dxa"/>
            <w:shd w:val="clear" w:color="auto" w:fill="D9D9D9" w:themeFill="background1" w:themeFillShade="D9"/>
          </w:tcPr>
          <w:p w14:paraId="2770BFCB" w14:textId="23AE4A59" w:rsidR="00114BEC" w:rsidRPr="009C05D6" w:rsidRDefault="00114BEC" w:rsidP="00114BEC"/>
        </w:tc>
      </w:tr>
      <w:tr w:rsidR="00114BEC" w14:paraId="0375C23F" w14:textId="77777777" w:rsidTr="10C8C1A7">
        <w:tc>
          <w:tcPr>
            <w:tcW w:w="709" w:type="dxa"/>
            <w:shd w:val="clear" w:color="auto" w:fill="D9D9D9" w:themeFill="background1" w:themeFillShade="D9"/>
          </w:tcPr>
          <w:p w14:paraId="17BFC0EA" w14:textId="4B30788C" w:rsidR="00114BEC" w:rsidRDefault="00114BEC" w:rsidP="00114BEC">
            <w:r>
              <w:t>179 a</w:t>
            </w:r>
          </w:p>
        </w:tc>
        <w:tc>
          <w:tcPr>
            <w:tcW w:w="4260" w:type="dxa"/>
            <w:shd w:val="clear" w:color="auto" w:fill="D9D9D9" w:themeFill="background1" w:themeFillShade="D9"/>
          </w:tcPr>
          <w:p w14:paraId="32588A7B" w14:textId="396CF30E" w:rsidR="00114BEC" w:rsidRDefault="00114BEC" w:rsidP="00114BEC">
            <w:pPr>
              <w:pStyle w:val="HeadingBody2"/>
            </w:pPr>
            <w:r>
              <w:t>Der AN räumt dem AG bei Standortänderungen seiner Supportleistungen das Recht zur außerordentlichen Kündigung ein. Wenn er dies nicht entsprechend der vorausgehenden Anforderung kommuniziert.</w:t>
            </w:r>
          </w:p>
        </w:tc>
        <w:tc>
          <w:tcPr>
            <w:tcW w:w="1128" w:type="dxa"/>
            <w:shd w:val="clear" w:color="auto" w:fill="D9D9D9" w:themeFill="background1" w:themeFillShade="D9"/>
          </w:tcPr>
          <w:p w14:paraId="09C55060" w14:textId="77777777" w:rsidR="00114BEC" w:rsidRDefault="00114BEC" w:rsidP="00114BEC">
            <w:pPr>
              <w:jc w:val="center"/>
            </w:pPr>
          </w:p>
        </w:tc>
        <w:tc>
          <w:tcPr>
            <w:tcW w:w="2401" w:type="dxa"/>
            <w:shd w:val="clear" w:color="auto" w:fill="D9D9D9" w:themeFill="background1" w:themeFillShade="D9"/>
          </w:tcPr>
          <w:p w14:paraId="71A9357C" w14:textId="59C78A2E" w:rsidR="00114BEC" w:rsidRPr="009C05D6" w:rsidRDefault="00114BEC" w:rsidP="00114BEC"/>
        </w:tc>
      </w:tr>
      <w:tr w:rsidR="00114BEC" w14:paraId="3C61B6DA" w14:textId="77777777" w:rsidTr="10C8C1A7">
        <w:tc>
          <w:tcPr>
            <w:tcW w:w="709" w:type="dxa"/>
          </w:tcPr>
          <w:p w14:paraId="31048B42" w14:textId="6988133B" w:rsidR="00114BEC" w:rsidRDefault="00114BEC" w:rsidP="00114BEC">
            <w:r>
              <w:t xml:space="preserve">180 </w:t>
            </w:r>
            <w:r w:rsidR="00BD6E72">
              <w:t>b</w:t>
            </w:r>
          </w:p>
        </w:tc>
        <w:tc>
          <w:tcPr>
            <w:tcW w:w="4260" w:type="dxa"/>
          </w:tcPr>
          <w:p w14:paraId="165F2657" w14:textId="77777777" w:rsidR="00114BEC" w:rsidRDefault="00114BEC" w:rsidP="00114BEC">
            <w:pPr>
              <w:pStyle w:val="HeadingBody2"/>
            </w:pPr>
            <w:r>
              <w:t xml:space="preserve">Es existieren Self-Service-Funktionen zur Administration (z.B. Anbindung </w:t>
            </w:r>
            <w:proofErr w:type="spellStart"/>
            <w:r>
              <w:t>Active</w:t>
            </w:r>
            <w:proofErr w:type="spellEnd"/>
            <w:r>
              <w:t xml:space="preserve"> Directory).</w:t>
            </w:r>
          </w:p>
        </w:tc>
        <w:tc>
          <w:tcPr>
            <w:tcW w:w="1128" w:type="dxa"/>
          </w:tcPr>
          <w:p w14:paraId="5B4E9665" w14:textId="77777777" w:rsidR="00114BEC" w:rsidRDefault="00114BEC" w:rsidP="00114BEC">
            <w:pPr>
              <w:jc w:val="center"/>
            </w:pPr>
          </w:p>
        </w:tc>
        <w:tc>
          <w:tcPr>
            <w:tcW w:w="2401" w:type="dxa"/>
          </w:tcPr>
          <w:p w14:paraId="70EC82C5" w14:textId="47A61651" w:rsidR="00114BEC" w:rsidRPr="009C05D6" w:rsidRDefault="00114BEC" w:rsidP="00114BEC"/>
        </w:tc>
      </w:tr>
      <w:tr w:rsidR="00114BEC" w14:paraId="420C1084" w14:textId="77777777" w:rsidTr="10C8C1A7">
        <w:tc>
          <w:tcPr>
            <w:tcW w:w="709" w:type="dxa"/>
            <w:shd w:val="clear" w:color="auto" w:fill="D9D9D9" w:themeFill="background1" w:themeFillShade="D9"/>
          </w:tcPr>
          <w:p w14:paraId="0BB0A9A2" w14:textId="42CF8284" w:rsidR="00114BEC" w:rsidRDefault="00114BEC" w:rsidP="00114BEC">
            <w:r>
              <w:t xml:space="preserve">181 </w:t>
            </w:r>
            <w:r w:rsidR="00BD6E72">
              <w:t>a</w:t>
            </w:r>
          </w:p>
        </w:tc>
        <w:tc>
          <w:tcPr>
            <w:tcW w:w="4260" w:type="dxa"/>
            <w:shd w:val="clear" w:color="auto" w:fill="D9D9D9" w:themeFill="background1" w:themeFillShade="D9"/>
          </w:tcPr>
          <w:p w14:paraId="13685690" w14:textId="6A6392B9" w:rsidR="00114BEC" w:rsidRDefault="00114BEC" w:rsidP="00114BEC">
            <w:pPr>
              <w:pStyle w:val="HeadingBody2"/>
            </w:pPr>
            <w:r>
              <w:t>Der AN stellt einen kostenfreien Online-Support zur eigenständigen Fehlerbehebung/Ursachenanalyse zur Verfügung, welcher FAQs, Wissensdatenbanken beinhaltet.</w:t>
            </w:r>
          </w:p>
        </w:tc>
        <w:tc>
          <w:tcPr>
            <w:tcW w:w="1128" w:type="dxa"/>
            <w:shd w:val="clear" w:color="auto" w:fill="D9D9D9" w:themeFill="background1" w:themeFillShade="D9"/>
          </w:tcPr>
          <w:p w14:paraId="24CD9A52" w14:textId="28D8AD41" w:rsidR="00114BEC" w:rsidRDefault="00114BEC" w:rsidP="00114BEC">
            <w:pPr>
              <w:jc w:val="center"/>
            </w:pPr>
          </w:p>
        </w:tc>
        <w:tc>
          <w:tcPr>
            <w:tcW w:w="2401" w:type="dxa"/>
            <w:shd w:val="clear" w:color="auto" w:fill="D9D9D9" w:themeFill="background1" w:themeFillShade="D9"/>
          </w:tcPr>
          <w:p w14:paraId="7EA6049E" w14:textId="49B2FE43" w:rsidR="00114BEC" w:rsidRPr="009C05D6" w:rsidRDefault="00114BEC" w:rsidP="00114BEC"/>
        </w:tc>
      </w:tr>
      <w:tr w:rsidR="00114BEC" w14:paraId="677D6947" w14:textId="77777777" w:rsidTr="10C8C1A7">
        <w:tc>
          <w:tcPr>
            <w:tcW w:w="709" w:type="dxa"/>
            <w:shd w:val="clear" w:color="auto" w:fill="D9D9D9" w:themeFill="background1" w:themeFillShade="D9"/>
          </w:tcPr>
          <w:p w14:paraId="63E2802D" w14:textId="7BD95A5E" w:rsidR="00114BEC" w:rsidRDefault="00114BEC" w:rsidP="00114BEC">
            <w:r>
              <w:t>182 a</w:t>
            </w:r>
          </w:p>
        </w:tc>
        <w:tc>
          <w:tcPr>
            <w:tcW w:w="4260" w:type="dxa"/>
            <w:shd w:val="clear" w:color="auto" w:fill="D9D9D9" w:themeFill="background1" w:themeFillShade="D9"/>
          </w:tcPr>
          <w:p w14:paraId="035C3197" w14:textId="77777777" w:rsidR="00114BEC" w:rsidRDefault="00114BEC" w:rsidP="00114BEC">
            <w:pPr>
              <w:pStyle w:val="HeadingBody2"/>
            </w:pPr>
            <w:r>
              <w:t>Der AN ist Hersteller der angebotenen SaaS oder:</w:t>
            </w:r>
          </w:p>
        </w:tc>
        <w:tc>
          <w:tcPr>
            <w:tcW w:w="1128" w:type="dxa"/>
            <w:shd w:val="clear" w:color="auto" w:fill="D9D9D9" w:themeFill="background1" w:themeFillShade="D9"/>
          </w:tcPr>
          <w:p w14:paraId="02E72F46" w14:textId="77777777" w:rsidR="00114BEC" w:rsidRDefault="00114BEC" w:rsidP="00114BEC">
            <w:pPr>
              <w:jc w:val="center"/>
            </w:pPr>
          </w:p>
        </w:tc>
        <w:tc>
          <w:tcPr>
            <w:tcW w:w="2401" w:type="dxa"/>
            <w:shd w:val="clear" w:color="auto" w:fill="D9D9D9" w:themeFill="background1" w:themeFillShade="D9"/>
          </w:tcPr>
          <w:p w14:paraId="184D056C" w14:textId="0356087F" w:rsidR="00114BEC" w:rsidRDefault="00114BEC" w:rsidP="00114BEC"/>
          <w:p w14:paraId="7A0D337E" w14:textId="664FC492" w:rsidR="00114BEC" w:rsidRPr="009C05D6" w:rsidRDefault="00114BEC" w:rsidP="00114BEC"/>
        </w:tc>
      </w:tr>
      <w:tr w:rsidR="00114BEC" w14:paraId="2DF50E5C" w14:textId="77777777" w:rsidTr="10C8C1A7">
        <w:tc>
          <w:tcPr>
            <w:tcW w:w="709" w:type="dxa"/>
            <w:shd w:val="clear" w:color="auto" w:fill="D9D9D9" w:themeFill="background1" w:themeFillShade="D9"/>
          </w:tcPr>
          <w:p w14:paraId="513CA6FA" w14:textId="5C6CCA99" w:rsidR="00114BEC" w:rsidRDefault="00114BEC" w:rsidP="00114BEC">
            <w:r>
              <w:t>183 a</w:t>
            </w:r>
          </w:p>
        </w:tc>
        <w:tc>
          <w:tcPr>
            <w:tcW w:w="4260" w:type="dxa"/>
            <w:shd w:val="clear" w:color="auto" w:fill="D9D9D9" w:themeFill="background1" w:themeFillShade="D9"/>
          </w:tcPr>
          <w:p w14:paraId="1EDEAB06" w14:textId="77777777" w:rsidR="00114BEC" w:rsidRDefault="00114BEC" w:rsidP="00114BEC">
            <w:pPr>
              <w:pStyle w:val="Heading5"/>
              <w:ind w:left="1008"/>
            </w:pPr>
            <w:r>
              <w:t>Der AN kann im Supportfall auf entsprechende Ressourcen bei dem Hersteller zugreifen z.B. Entwickler</w:t>
            </w:r>
          </w:p>
        </w:tc>
        <w:tc>
          <w:tcPr>
            <w:tcW w:w="1128" w:type="dxa"/>
            <w:shd w:val="clear" w:color="auto" w:fill="D9D9D9" w:themeFill="background1" w:themeFillShade="D9"/>
          </w:tcPr>
          <w:p w14:paraId="5F53D5BA" w14:textId="77777777" w:rsidR="00114BEC" w:rsidRDefault="00114BEC" w:rsidP="00114BEC">
            <w:pPr>
              <w:jc w:val="center"/>
            </w:pPr>
          </w:p>
        </w:tc>
        <w:tc>
          <w:tcPr>
            <w:tcW w:w="2401" w:type="dxa"/>
            <w:shd w:val="clear" w:color="auto" w:fill="D9D9D9" w:themeFill="background1" w:themeFillShade="D9"/>
          </w:tcPr>
          <w:p w14:paraId="2E3B2487" w14:textId="71573875" w:rsidR="00114BEC" w:rsidRPr="009C05D6" w:rsidRDefault="00114BEC" w:rsidP="00114BEC"/>
        </w:tc>
      </w:tr>
      <w:tr w:rsidR="00114BEC" w14:paraId="018C416E" w14:textId="77777777" w:rsidTr="10C8C1A7">
        <w:tc>
          <w:tcPr>
            <w:tcW w:w="709" w:type="dxa"/>
            <w:shd w:val="clear" w:color="auto" w:fill="D9D9D9" w:themeFill="background1" w:themeFillShade="D9"/>
          </w:tcPr>
          <w:p w14:paraId="2D34A58E" w14:textId="54A53290" w:rsidR="00114BEC" w:rsidRDefault="00114BEC" w:rsidP="00114BEC">
            <w:r>
              <w:t>184 a</w:t>
            </w:r>
          </w:p>
        </w:tc>
        <w:tc>
          <w:tcPr>
            <w:tcW w:w="4260" w:type="dxa"/>
            <w:shd w:val="clear" w:color="auto" w:fill="D9D9D9" w:themeFill="background1" w:themeFillShade="D9"/>
          </w:tcPr>
          <w:p w14:paraId="57C01306" w14:textId="77777777" w:rsidR="00114BEC" w:rsidRDefault="00114BEC" w:rsidP="00114BEC">
            <w:pPr>
              <w:pStyle w:val="Heading5"/>
              <w:ind w:left="1008"/>
            </w:pPr>
            <w:r>
              <w:t>AN und Hersteller arbeiten in einer zertifizierten kooperativen Partnerschaft</w:t>
            </w:r>
          </w:p>
        </w:tc>
        <w:tc>
          <w:tcPr>
            <w:tcW w:w="1128" w:type="dxa"/>
            <w:shd w:val="clear" w:color="auto" w:fill="D9D9D9" w:themeFill="background1" w:themeFillShade="D9"/>
          </w:tcPr>
          <w:p w14:paraId="7EA6B03B" w14:textId="77777777" w:rsidR="00114BEC" w:rsidRDefault="00114BEC" w:rsidP="00114BEC">
            <w:pPr>
              <w:jc w:val="center"/>
            </w:pPr>
          </w:p>
        </w:tc>
        <w:tc>
          <w:tcPr>
            <w:tcW w:w="2401" w:type="dxa"/>
            <w:shd w:val="clear" w:color="auto" w:fill="D9D9D9" w:themeFill="background1" w:themeFillShade="D9"/>
          </w:tcPr>
          <w:p w14:paraId="5BC3CC94" w14:textId="1752C669" w:rsidR="00114BEC" w:rsidRPr="009C05D6" w:rsidRDefault="00114BEC" w:rsidP="00114BEC"/>
        </w:tc>
      </w:tr>
      <w:tr w:rsidR="00114BEC" w14:paraId="1836E152" w14:textId="77777777" w:rsidTr="10C8C1A7">
        <w:tc>
          <w:tcPr>
            <w:tcW w:w="709" w:type="dxa"/>
            <w:shd w:val="clear" w:color="auto" w:fill="D9D9D9" w:themeFill="background1" w:themeFillShade="D9"/>
          </w:tcPr>
          <w:p w14:paraId="7CB6CF81" w14:textId="60919620" w:rsidR="00114BEC" w:rsidRDefault="00114BEC" w:rsidP="00114BEC">
            <w:r>
              <w:t>185 a</w:t>
            </w:r>
          </w:p>
        </w:tc>
        <w:tc>
          <w:tcPr>
            <w:tcW w:w="4260" w:type="dxa"/>
            <w:shd w:val="clear" w:color="auto" w:fill="D9D9D9" w:themeFill="background1" w:themeFillShade="D9"/>
          </w:tcPr>
          <w:p w14:paraId="0C439110" w14:textId="77777777" w:rsidR="00114BEC" w:rsidRDefault="00114BEC" w:rsidP="00114BEC">
            <w:pPr>
              <w:pStyle w:val="Heading5"/>
              <w:ind w:left="1008"/>
            </w:pPr>
            <w:r>
              <w:t>Der AN besitzt einen zertifizierten Partnerstatus oder vergleichbar beim Hersteller der SaaS</w:t>
            </w:r>
          </w:p>
        </w:tc>
        <w:tc>
          <w:tcPr>
            <w:tcW w:w="1128" w:type="dxa"/>
            <w:shd w:val="clear" w:color="auto" w:fill="D9D9D9" w:themeFill="background1" w:themeFillShade="D9"/>
          </w:tcPr>
          <w:p w14:paraId="1720C1F2" w14:textId="77777777" w:rsidR="00114BEC" w:rsidRDefault="00114BEC" w:rsidP="00114BEC">
            <w:pPr>
              <w:jc w:val="center"/>
            </w:pPr>
          </w:p>
        </w:tc>
        <w:tc>
          <w:tcPr>
            <w:tcW w:w="2401" w:type="dxa"/>
            <w:shd w:val="clear" w:color="auto" w:fill="D9D9D9" w:themeFill="background1" w:themeFillShade="D9"/>
          </w:tcPr>
          <w:p w14:paraId="5EBD1E0E" w14:textId="74762980" w:rsidR="00114BEC" w:rsidRPr="009C05D6" w:rsidRDefault="00114BEC" w:rsidP="00114BEC"/>
        </w:tc>
      </w:tr>
      <w:tr w:rsidR="00114BEC" w14:paraId="5A4419F0" w14:textId="77777777" w:rsidTr="10C8C1A7">
        <w:tc>
          <w:tcPr>
            <w:tcW w:w="709" w:type="dxa"/>
            <w:shd w:val="clear" w:color="auto" w:fill="BFBFBF" w:themeFill="background1" w:themeFillShade="BF"/>
          </w:tcPr>
          <w:p w14:paraId="0C6EBF4A" w14:textId="4C394555" w:rsidR="00114BEC" w:rsidRDefault="00114BEC" w:rsidP="00114BEC">
            <w:r>
              <w:t>186 a</w:t>
            </w:r>
          </w:p>
        </w:tc>
        <w:tc>
          <w:tcPr>
            <w:tcW w:w="4260" w:type="dxa"/>
            <w:shd w:val="clear" w:color="auto" w:fill="BFBFBF" w:themeFill="background1" w:themeFillShade="BF"/>
          </w:tcPr>
          <w:p w14:paraId="0FAD2BB7" w14:textId="77777777" w:rsidR="00114BEC" w:rsidRDefault="00114BEC" w:rsidP="00114BEC">
            <w:pPr>
              <w:pStyle w:val="Heading3"/>
            </w:pPr>
            <w:bookmarkStart w:id="58" w:name="_Toc219981763"/>
            <w:r>
              <w:t>Verfügbarkeit</w:t>
            </w:r>
            <w:bookmarkEnd w:id="58"/>
          </w:p>
        </w:tc>
        <w:tc>
          <w:tcPr>
            <w:tcW w:w="1128" w:type="dxa"/>
            <w:shd w:val="clear" w:color="auto" w:fill="BFBFBF" w:themeFill="background1" w:themeFillShade="BF"/>
          </w:tcPr>
          <w:p w14:paraId="0172B6F1" w14:textId="77777777" w:rsidR="00114BEC" w:rsidRDefault="00114BEC" w:rsidP="00114BEC">
            <w:pPr>
              <w:keepNext/>
              <w:jc w:val="center"/>
            </w:pPr>
          </w:p>
        </w:tc>
        <w:tc>
          <w:tcPr>
            <w:tcW w:w="2401" w:type="dxa"/>
            <w:shd w:val="clear" w:color="auto" w:fill="BFBFBF" w:themeFill="background1" w:themeFillShade="BF"/>
          </w:tcPr>
          <w:p w14:paraId="28E0FC84" w14:textId="77777777" w:rsidR="00114BEC" w:rsidRPr="009C05D6" w:rsidRDefault="00114BEC" w:rsidP="00114BEC">
            <w:pPr>
              <w:keepNext/>
            </w:pPr>
          </w:p>
        </w:tc>
      </w:tr>
      <w:tr w:rsidR="00114BEC" w14:paraId="0E6253A2" w14:textId="77777777" w:rsidTr="10C8C1A7">
        <w:tc>
          <w:tcPr>
            <w:tcW w:w="709" w:type="dxa"/>
            <w:shd w:val="clear" w:color="auto" w:fill="D9D9D9" w:themeFill="background1" w:themeFillShade="D9"/>
          </w:tcPr>
          <w:p w14:paraId="28AD5C40" w14:textId="4C25A372" w:rsidR="00114BEC" w:rsidRPr="004C7595" w:rsidRDefault="00114BEC" w:rsidP="00114BEC">
            <w:r>
              <w:t>187 a</w:t>
            </w:r>
          </w:p>
        </w:tc>
        <w:tc>
          <w:tcPr>
            <w:tcW w:w="4260" w:type="dxa"/>
            <w:shd w:val="clear" w:color="auto" w:fill="D9D9D9" w:themeFill="background1" w:themeFillShade="D9"/>
          </w:tcPr>
          <w:p w14:paraId="1DB8DC91" w14:textId="6177EFD2" w:rsidR="00114BEC" w:rsidRPr="005A52AA" w:rsidDel="00AF3AD9" w:rsidRDefault="00114BEC" w:rsidP="00114BEC">
            <w:pPr>
              <w:pStyle w:val="HeadingBody2"/>
            </w:pPr>
            <w:r w:rsidRPr="005A52AA">
              <w:t>Die Verfügbarkeit der SaaS-Lösung hat mindestens 99,5 Prozent</w:t>
            </w:r>
            <w:r>
              <w:t xml:space="preserve"> (auf monatlicher Basis (Kalendermonat))</w:t>
            </w:r>
            <w:r w:rsidRPr="005A52AA">
              <w:t>, um den reibungslosen Betrieb der auf ihr laufenden Anwendungen zu gewährleisten.  </w:t>
            </w:r>
          </w:p>
        </w:tc>
        <w:tc>
          <w:tcPr>
            <w:tcW w:w="1128" w:type="dxa"/>
            <w:shd w:val="clear" w:color="auto" w:fill="D9D9D9" w:themeFill="background1" w:themeFillShade="D9"/>
          </w:tcPr>
          <w:p w14:paraId="57F26DEE" w14:textId="77777777" w:rsidR="00114BEC" w:rsidRPr="004C7595" w:rsidRDefault="00114BEC" w:rsidP="00114BEC">
            <w:pPr>
              <w:jc w:val="center"/>
            </w:pPr>
          </w:p>
        </w:tc>
        <w:tc>
          <w:tcPr>
            <w:tcW w:w="2401" w:type="dxa"/>
            <w:shd w:val="clear" w:color="auto" w:fill="D9D9D9" w:themeFill="background1" w:themeFillShade="D9"/>
          </w:tcPr>
          <w:p w14:paraId="0A7039B4" w14:textId="46303F4A" w:rsidR="00114BEC" w:rsidRPr="004C7595" w:rsidRDefault="00114BEC" w:rsidP="00114BEC"/>
        </w:tc>
      </w:tr>
      <w:tr w:rsidR="00114BEC" w14:paraId="760AB315" w14:textId="77777777" w:rsidTr="10C8C1A7">
        <w:tc>
          <w:tcPr>
            <w:tcW w:w="709" w:type="dxa"/>
            <w:shd w:val="clear" w:color="auto" w:fill="D9D9D9" w:themeFill="background1" w:themeFillShade="D9"/>
          </w:tcPr>
          <w:p w14:paraId="01A3E432" w14:textId="5AFC36E3" w:rsidR="00114BEC" w:rsidRDefault="00114BEC" w:rsidP="00114BEC">
            <w:r>
              <w:t>188 a</w:t>
            </w:r>
          </w:p>
        </w:tc>
        <w:tc>
          <w:tcPr>
            <w:tcW w:w="4260" w:type="dxa"/>
            <w:shd w:val="clear" w:color="auto" w:fill="D9D9D9" w:themeFill="background1" w:themeFillShade="D9"/>
          </w:tcPr>
          <w:p w14:paraId="0775FF6D" w14:textId="7FA59A5D" w:rsidR="00114BEC" w:rsidRPr="005A52AA" w:rsidRDefault="00114BEC" w:rsidP="00114BEC">
            <w:pPr>
              <w:pStyle w:val="HeadingBody2"/>
            </w:pPr>
            <w:r w:rsidRPr="005A52AA">
              <w:t>Die Verfügbarkeit der SaaS-Lösung berechnet sich in Minuten pro Kalenderquartal. </w:t>
            </w:r>
            <w:r w:rsidRPr="005A52AA">
              <w:br/>
              <w:t>Verfügbarkeit (in %) =  </w:t>
            </w:r>
            <w:r w:rsidRPr="005A52AA">
              <w:br/>
            </w:r>
            <w:r>
              <w:t>(</w:t>
            </w:r>
            <w:r w:rsidRPr="0070564C">
              <w:t>Verfügbare Servicezeit – Störungsausfallzeit</w:t>
            </w:r>
            <w:r>
              <w:t xml:space="preserve">) / </w:t>
            </w:r>
            <w:r w:rsidRPr="005A52AA">
              <w:t>Verfügbare Servicezeit</w:t>
            </w:r>
          </w:p>
        </w:tc>
        <w:tc>
          <w:tcPr>
            <w:tcW w:w="1128" w:type="dxa"/>
            <w:shd w:val="clear" w:color="auto" w:fill="D9D9D9" w:themeFill="background1" w:themeFillShade="D9"/>
          </w:tcPr>
          <w:p w14:paraId="54D4A0FC" w14:textId="77777777" w:rsidR="00114BEC" w:rsidRDefault="00114BEC" w:rsidP="00114BEC">
            <w:pPr>
              <w:jc w:val="center"/>
            </w:pPr>
          </w:p>
        </w:tc>
        <w:tc>
          <w:tcPr>
            <w:tcW w:w="2401" w:type="dxa"/>
            <w:shd w:val="clear" w:color="auto" w:fill="D9D9D9" w:themeFill="background1" w:themeFillShade="D9"/>
          </w:tcPr>
          <w:p w14:paraId="7C30C536" w14:textId="686C6F86" w:rsidR="00114BEC" w:rsidRPr="009C05D6" w:rsidRDefault="00114BEC" w:rsidP="00114BEC"/>
        </w:tc>
      </w:tr>
      <w:tr w:rsidR="00114BEC" w14:paraId="7526ADAA" w14:textId="77777777" w:rsidTr="10C8C1A7">
        <w:tc>
          <w:tcPr>
            <w:tcW w:w="709" w:type="dxa"/>
            <w:shd w:val="clear" w:color="auto" w:fill="D9D9D9" w:themeFill="background1" w:themeFillShade="D9"/>
          </w:tcPr>
          <w:p w14:paraId="38684160" w14:textId="18D28094" w:rsidR="00114BEC" w:rsidRDefault="00114BEC" w:rsidP="00114BEC">
            <w:r>
              <w:t>189 a</w:t>
            </w:r>
          </w:p>
        </w:tc>
        <w:tc>
          <w:tcPr>
            <w:tcW w:w="4260" w:type="dxa"/>
            <w:shd w:val="clear" w:color="auto" w:fill="D9D9D9" w:themeFill="background1" w:themeFillShade="D9"/>
          </w:tcPr>
          <w:p w14:paraId="12A0D166" w14:textId="27C48C9B" w:rsidR="00114BEC" w:rsidRPr="005A52AA" w:rsidDel="00AF3AD9" w:rsidRDefault="00114BEC" w:rsidP="00114BEC">
            <w:pPr>
              <w:pStyle w:val="HeadingBody2"/>
            </w:pPr>
            <w:r w:rsidRPr="005A52AA">
              <w:t>Servicezeit entspricht der gesamten Anzahl von Minuten in einem Kalenderquartal, in der eine unterbrechungsfreie Verfügbarkeit gewährleistet ist, d.h. ohne Störungen der Fehlerklasse „Kritisch“</w:t>
            </w:r>
            <w:r>
              <w:t xml:space="preserve"> und „Dringend“.</w:t>
            </w:r>
          </w:p>
        </w:tc>
        <w:tc>
          <w:tcPr>
            <w:tcW w:w="1128" w:type="dxa"/>
            <w:shd w:val="clear" w:color="auto" w:fill="D9D9D9" w:themeFill="background1" w:themeFillShade="D9"/>
          </w:tcPr>
          <w:p w14:paraId="3E8E0182" w14:textId="77777777" w:rsidR="00114BEC" w:rsidRDefault="00114BEC" w:rsidP="00114BEC">
            <w:pPr>
              <w:jc w:val="center"/>
            </w:pPr>
          </w:p>
        </w:tc>
        <w:tc>
          <w:tcPr>
            <w:tcW w:w="2401" w:type="dxa"/>
            <w:shd w:val="clear" w:color="auto" w:fill="D9D9D9" w:themeFill="background1" w:themeFillShade="D9"/>
          </w:tcPr>
          <w:p w14:paraId="68DCAEB1" w14:textId="1E5BA634" w:rsidR="00114BEC" w:rsidRDefault="00114BEC" w:rsidP="00114BEC"/>
        </w:tc>
      </w:tr>
      <w:tr w:rsidR="00114BEC" w14:paraId="563495A8" w14:textId="77777777" w:rsidTr="10C8C1A7">
        <w:tc>
          <w:tcPr>
            <w:tcW w:w="709" w:type="dxa"/>
            <w:shd w:val="clear" w:color="auto" w:fill="D9D9D9" w:themeFill="background1" w:themeFillShade="D9"/>
          </w:tcPr>
          <w:p w14:paraId="2A6AA537" w14:textId="5E9B66A2" w:rsidR="00114BEC" w:rsidRDefault="00114BEC" w:rsidP="00114BEC">
            <w:r>
              <w:t>190 a</w:t>
            </w:r>
          </w:p>
        </w:tc>
        <w:tc>
          <w:tcPr>
            <w:tcW w:w="4260" w:type="dxa"/>
            <w:shd w:val="clear" w:color="auto" w:fill="D9D9D9" w:themeFill="background1" w:themeFillShade="D9"/>
          </w:tcPr>
          <w:p w14:paraId="58510226" w14:textId="73EBA448" w:rsidR="00114BEC" w:rsidRPr="005A52AA" w:rsidRDefault="00114BEC" w:rsidP="00114BEC">
            <w:pPr>
              <w:pStyle w:val="HeadingBody2"/>
            </w:pPr>
            <w:r w:rsidRPr="005A52AA">
              <w:t>Nicht als Störungsausfallzeit und damit auch nicht als SLA-Verletzung gelten die Zeiten, in denen das System dem Anwender aus den im Folgenden genannten Gründen nicht oder nur teilweise zur Verfügung steht: </w:t>
            </w:r>
            <w:r w:rsidRPr="005A52AA">
              <w:br/>
              <w:t>- Ausfallzeiten während geplanter Wartung </w:t>
            </w:r>
            <w:r w:rsidRPr="005A52AA">
              <w:br/>
              <w:t>- Ausfallzeiten auf Grund höherer Gewalt </w:t>
            </w:r>
          </w:p>
        </w:tc>
        <w:tc>
          <w:tcPr>
            <w:tcW w:w="1128" w:type="dxa"/>
            <w:shd w:val="clear" w:color="auto" w:fill="D9D9D9" w:themeFill="background1" w:themeFillShade="D9"/>
          </w:tcPr>
          <w:p w14:paraId="36CC5D79" w14:textId="77777777" w:rsidR="00114BEC" w:rsidRDefault="00114BEC" w:rsidP="00114BEC">
            <w:pPr>
              <w:jc w:val="center"/>
            </w:pPr>
          </w:p>
        </w:tc>
        <w:tc>
          <w:tcPr>
            <w:tcW w:w="2401" w:type="dxa"/>
            <w:shd w:val="clear" w:color="auto" w:fill="D9D9D9" w:themeFill="background1" w:themeFillShade="D9"/>
          </w:tcPr>
          <w:p w14:paraId="592AB37D" w14:textId="10C1F0CC" w:rsidR="00114BEC" w:rsidRPr="009C05D6" w:rsidRDefault="00114BEC" w:rsidP="00114BEC"/>
        </w:tc>
      </w:tr>
      <w:tr w:rsidR="00114BEC" w14:paraId="34E1888C" w14:textId="77777777" w:rsidTr="10C8C1A7">
        <w:tc>
          <w:tcPr>
            <w:tcW w:w="709" w:type="dxa"/>
            <w:shd w:val="clear" w:color="auto" w:fill="D9D9D9" w:themeFill="background1" w:themeFillShade="D9"/>
          </w:tcPr>
          <w:p w14:paraId="34083CE8" w14:textId="0ABD4FE3" w:rsidR="00114BEC" w:rsidRDefault="00114BEC" w:rsidP="00114BEC">
            <w:r>
              <w:t>191 a</w:t>
            </w:r>
          </w:p>
        </w:tc>
        <w:tc>
          <w:tcPr>
            <w:tcW w:w="4260" w:type="dxa"/>
            <w:shd w:val="clear" w:color="auto" w:fill="D9D9D9" w:themeFill="background1" w:themeFillShade="D9"/>
          </w:tcPr>
          <w:p w14:paraId="3B154D6C" w14:textId="77777777" w:rsidR="00114BEC" w:rsidRPr="005A52AA" w:rsidRDefault="00114BEC" w:rsidP="00114BEC">
            <w:pPr>
              <w:pStyle w:val="HeadingBody2"/>
            </w:pPr>
            <w:r w:rsidRPr="005A52AA">
              <w:t>Die gewählte Verfügbarkeit gilt für alle User und SaaS-Instanzen der betreffenden Organisationseinheit.</w:t>
            </w:r>
          </w:p>
        </w:tc>
        <w:tc>
          <w:tcPr>
            <w:tcW w:w="1128" w:type="dxa"/>
            <w:shd w:val="clear" w:color="auto" w:fill="D9D9D9" w:themeFill="background1" w:themeFillShade="D9"/>
          </w:tcPr>
          <w:p w14:paraId="3B480A77" w14:textId="77777777" w:rsidR="00114BEC" w:rsidRDefault="00114BEC" w:rsidP="00114BEC">
            <w:pPr>
              <w:jc w:val="center"/>
            </w:pPr>
          </w:p>
        </w:tc>
        <w:tc>
          <w:tcPr>
            <w:tcW w:w="2401" w:type="dxa"/>
            <w:shd w:val="clear" w:color="auto" w:fill="D9D9D9" w:themeFill="background1" w:themeFillShade="D9"/>
          </w:tcPr>
          <w:p w14:paraId="55C65617" w14:textId="5494614C" w:rsidR="00114BEC" w:rsidRPr="009C05D6" w:rsidRDefault="00114BEC" w:rsidP="00114BEC"/>
        </w:tc>
      </w:tr>
      <w:tr w:rsidR="00114BEC" w14:paraId="0A34C1D2" w14:textId="77777777" w:rsidTr="10C8C1A7">
        <w:tc>
          <w:tcPr>
            <w:tcW w:w="709" w:type="dxa"/>
            <w:shd w:val="clear" w:color="auto" w:fill="D9D9D9" w:themeFill="background1" w:themeFillShade="D9"/>
          </w:tcPr>
          <w:p w14:paraId="02E07784" w14:textId="1BAE74AF" w:rsidR="00114BEC" w:rsidRDefault="00114BEC" w:rsidP="00114BEC">
            <w:r>
              <w:t>192 a</w:t>
            </w:r>
          </w:p>
        </w:tc>
        <w:tc>
          <w:tcPr>
            <w:tcW w:w="4260" w:type="dxa"/>
            <w:shd w:val="clear" w:color="auto" w:fill="D9D9D9" w:themeFill="background1" w:themeFillShade="D9"/>
          </w:tcPr>
          <w:p w14:paraId="7855B59A" w14:textId="77777777" w:rsidR="00114BEC" w:rsidRPr="00487878" w:rsidRDefault="00114BEC" w:rsidP="00114BEC">
            <w:pPr>
              <w:pStyle w:val="HeadingBody2"/>
            </w:pPr>
            <w:r w:rsidRPr="00487878">
              <w:t>Die kundenspezifischen Konfigurationen des AGs werden regelmäßig gesichert (mind. 1x täglich).</w:t>
            </w:r>
          </w:p>
        </w:tc>
        <w:tc>
          <w:tcPr>
            <w:tcW w:w="1128" w:type="dxa"/>
            <w:shd w:val="clear" w:color="auto" w:fill="D9D9D9" w:themeFill="background1" w:themeFillShade="D9"/>
          </w:tcPr>
          <w:p w14:paraId="0B24CD10" w14:textId="77777777" w:rsidR="00114BEC" w:rsidRDefault="00114BEC" w:rsidP="00114BEC">
            <w:pPr>
              <w:jc w:val="center"/>
            </w:pPr>
          </w:p>
        </w:tc>
        <w:tc>
          <w:tcPr>
            <w:tcW w:w="2401" w:type="dxa"/>
            <w:shd w:val="clear" w:color="auto" w:fill="D9D9D9" w:themeFill="background1" w:themeFillShade="D9"/>
          </w:tcPr>
          <w:p w14:paraId="1DDB8973" w14:textId="0D3A3C46" w:rsidR="00114BEC" w:rsidRPr="009C05D6" w:rsidRDefault="00114BEC" w:rsidP="00114BEC"/>
        </w:tc>
      </w:tr>
      <w:tr w:rsidR="00114BEC" w14:paraId="7D94402F" w14:textId="77777777" w:rsidTr="10C8C1A7">
        <w:tc>
          <w:tcPr>
            <w:tcW w:w="709" w:type="dxa"/>
            <w:shd w:val="clear" w:color="auto" w:fill="BFBFBF" w:themeFill="background1" w:themeFillShade="BF"/>
          </w:tcPr>
          <w:p w14:paraId="3BE20588" w14:textId="0EBF206A" w:rsidR="00114BEC" w:rsidRDefault="00114BEC" w:rsidP="00114BEC">
            <w:r>
              <w:t>193 a</w:t>
            </w:r>
          </w:p>
        </w:tc>
        <w:tc>
          <w:tcPr>
            <w:tcW w:w="4260" w:type="dxa"/>
            <w:shd w:val="clear" w:color="auto" w:fill="BFBFBF" w:themeFill="background1" w:themeFillShade="BF"/>
          </w:tcPr>
          <w:p w14:paraId="68FB002E" w14:textId="6BA29714" w:rsidR="00114BEC" w:rsidRDefault="00114BEC" w:rsidP="00114BEC">
            <w:pPr>
              <w:pStyle w:val="Heading3"/>
            </w:pPr>
            <w:bookmarkStart w:id="59" w:name="_Toc219981764"/>
            <w:r>
              <w:t>Fehlerklassen</w:t>
            </w:r>
            <w:bookmarkEnd w:id="59"/>
          </w:p>
        </w:tc>
        <w:tc>
          <w:tcPr>
            <w:tcW w:w="1128" w:type="dxa"/>
            <w:shd w:val="clear" w:color="auto" w:fill="BFBFBF" w:themeFill="background1" w:themeFillShade="BF"/>
          </w:tcPr>
          <w:p w14:paraId="0042D362" w14:textId="77777777" w:rsidR="00114BEC" w:rsidRDefault="00114BEC" w:rsidP="00114BEC">
            <w:pPr>
              <w:keepNext/>
              <w:jc w:val="center"/>
            </w:pPr>
          </w:p>
        </w:tc>
        <w:tc>
          <w:tcPr>
            <w:tcW w:w="2401" w:type="dxa"/>
            <w:shd w:val="clear" w:color="auto" w:fill="BFBFBF" w:themeFill="background1" w:themeFillShade="BF"/>
          </w:tcPr>
          <w:p w14:paraId="1EB414F2" w14:textId="77777777" w:rsidR="00114BEC" w:rsidRPr="009C05D6" w:rsidRDefault="00114BEC" w:rsidP="00114BEC">
            <w:pPr>
              <w:keepNext/>
            </w:pPr>
          </w:p>
        </w:tc>
      </w:tr>
      <w:tr w:rsidR="00114BEC" w14:paraId="6035A95D" w14:textId="77777777" w:rsidTr="10C8C1A7">
        <w:tc>
          <w:tcPr>
            <w:tcW w:w="709" w:type="dxa"/>
            <w:shd w:val="clear" w:color="auto" w:fill="D9D9D9" w:themeFill="background1" w:themeFillShade="D9"/>
          </w:tcPr>
          <w:p w14:paraId="2D828FFB" w14:textId="554B36E2" w:rsidR="00114BEC" w:rsidRDefault="00114BEC" w:rsidP="00114BEC">
            <w:r>
              <w:t>194 a</w:t>
            </w:r>
          </w:p>
        </w:tc>
        <w:tc>
          <w:tcPr>
            <w:tcW w:w="4260" w:type="dxa"/>
            <w:shd w:val="clear" w:color="auto" w:fill="D9D9D9" w:themeFill="background1" w:themeFillShade="D9"/>
          </w:tcPr>
          <w:p w14:paraId="04DA4ADB" w14:textId="2B55E0AA" w:rsidR="00114BEC" w:rsidRPr="00487878" w:rsidRDefault="00114BEC" w:rsidP="003428E4">
            <w:pPr>
              <w:pStyle w:val="TableParagraph"/>
              <w:rPr>
                <w:b/>
              </w:rPr>
            </w:pPr>
            <w:r w:rsidRPr="00487878">
              <w:t xml:space="preserve">Die Fehlerklassen / </w:t>
            </w:r>
            <w:proofErr w:type="spellStart"/>
            <w:r w:rsidRPr="00487878">
              <w:t>Incident</w:t>
            </w:r>
            <w:proofErr w:type="spellEnd"/>
            <w:r w:rsidRPr="00487878">
              <w:t>-Klassen (Störungen) sind mindestens in 4 Prioritäten eingeteilt. Die Prioritäten des AG gestalten sich wie folgt und können mit den Prioritäten des AN abgedeckt werden: </w:t>
            </w:r>
          </w:p>
        </w:tc>
        <w:tc>
          <w:tcPr>
            <w:tcW w:w="1128" w:type="dxa"/>
            <w:shd w:val="clear" w:color="auto" w:fill="D9D9D9" w:themeFill="background1" w:themeFillShade="D9"/>
          </w:tcPr>
          <w:p w14:paraId="45766FA7" w14:textId="77777777" w:rsidR="00114BEC" w:rsidRDefault="00114BEC" w:rsidP="00114BEC">
            <w:pPr>
              <w:keepNext/>
              <w:jc w:val="center"/>
            </w:pPr>
          </w:p>
        </w:tc>
        <w:tc>
          <w:tcPr>
            <w:tcW w:w="2401" w:type="dxa"/>
            <w:shd w:val="clear" w:color="auto" w:fill="D9D9D9" w:themeFill="background1" w:themeFillShade="D9"/>
          </w:tcPr>
          <w:p w14:paraId="6BA62711" w14:textId="08A0CE1C" w:rsidR="00114BEC" w:rsidRPr="009C05D6" w:rsidRDefault="00114BEC" w:rsidP="00114BEC">
            <w:pPr>
              <w:keepNext/>
            </w:pPr>
          </w:p>
        </w:tc>
      </w:tr>
      <w:tr w:rsidR="00114BEC" w14:paraId="60FAF93F" w14:textId="77777777" w:rsidTr="10C8C1A7">
        <w:tc>
          <w:tcPr>
            <w:tcW w:w="709" w:type="dxa"/>
            <w:shd w:val="clear" w:color="auto" w:fill="D9D9D9" w:themeFill="background1" w:themeFillShade="D9"/>
          </w:tcPr>
          <w:p w14:paraId="3641670E" w14:textId="418554AB" w:rsidR="00114BEC" w:rsidRDefault="00114BEC" w:rsidP="00114BEC">
            <w:r>
              <w:t>195 a</w:t>
            </w:r>
          </w:p>
        </w:tc>
        <w:tc>
          <w:tcPr>
            <w:tcW w:w="4260" w:type="dxa"/>
            <w:shd w:val="clear" w:color="auto" w:fill="D9D9D9" w:themeFill="background1" w:themeFillShade="D9"/>
          </w:tcPr>
          <w:p w14:paraId="061B63D9" w14:textId="27F8B2B0" w:rsidR="00114BEC" w:rsidRPr="00D80E6D" w:rsidRDefault="00114BEC" w:rsidP="00114BEC">
            <w:pPr>
              <w:pStyle w:val="Heading5"/>
              <w:ind w:left="1008"/>
              <w:rPr>
                <w:bCs/>
              </w:rPr>
            </w:pPr>
            <w:r w:rsidRPr="00D80E6D">
              <w:t>Kritisch (</w:t>
            </w:r>
            <w:proofErr w:type="spellStart"/>
            <w:r w:rsidRPr="00D80E6D">
              <w:t>Prio</w:t>
            </w:r>
            <w:proofErr w:type="spellEnd"/>
            <w:r w:rsidRPr="00D80E6D">
              <w:t xml:space="preserve"> 1)</w:t>
            </w:r>
            <w:r w:rsidRPr="00D80E6D">
              <w:br/>
              <w:t>Eine kritische Störung liegt vor, wenn die produktive SaaS-Lösung ganz oder in wesentlichen Teilen ausfällt und dadurch alle Anwender betroffen sind. Sie zeichnet sich durch eine hohe Zeitkritikalität der betroffenen Aufgaben aus, führt zu einer Gefährdung der Datenintegrität und kann bei ausbleibender Behebung zu einer raschen Ausweitung des Schadens führen.</w:t>
            </w:r>
            <w:r>
              <w:t xml:space="preserve"> </w:t>
            </w:r>
            <w:r w:rsidRPr="001D156D">
              <w:t>Betriebsverhindernd</w:t>
            </w:r>
            <w:r>
              <w:t>.</w:t>
            </w:r>
          </w:p>
        </w:tc>
        <w:tc>
          <w:tcPr>
            <w:tcW w:w="1128" w:type="dxa"/>
            <w:shd w:val="clear" w:color="auto" w:fill="D9D9D9" w:themeFill="background1" w:themeFillShade="D9"/>
          </w:tcPr>
          <w:p w14:paraId="63D2348D" w14:textId="77777777" w:rsidR="00114BEC" w:rsidRDefault="00114BEC" w:rsidP="00114BEC">
            <w:pPr>
              <w:keepNext/>
              <w:jc w:val="center"/>
            </w:pPr>
          </w:p>
        </w:tc>
        <w:tc>
          <w:tcPr>
            <w:tcW w:w="2401" w:type="dxa"/>
            <w:shd w:val="clear" w:color="auto" w:fill="D9D9D9" w:themeFill="background1" w:themeFillShade="D9"/>
          </w:tcPr>
          <w:p w14:paraId="1236F252" w14:textId="1C0FC5C4" w:rsidR="00114BEC" w:rsidRPr="009C05D6" w:rsidRDefault="00114BEC" w:rsidP="00114BEC">
            <w:pPr>
              <w:keepNext/>
            </w:pPr>
          </w:p>
        </w:tc>
      </w:tr>
      <w:tr w:rsidR="00114BEC" w14:paraId="494A7462" w14:textId="77777777" w:rsidTr="10C8C1A7">
        <w:tc>
          <w:tcPr>
            <w:tcW w:w="709" w:type="dxa"/>
            <w:shd w:val="clear" w:color="auto" w:fill="D9D9D9" w:themeFill="background1" w:themeFillShade="D9"/>
          </w:tcPr>
          <w:p w14:paraId="25432774" w14:textId="330DF26C" w:rsidR="00114BEC" w:rsidRDefault="00114BEC" w:rsidP="00114BEC">
            <w:r>
              <w:t>196 a</w:t>
            </w:r>
          </w:p>
        </w:tc>
        <w:tc>
          <w:tcPr>
            <w:tcW w:w="4260" w:type="dxa"/>
            <w:shd w:val="clear" w:color="auto" w:fill="D9D9D9" w:themeFill="background1" w:themeFillShade="D9"/>
          </w:tcPr>
          <w:p w14:paraId="1C4D48A3" w14:textId="32C3F370" w:rsidR="00114BEC" w:rsidRPr="00760EEC" w:rsidRDefault="00114BEC" w:rsidP="00114BEC">
            <w:pPr>
              <w:pStyle w:val="Heading5"/>
              <w:ind w:left="1008"/>
            </w:pPr>
            <w:r w:rsidRPr="00760EEC">
              <w:t>Dringend (</w:t>
            </w:r>
            <w:proofErr w:type="spellStart"/>
            <w:r w:rsidRPr="00760EEC">
              <w:t>Prio</w:t>
            </w:r>
            <w:proofErr w:type="spellEnd"/>
            <w:r w:rsidRPr="00760EEC">
              <w:t xml:space="preserve"> 2)</w:t>
            </w:r>
            <w:r w:rsidRPr="00760EEC">
              <w:br/>
              <w:t>Eine dringende Störung liegt vor, wenn die produktive SaaS-Lösung wesentliche Performanceeinschränkungen oder den Ausfall wichtiger Funktionen aufweist und dadurch viele oder zentrale Anwendergruppen erheblich in ihrer Arbeit beeinträchtigt sind.</w:t>
            </w:r>
            <w:r>
              <w:t xml:space="preserve"> Betriebsbehindernd.</w:t>
            </w:r>
          </w:p>
        </w:tc>
        <w:tc>
          <w:tcPr>
            <w:tcW w:w="1128" w:type="dxa"/>
            <w:shd w:val="clear" w:color="auto" w:fill="D9D9D9" w:themeFill="background1" w:themeFillShade="D9"/>
          </w:tcPr>
          <w:p w14:paraId="5BE8513B" w14:textId="77777777" w:rsidR="00114BEC" w:rsidRDefault="00114BEC" w:rsidP="00114BEC">
            <w:pPr>
              <w:keepNext/>
              <w:jc w:val="center"/>
            </w:pPr>
          </w:p>
        </w:tc>
        <w:tc>
          <w:tcPr>
            <w:tcW w:w="2401" w:type="dxa"/>
            <w:shd w:val="clear" w:color="auto" w:fill="D9D9D9" w:themeFill="background1" w:themeFillShade="D9"/>
          </w:tcPr>
          <w:p w14:paraId="7A81313A" w14:textId="2422AF85" w:rsidR="00114BEC" w:rsidRPr="009C05D6" w:rsidRDefault="00114BEC" w:rsidP="00114BEC">
            <w:pPr>
              <w:keepNext/>
            </w:pPr>
          </w:p>
        </w:tc>
      </w:tr>
      <w:tr w:rsidR="00114BEC" w14:paraId="5F399854" w14:textId="77777777" w:rsidTr="10C8C1A7">
        <w:tc>
          <w:tcPr>
            <w:tcW w:w="709" w:type="dxa"/>
            <w:shd w:val="clear" w:color="auto" w:fill="D9D9D9" w:themeFill="background1" w:themeFillShade="D9"/>
          </w:tcPr>
          <w:p w14:paraId="1E05CBA9" w14:textId="3919EBF5" w:rsidR="00114BEC" w:rsidRDefault="00114BEC" w:rsidP="00114BEC">
            <w:r>
              <w:t>197 a</w:t>
            </w:r>
          </w:p>
        </w:tc>
        <w:tc>
          <w:tcPr>
            <w:tcW w:w="4260" w:type="dxa"/>
            <w:shd w:val="clear" w:color="auto" w:fill="D9D9D9" w:themeFill="background1" w:themeFillShade="D9"/>
          </w:tcPr>
          <w:p w14:paraId="5F62C891" w14:textId="3FE9A815" w:rsidR="00114BEC" w:rsidRPr="00760EEC" w:rsidRDefault="00114BEC" w:rsidP="00114BEC">
            <w:pPr>
              <w:pStyle w:val="Heading5"/>
              <w:ind w:left="1008"/>
            </w:pPr>
            <w:r w:rsidRPr="00760EEC">
              <w:t>Hoch (</w:t>
            </w:r>
            <w:proofErr w:type="spellStart"/>
            <w:r w:rsidRPr="00760EEC">
              <w:t>Prio</w:t>
            </w:r>
            <w:proofErr w:type="spellEnd"/>
            <w:r w:rsidRPr="00760EEC">
              <w:t xml:space="preserve"> 3)</w:t>
            </w:r>
            <w:r w:rsidRPr="00760EEC">
              <w:br/>
              <w:t>Eine hohe Beeinträchtigung/Störung liegt vor, wenn isolierte Nebenfunktionen ausfallen, mehrere oder zentrale Anwendergruppen betroffen sind, jedoch kurzfristig ein Workaround zur Fortsetzung der Arbeit verfügbar ist.</w:t>
            </w:r>
          </w:p>
        </w:tc>
        <w:tc>
          <w:tcPr>
            <w:tcW w:w="1128" w:type="dxa"/>
            <w:shd w:val="clear" w:color="auto" w:fill="D9D9D9" w:themeFill="background1" w:themeFillShade="D9"/>
          </w:tcPr>
          <w:p w14:paraId="6BB54907" w14:textId="77777777" w:rsidR="00114BEC" w:rsidRDefault="00114BEC" w:rsidP="00114BEC">
            <w:pPr>
              <w:keepNext/>
              <w:jc w:val="center"/>
            </w:pPr>
          </w:p>
        </w:tc>
        <w:tc>
          <w:tcPr>
            <w:tcW w:w="2401" w:type="dxa"/>
            <w:shd w:val="clear" w:color="auto" w:fill="D9D9D9" w:themeFill="background1" w:themeFillShade="D9"/>
          </w:tcPr>
          <w:p w14:paraId="24BF7008" w14:textId="3B28BF73" w:rsidR="00114BEC" w:rsidRPr="009C05D6" w:rsidRDefault="00114BEC" w:rsidP="00114BEC">
            <w:pPr>
              <w:keepNext/>
            </w:pPr>
          </w:p>
        </w:tc>
      </w:tr>
      <w:tr w:rsidR="00114BEC" w14:paraId="56F522FB" w14:textId="77777777" w:rsidTr="10C8C1A7">
        <w:tc>
          <w:tcPr>
            <w:tcW w:w="709" w:type="dxa"/>
            <w:shd w:val="clear" w:color="auto" w:fill="D9D9D9" w:themeFill="background1" w:themeFillShade="D9"/>
          </w:tcPr>
          <w:p w14:paraId="1C97E43A" w14:textId="327DDDDC" w:rsidR="00114BEC" w:rsidRDefault="00114BEC" w:rsidP="00114BEC">
            <w:r>
              <w:t>198 a</w:t>
            </w:r>
          </w:p>
        </w:tc>
        <w:tc>
          <w:tcPr>
            <w:tcW w:w="4260" w:type="dxa"/>
            <w:shd w:val="clear" w:color="auto" w:fill="D9D9D9" w:themeFill="background1" w:themeFillShade="D9"/>
          </w:tcPr>
          <w:p w14:paraId="0A1B54DF" w14:textId="0FBE2340" w:rsidR="00114BEC" w:rsidRPr="00356B98" w:rsidRDefault="00114BEC" w:rsidP="00114BEC">
            <w:pPr>
              <w:pStyle w:val="Heading5"/>
              <w:ind w:left="1008"/>
              <w:rPr>
                <w:bCs/>
              </w:rPr>
            </w:pPr>
            <w:r w:rsidRPr="00356B98">
              <w:t>Mittel (</w:t>
            </w:r>
            <w:proofErr w:type="spellStart"/>
            <w:r w:rsidRPr="00356B98">
              <w:t>Prio</w:t>
            </w:r>
            <w:proofErr w:type="spellEnd"/>
            <w:r w:rsidRPr="00356B98">
              <w:t xml:space="preserve"> 4)</w:t>
            </w:r>
            <w:r w:rsidRPr="00356B98">
              <w:br/>
              <w:t>Eine Störung mit mittlerer Auswirkung liegt vor, wenn nur systemseitige oder administratorenbezogene Funktionen ausfallen, die regulären Anwender jedoch weiterhin arbeiten können und ein praktikabler Workaround zur Verfügung steht.</w:t>
            </w:r>
          </w:p>
        </w:tc>
        <w:tc>
          <w:tcPr>
            <w:tcW w:w="1128" w:type="dxa"/>
            <w:shd w:val="clear" w:color="auto" w:fill="D9D9D9" w:themeFill="background1" w:themeFillShade="D9"/>
          </w:tcPr>
          <w:p w14:paraId="5593B3A5" w14:textId="77777777" w:rsidR="00114BEC" w:rsidRDefault="00114BEC" w:rsidP="00114BEC">
            <w:pPr>
              <w:keepNext/>
              <w:jc w:val="center"/>
            </w:pPr>
          </w:p>
        </w:tc>
        <w:tc>
          <w:tcPr>
            <w:tcW w:w="2401" w:type="dxa"/>
            <w:shd w:val="clear" w:color="auto" w:fill="D9D9D9" w:themeFill="background1" w:themeFillShade="D9"/>
          </w:tcPr>
          <w:p w14:paraId="1E5FA978" w14:textId="254562E4" w:rsidR="00114BEC" w:rsidRPr="009C05D6" w:rsidRDefault="00114BEC" w:rsidP="00114BEC">
            <w:pPr>
              <w:keepNext/>
            </w:pPr>
          </w:p>
        </w:tc>
      </w:tr>
      <w:tr w:rsidR="00114BEC" w14:paraId="7AA44D5A" w14:textId="77777777" w:rsidTr="10C8C1A7">
        <w:tc>
          <w:tcPr>
            <w:tcW w:w="709" w:type="dxa"/>
            <w:shd w:val="clear" w:color="auto" w:fill="BFBFBF" w:themeFill="background1" w:themeFillShade="BF"/>
          </w:tcPr>
          <w:p w14:paraId="4CD3A7DB" w14:textId="21B5222E" w:rsidR="00114BEC" w:rsidRDefault="00114BEC" w:rsidP="00114BEC">
            <w:r>
              <w:t>199 a</w:t>
            </w:r>
          </w:p>
        </w:tc>
        <w:tc>
          <w:tcPr>
            <w:tcW w:w="4260" w:type="dxa"/>
            <w:shd w:val="clear" w:color="auto" w:fill="BFBFBF" w:themeFill="background1" w:themeFillShade="BF"/>
          </w:tcPr>
          <w:p w14:paraId="6EDB6442" w14:textId="102D1ABA" w:rsidR="00114BEC" w:rsidRDefault="00114BEC" w:rsidP="00114BEC">
            <w:pPr>
              <w:pStyle w:val="Heading3"/>
            </w:pPr>
            <w:bookmarkStart w:id="60" w:name="_Toc219981765"/>
            <w:r>
              <w:t>Reaktionszeiten</w:t>
            </w:r>
            <w:bookmarkEnd w:id="60"/>
          </w:p>
        </w:tc>
        <w:tc>
          <w:tcPr>
            <w:tcW w:w="1128" w:type="dxa"/>
            <w:shd w:val="clear" w:color="auto" w:fill="BFBFBF" w:themeFill="background1" w:themeFillShade="BF"/>
          </w:tcPr>
          <w:p w14:paraId="71A237CD" w14:textId="77777777" w:rsidR="00114BEC" w:rsidRDefault="00114BEC" w:rsidP="00114BEC">
            <w:pPr>
              <w:keepNext/>
              <w:jc w:val="center"/>
            </w:pPr>
          </w:p>
        </w:tc>
        <w:tc>
          <w:tcPr>
            <w:tcW w:w="2401" w:type="dxa"/>
            <w:shd w:val="clear" w:color="auto" w:fill="BFBFBF" w:themeFill="background1" w:themeFillShade="BF"/>
          </w:tcPr>
          <w:p w14:paraId="7743AF2D" w14:textId="77777777" w:rsidR="00114BEC" w:rsidRPr="009C05D6" w:rsidRDefault="00114BEC" w:rsidP="00114BEC">
            <w:pPr>
              <w:keepNext/>
            </w:pPr>
          </w:p>
        </w:tc>
      </w:tr>
      <w:tr w:rsidR="00114BEC" w14:paraId="0DA7C2C1" w14:textId="77777777" w:rsidTr="10C8C1A7">
        <w:tc>
          <w:tcPr>
            <w:tcW w:w="709" w:type="dxa"/>
            <w:shd w:val="clear" w:color="auto" w:fill="D9D9D9" w:themeFill="background1" w:themeFillShade="D9"/>
          </w:tcPr>
          <w:p w14:paraId="6ED848E6" w14:textId="3CED0FB5" w:rsidR="00114BEC" w:rsidRDefault="00114BEC" w:rsidP="00114BEC">
            <w:r>
              <w:t>200 a</w:t>
            </w:r>
          </w:p>
        </w:tc>
        <w:tc>
          <w:tcPr>
            <w:tcW w:w="4260" w:type="dxa"/>
            <w:shd w:val="clear" w:color="auto" w:fill="D9D9D9" w:themeFill="background1" w:themeFillShade="D9"/>
          </w:tcPr>
          <w:p w14:paraId="7A718D79" w14:textId="77DC90EC" w:rsidR="00114BEC" w:rsidRPr="00C01FB3" w:rsidRDefault="00114BEC" w:rsidP="00A35F42">
            <w:pPr>
              <w:pStyle w:val="Heading5"/>
              <w:ind w:left="1008"/>
              <w:rPr>
                <w:b/>
              </w:rPr>
            </w:pPr>
            <w:r w:rsidRPr="00C01FB3">
              <w:t xml:space="preserve">Der Zeitraum der Reaktionszeit liegt innerhalb der Servicezeit Die Reaktionszeit ist die Zeitspanne zwischen der Meldung einer Störung (eines </w:t>
            </w:r>
            <w:proofErr w:type="spellStart"/>
            <w:r w:rsidRPr="00C01FB3">
              <w:t>Incidents</w:t>
            </w:r>
            <w:proofErr w:type="spellEnd"/>
            <w:r w:rsidRPr="00C01FB3">
              <w:t xml:space="preserve"> / Fehlers) und der ersten Kontaktaufnahme zwischen der mit der Fehlerbehebung betrauten Stelle und der Stelle / Person, die den Fehler gemeldet hat. Die Reaktionszeiten sind wie folgt:</w:t>
            </w:r>
          </w:p>
        </w:tc>
        <w:tc>
          <w:tcPr>
            <w:tcW w:w="1128" w:type="dxa"/>
            <w:shd w:val="clear" w:color="auto" w:fill="D9D9D9" w:themeFill="background1" w:themeFillShade="D9"/>
          </w:tcPr>
          <w:p w14:paraId="714D46C7" w14:textId="77777777" w:rsidR="00114BEC" w:rsidRDefault="00114BEC" w:rsidP="00193934">
            <w:pPr>
              <w:keepNext/>
            </w:pPr>
          </w:p>
        </w:tc>
        <w:tc>
          <w:tcPr>
            <w:tcW w:w="2401" w:type="dxa"/>
            <w:shd w:val="clear" w:color="auto" w:fill="D9D9D9" w:themeFill="background1" w:themeFillShade="D9"/>
          </w:tcPr>
          <w:p w14:paraId="3CA128D2" w14:textId="6052E449" w:rsidR="00114BEC" w:rsidRPr="009C05D6" w:rsidRDefault="00114BEC" w:rsidP="00114BEC">
            <w:pPr>
              <w:keepNext/>
            </w:pPr>
          </w:p>
        </w:tc>
      </w:tr>
      <w:tr w:rsidR="00114BEC" w14:paraId="514D9DBA" w14:textId="77777777" w:rsidTr="10C8C1A7">
        <w:tc>
          <w:tcPr>
            <w:tcW w:w="709" w:type="dxa"/>
            <w:shd w:val="clear" w:color="auto" w:fill="D9D9D9" w:themeFill="background1" w:themeFillShade="D9"/>
          </w:tcPr>
          <w:p w14:paraId="491A5020" w14:textId="6D807A27" w:rsidR="00114BEC" w:rsidRDefault="00114BEC" w:rsidP="00114BEC">
            <w:r>
              <w:t>201 a</w:t>
            </w:r>
          </w:p>
        </w:tc>
        <w:tc>
          <w:tcPr>
            <w:tcW w:w="4260" w:type="dxa"/>
            <w:shd w:val="clear" w:color="auto" w:fill="D9D9D9" w:themeFill="background1" w:themeFillShade="D9"/>
          </w:tcPr>
          <w:p w14:paraId="1180BAF0" w14:textId="02480DDC" w:rsidR="00114BEC" w:rsidRDefault="00114BEC" w:rsidP="00114BEC">
            <w:pPr>
              <w:pStyle w:val="Heading5"/>
              <w:ind w:left="1008"/>
            </w:pPr>
            <w:r>
              <w:t>Kritisch (</w:t>
            </w:r>
            <w:proofErr w:type="spellStart"/>
            <w:r>
              <w:t>Prio</w:t>
            </w:r>
            <w:proofErr w:type="spellEnd"/>
            <w:r>
              <w:t xml:space="preserve"> 1): innerhalb von einer (1) Stunde</w:t>
            </w:r>
          </w:p>
        </w:tc>
        <w:tc>
          <w:tcPr>
            <w:tcW w:w="1128" w:type="dxa"/>
            <w:shd w:val="clear" w:color="auto" w:fill="D9D9D9" w:themeFill="background1" w:themeFillShade="D9"/>
          </w:tcPr>
          <w:p w14:paraId="12903E77" w14:textId="77777777" w:rsidR="00114BEC" w:rsidRDefault="00114BEC" w:rsidP="00114BEC">
            <w:pPr>
              <w:keepNext/>
              <w:jc w:val="center"/>
            </w:pPr>
          </w:p>
        </w:tc>
        <w:tc>
          <w:tcPr>
            <w:tcW w:w="2401" w:type="dxa"/>
            <w:shd w:val="clear" w:color="auto" w:fill="D9D9D9" w:themeFill="background1" w:themeFillShade="D9"/>
          </w:tcPr>
          <w:p w14:paraId="42B91453" w14:textId="3352C8ED" w:rsidR="00114BEC" w:rsidRPr="00A3082D" w:rsidDel="004F0A23" w:rsidRDefault="00114BEC" w:rsidP="00114BEC">
            <w:pPr>
              <w:keepNext/>
              <w:rPr>
                <w:highlight w:val="yellow"/>
              </w:rPr>
            </w:pPr>
          </w:p>
        </w:tc>
      </w:tr>
      <w:tr w:rsidR="00114BEC" w14:paraId="3AABB22E" w14:textId="77777777" w:rsidTr="10C8C1A7">
        <w:tc>
          <w:tcPr>
            <w:tcW w:w="709" w:type="dxa"/>
            <w:shd w:val="clear" w:color="auto" w:fill="D9D9D9" w:themeFill="background1" w:themeFillShade="D9"/>
          </w:tcPr>
          <w:p w14:paraId="2EBD4528" w14:textId="74DB1D7B" w:rsidR="00114BEC" w:rsidRDefault="00114BEC" w:rsidP="00114BEC">
            <w:r>
              <w:t>202 a</w:t>
            </w:r>
          </w:p>
        </w:tc>
        <w:tc>
          <w:tcPr>
            <w:tcW w:w="4260" w:type="dxa"/>
            <w:shd w:val="clear" w:color="auto" w:fill="D9D9D9" w:themeFill="background1" w:themeFillShade="D9"/>
          </w:tcPr>
          <w:p w14:paraId="2E12D19F" w14:textId="4A62AA35" w:rsidR="00114BEC" w:rsidRDefault="00114BEC" w:rsidP="00114BEC">
            <w:pPr>
              <w:pStyle w:val="Heading5"/>
              <w:ind w:left="1008"/>
            </w:pPr>
            <w:r>
              <w:t>Dringend (</w:t>
            </w:r>
            <w:proofErr w:type="spellStart"/>
            <w:r>
              <w:t>Prio</w:t>
            </w:r>
            <w:proofErr w:type="spellEnd"/>
            <w:r>
              <w:t xml:space="preserve"> 2): innerhalb von zwei (2) Stunden</w:t>
            </w:r>
          </w:p>
        </w:tc>
        <w:tc>
          <w:tcPr>
            <w:tcW w:w="1128" w:type="dxa"/>
            <w:shd w:val="clear" w:color="auto" w:fill="D9D9D9" w:themeFill="background1" w:themeFillShade="D9"/>
          </w:tcPr>
          <w:p w14:paraId="23007C2F" w14:textId="77777777" w:rsidR="00114BEC" w:rsidRDefault="00114BEC" w:rsidP="00114BEC">
            <w:pPr>
              <w:keepNext/>
              <w:jc w:val="center"/>
            </w:pPr>
          </w:p>
        </w:tc>
        <w:tc>
          <w:tcPr>
            <w:tcW w:w="2401" w:type="dxa"/>
            <w:shd w:val="clear" w:color="auto" w:fill="D9D9D9" w:themeFill="background1" w:themeFillShade="D9"/>
          </w:tcPr>
          <w:p w14:paraId="64A8CC1F" w14:textId="77E3A2CF" w:rsidR="00114BEC" w:rsidRPr="00A3082D" w:rsidDel="004F0A23" w:rsidRDefault="00114BEC" w:rsidP="00114BEC">
            <w:pPr>
              <w:keepNext/>
              <w:rPr>
                <w:highlight w:val="yellow"/>
              </w:rPr>
            </w:pPr>
          </w:p>
        </w:tc>
      </w:tr>
      <w:tr w:rsidR="00114BEC" w14:paraId="20BEEBF2" w14:textId="77777777" w:rsidTr="10C8C1A7">
        <w:tc>
          <w:tcPr>
            <w:tcW w:w="709" w:type="dxa"/>
            <w:shd w:val="clear" w:color="auto" w:fill="auto"/>
          </w:tcPr>
          <w:p w14:paraId="1A85F08D" w14:textId="73BBCD73" w:rsidR="00114BEC" w:rsidRDefault="00114BEC" w:rsidP="00114BEC">
            <w:r>
              <w:t xml:space="preserve">203 </w:t>
            </w:r>
            <w:r w:rsidR="00BD6E72">
              <w:t>b</w:t>
            </w:r>
          </w:p>
        </w:tc>
        <w:tc>
          <w:tcPr>
            <w:tcW w:w="4260" w:type="dxa"/>
            <w:shd w:val="clear" w:color="auto" w:fill="auto"/>
          </w:tcPr>
          <w:p w14:paraId="1F6A10D7" w14:textId="5EEB63B1" w:rsidR="00114BEC" w:rsidRDefault="00114BEC" w:rsidP="00114BEC">
            <w:pPr>
              <w:pStyle w:val="Heading5"/>
              <w:ind w:left="1008"/>
            </w:pPr>
            <w:r>
              <w:t>Hoch (</w:t>
            </w:r>
            <w:proofErr w:type="spellStart"/>
            <w:r>
              <w:t>Prio</w:t>
            </w:r>
            <w:proofErr w:type="spellEnd"/>
            <w:r>
              <w:t xml:space="preserve"> 3): innerhalb von vier (4) Stunden</w:t>
            </w:r>
          </w:p>
        </w:tc>
        <w:tc>
          <w:tcPr>
            <w:tcW w:w="1128" w:type="dxa"/>
            <w:shd w:val="clear" w:color="auto" w:fill="auto"/>
          </w:tcPr>
          <w:p w14:paraId="4314C3C0" w14:textId="77777777" w:rsidR="00114BEC" w:rsidRDefault="00114BEC" w:rsidP="00114BEC">
            <w:pPr>
              <w:keepNext/>
              <w:jc w:val="center"/>
            </w:pPr>
          </w:p>
        </w:tc>
        <w:tc>
          <w:tcPr>
            <w:tcW w:w="2401" w:type="dxa"/>
            <w:shd w:val="clear" w:color="auto" w:fill="auto"/>
          </w:tcPr>
          <w:p w14:paraId="0EA666B5" w14:textId="119D1147" w:rsidR="00114BEC" w:rsidRPr="00A3082D" w:rsidDel="004F0A23" w:rsidRDefault="00114BEC" w:rsidP="00114BEC">
            <w:pPr>
              <w:keepNext/>
              <w:rPr>
                <w:highlight w:val="yellow"/>
              </w:rPr>
            </w:pPr>
          </w:p>
        </w:tc>
      </w:tr>
      <w:tr w:rsidR="00114BEC" w14:paraId="0A808AE0" w14:textId="77777777" w:rsidTr="10C8C1A7">
        <w:tc>
          <w:tcPr>
            <w:tcW w:w="709" w:type="dxa"/>
            <w:shd w:val="clear" w:color="auto" w:fill="auto"/>
          </w:tcPr>
          <w:p w14:paraId="7B77E742" w14:textId="44C5AF37" w:rsidR="00114BEC" w:rsidRDefault="00114BEC" w:rsidP="00114BEC">
            <w:r>
              <w:t>204 b</w:t>
            </w:r>
          </w:p>
        </w:tc>
        <w:tc>
          <w:tcPr>
            <w:tcW w:w="4260" w:type="dxa"/>
            <w:shd w:val="clear" w:color="auto" w:fill="auto"/>
          </w:tcPr>
          <w:p w14:paraId="41EFB8C7" w14:textId="594D41D0" w:rsidR="00114BEC" w:rsidRDefault="00114BEC" w:rsidP="00114BEC">
            <w:pPr>
              <w:pStyle w:val="Heading5"/>
              <w:ind w:left="1008"/>
            </w:pPr>
            <w:r>
              <w:t>Mittel (</w:t>
            </w:r>
            <w:proofErr w:type="spellStart"/>
            <w:r>
              <w:t>Prio</w:t>
            </w:r>
            <w:proofErr w:type="spellEnd"/>
            <w:r>
              <w:t xml:space="preserve"> 4): innerhalb von vier (4) Stunden</w:t>
            </w:r>
          </w:p>
        </w:tc>
        <w:tc>
          <w:tcPr>
            <w:tcW w:w="1128" w:type="dxa"/>
            <w:shd w:val="clear" w:color="auto" w:fill="auto"/>
          </w:tcPr>
          <w:p w14:paraId="2490700E" w14:textId="77777777" w:rsidR="00114BEC" w:rsidRDefault="00114BEC" w:rsidP="00114BEC">
            <w:pPr>
              <w:keepNext/>
              <w:jc w:val="center"/>
            </w:pPr>
          </w:p>
        </w:tc>
        <w:tc>
          <w:tcPr>
            <w:tcW w:w="2401" w:type="dxa"/>
            <w:shd w:val="clear" w:color="auto" w:fill="auto"/>
          </w:tcPr>
          <w:p w14:paraId="542780AF" w14:textId="6C3D0A18" w:rsidR="00114BEC" w:rsidRPr="00A3082D" w:rsidDel="004F0A23" w:rsidRDefault="00114BEC" w:rsidP="00114BEC">
            <w:pPr>
              <w:keepNext/>
              <w:rPr>
                <w:highlight w:val="yellow"/>
              </w:rPr>
            </w:pPr>
          </w:p>
        </w:tc>
      </w:tr>
      <w:tr w:rsidR="00114BEC" w14:paraId="3A04BF1E" w14:textId="77777777" w:rsidTr="10C8C1A7">
        <w:tc>
          <w:tcPr>
            <w:tcW w:w="709" w:type="dxa"/>
            <w:shd w:val="clear" w:color="auto" w:fill="BFBFBF" w:themeFill="background1" w:themeFillShade="BF"/>
          </w:tcPr>
          <w:p w14:paraId="24FC3BE1" w14:textId="68DC9D04" w:rsidR="00114BEC" w:rsidRDefault="00114BEC" w:rsidP="00114BEC">
            <w:r>
              <w:t xml:space="preserve">205 </w:t>
            </w:r>
            <w:r w:rsidR="00BD6E72">
              <w:t>a</w:t>
            </w:r>
          </w:p>
        </w:tc>
        <w:tc>
          <w:tcPr>
            <w:tcW w:w="4260" w:type="dxa"/>
            <w:shd w:val="clear" w:color="auto" w:fill="BFBFBF" w:themeFill="background1" w:themeFillShade="BF"/>
          </w:tcPr>
          <w:p w14:paraId="7B91EF1E" w14:textId="2016D2AC" w:rsidR="00114BEC" w:rsidRDefault="00114BEC" w:rsidP="00114BEC">
            <w:pPr>
              <w:pStyle w:val="Heading3"/>
            </w:pPr>
            <w:bookmarkStart w:id="61" w:name="_Toc219981766"/>
            <w:r>
              <w:t>Wiederherstellungszeit</w:t>
            </w:r>
            <w:bookmarkEnd w:id="61"/>
          </w:p>
        </w:tc>
        <w:tc>
          <w:tcPr>
            <w:tcW w:w="1128" w:type="dxa"/>
            <w:shd w:val="clear" w:color="auto" w:fill="BFBFBF" w:themeFill="background1" w:themeFillShade="BF"/>
          </w:tcPr>
          <w:p w14:paraId="288F3D92" w14:textId="77777777" w:rsidR="00114BEC" w:rsidRDefault="00114BEC" w:rsidP="00114BEC">
            <w:pPr>
              <w:keepNext/>
              <w:jc w:val="center"/>
            </w:pPr>
          </w:p>
        </w:tc>
        <w:tc>
          <w:tcPr>
            <w:tcW w:w="2401" w:type="dxa"/>
            <w:shd w:val="clear" w:color="auto" w:fill="BFBFBF" w:themeFill="background1" w:themeFillShade="BF"/>
          </w:tcPr>
          <w:p w14:paraId="1A39E4A1" w14:textId="77777777" w:rsidR="00114BEC" w:rsidRPr="009C05D6" w:rsidRDefault="00114BEC" w:rsidP="00114BEC">
            <w:pPr>
              <w:keepNext/>
            </w:pPr>
          </w:p>
        </w:tc>
      </w:tr>
      <w:tr w:rsidR="00114BEC" w14:paraId="53329CF0" w14:textId="77777777" w:rsidTr="10C8C1A7">
        <w:tc>
          <w:tcPr>
            <w:tcW w:w="709" w:type="dxa"/>
            <w:shd w:val="clear" w:color="auto" w:fill="D9D9D9" w:themeFill="background1" w:themeFillShade="D9"/>
          </w:tcPr>
          <w:p w14:paraId="7865B030" w14:textId="163025E3" w:rsidR="00114BEC" w:rsidRDefault="00114BEC" w:rsidP="00114BEC">
            <w:r>
              <w:t>206 a</w:t>
            </w:r>
          </w:p>
        </w:tc>
        <w:tc>
          <w:tcPr>
            <w:tcW w:w="4260" w:type="dxa"/>
            <w:shd w:val="clear" w:color="auto" w:fill="D9D9D9" w:themeFill="background1" w:themeFillShade="D9"/>
          </w:tcPr>
          <w:p w14:paraId="70251B7E" w14:textId="2A3C6AF9" w:rsidR="00114BEC" w:rsidRDefault="00114BEC" w:rsidP="00114BEC">
            <w:pPr>
              <w:pStyle w:val="HeadingBody2"/>
            </w:pPr>
            <w:r w:rsidRPr="00F62B8F">
              <w:t xml:space="preserve">Die Wiederherstellungszeit beginnt mit der Meldung eines </w:t>
            </w:r>
            <w:proofErr w:type="spellStart"/>
            <w:r w:rsidRPr="00F62B8F">
              <w:t>Incidents</w:t>
            </w:r>
            <w:proofErr w:type="spellEnd"/>
            <w:r w:rsidRPr="00F62B8F">
              <w:t xml:space="preserve"> / Fehlers und endet mit dessen vollständiger Behebung oder mit der Bereitstellung eines vom Auftraggeber akzeptierten Workarounds inklusive der Meldung des Auftragnehmers an den Auftraggeber, dass der </w:t>
            </w:r>
            <w:proofErr w:type="spellStart"/>
            <w:r w:rsidRPr="00F62B8F">
              <w:t>Incident</w:t>
            </w:r>
            <w:proofErr w:type="spellEnd"/>
            <w:r w:rsidRPr="00F62B8F">
              <w:t xml:space="preserve"> / Fehler behoben ist. Eine Beendigung der Wiederherstellungszeit ist dann gegeben, wenn alle Serviceparameter im Zielzustand hergestellt sind. Im Falle eines Workarounds ist ggfls. ein Problem-Management-Prozess verbunden mit einem Change-Prozess zu starten. </w:t>
            </w:r>
          </w:p>
        </w:tc>
        <w:tc>
          <w:tcPr>
            <w:tcW w:w="1128" w:type="dxa"/>
            <w:shd w:val="clear" w:color="auto" w:fill="D9D9D9" w:themeFill="background1" w:themeFillShade="D9"/>
          </w:tcPr>
          <w:p w14:paraId="5A9CACEE" w14:textId="66959BDF" w:rsidR="00114BEC" w:rsidRDefault="00114BEC" w:rsidP="00114BEC">
            <w:pPr>
              <w:keepNext/>
              <w:jc w:val="center"/>
            </w:pPr>
          </w:p>
        </w:tc>
        <w:tc>
          <w:tcPr>
            <w:tcW w:w="2401" w:type="dxa"/>
            <w:shd w:val="clear" w:color="auto" w:fill="D9D9D9" w:themeFill="background1" w:themeFillShade="D9"/>
          </w:tcPr>
          <w:p w14:paraId="47A2FF8D" w14:textId="6AC401CE" w:rsidR="00114BEC" w:rsidRPr="009C05D6" w:rsidRDefault="00114BEC" w:rsidP="00114BEC"/>
        </w:tc>
      </w:tr>
      <w:tr w:rsidR="00114BEC" w14:paraId="751DA8B3" w14:textId="77777777" w:rsidTr="10C8C1A7">
        <w:tc>
          <w:tcPr>
            <w:tcW w:w="709" w:type="dxa"/>
            <w:shd w:val="clear" w:color="auto" w:fill="D9D9D9" w:themeFill="background1" w:themeFillShade="D9"/>
          </w:tcPr>
          <w:p w14:paraId="54CCCACB" w14:textId="502A26B1" w:rsidR="00114BEC" w:rsidRDefault="00114BEC" w:rsidP="00114BEC">
            <w:r>
              <w:t>207 a</w:t>
            </w:r>
          </w:p>
        </w:tc>
        <w:tc>
          <w:tcPr>
            <w:tcW w:w="4260" w:type="dxa"/>
            <w:shd w:val="clear" w:color="auto" w:fill="D9D9D9" w:themeFill="background1" w:themeFillShade="D9"/>
          </w:tcPr>
          <w:p w14:paraId="4F8CC1E2" w14:textId="0D8589FB" w:rsidR="00114BEC" w:rsidRPr="00F62B8F" w:rsidRDefault="00114BEC" w:rsidP="00114BEC">
            <w:pPr>
              <w:pStyle w:val="HeadingBody2"/>
            </w:pPr>
            <w:r w:rsidRPr="00F62B8F">
              <w:t>Der Zeitraum der Wiederherstellung liegt innerhalb der Servicezeit. Wird die Wiederherstellungszeit in Arbeitstagen angegeben, so beginnt diese vom Zeitpunkt der Störung, bezieht sich aber auf den als Servicezeit definierten Zeitraum. </w:t>
            </w:r>
          </w:p>
        </w:tc>
        <w:tc>
          <w:tcPr>
            <w:tcW w:w="1128" w:type="dxa"/>
            <w:shd w:val="clear" w:color="auto" w:fill="D9D9D9" w:themeFill="background1" w:themeFillShade="D9"/>
          </w:tcPr>
          <w:p w14:paraId="65F6E9C5" w14:textId="77777777" w:rsidR="00114BEC" w:rsidRDefault="00114BEC" w:rsidP="00114BEC">
            <w:pPr>
              <w:keepNext/>
              <w:jc w:val="center"/>
            </w:pPr>
          </w:p>
        </w:tc>
        <w:tc>
          <w:tcPr>
            <w:tcW w:w="2401" w:type="dxa"/>
            <w:shd w:val="clear" w:color="auto" w:fill="D9D9D9" w:themeFill="background1" w:themeFillShade="D9"/>
          </w:tcPr>
          <w:p w14:paraId="4C730F45" w14:textId="4C909CC6" w:rsidR="00114BEC" w:rsidRPr="009C05D6" w:rsidRDefault="00114BEC" w:rsidP="00114BEC">
            <w:pPr>
              <w:keepNext/>
            </w:pPr>
          </w:p>
        </w:tc>
      </w:tr>
      <w:tr w:rsidR="00114BEC" w14:paraId="43251E3B" w14:textId="77777777" w:rsidTr="10C8C1A7">
        <w:tc>
          <w:tcPr>
            <w:tcW w:w="709" w:type="dxa"/>
            <w:shd w:val="clear" w:color="auto" w:fill="D9D9D9" w:themeFill="background1" w:themeFillShade="D9"/>
          </w:tcPr>
          <w:p w14:paraId="1D3B1349" w14:textId="7C1B3B19" w:rsidR="00114BEC" w:rsidRDefault="00114BEC" w:rsidP="00114BEC">
            <w:r>
              <w:t>208 a</w:t>
            </w:r>
          </w:p>
        </w:tc>
        <w:tc>
          <w:tcPr>
            <w:tcW w:w="4260" w:type="dxa"/>
            <w:shd w:val="clear" w:color="auto" w:fill="D9D9D9" w:themeFill="background1" w:themeFillShade="D9"/>
          </w:tcPr>
          <w:p w14:paraId="00F73814" w14:textId="77777777" w:rsidR="00114BEC" w:rsidRPr="00055AB1" w:rsidRDefault="00114BEC" w:rsidP="00114BEC">
            <w:pPr>
              <w:pStyle w:val="HeadingBody2"/>
            </w:pPr>
            <w:r w:rsidRPr="00055AB1">
              <w:t xml:space="preserve">Die jeweiligen definierten </w:t>
            </w:r>
            <w:r w:rsidRPr="00C44F34">
              <w:t>Wiederherstellungszeiten</w:t>
            </w:r>
            <w:r w:rsidRPr="00055AB1">
              <w:t xml:space="preserve"> pausieren jeweils, wenn: </w:t>
            </w:r>
          </w:p>
          <w:p w14:paraId="272EF5D7" w14:textId="77777777" w:rsidR="00114BEC" w:rsidRPr="00055AB1" w:rsidRDefault="00114BEC" w:rsidP="00114BEC">
            <w:pPr>
              <w:pStyle w:val="Heading5"/>
              <w:ind w:left="1008"/>
            </w:pPr>
            <w:r w:rsidRPr="00055AB1">
              <w:t>Der Auftraggeber bei der Auftragserteilung einen späteren Zeitpunkt für den Beginn der Entstörung wünscht, </w:t>
            </w:r>
          </w:p>
          <w:p w14:paraId="4F99F0C7" w14:textId="77777777" w:rsidR="00114BEC" w:rsidRPr="00055AB1" w:rsidRDefault="00114BEC" w:rsidP="00114BEC">
            <w:pPr>
              <w:pStyle w:val="Heading5"/>
              <w:ind w:left="1008"/>
            </w:pPr>
            <w:r w:rsidRPr="00055AB1">
              <w:t>der Auftragnehmer auf Informationen vom Auftraggeber wartet, die unbedingt zur Störungsbehebung erforderlich sind, </w:t>
            </w:r>
          </w:p>
          <w:p w14:paraId="06A4B4DB" w14:textId="77777777" w:rsidR="00114BEC" w:rsidRPr="00055AB1" w:rsidRDefault="00114BEC" w:rsidP="00114BEC">
            <w:pPr>
              <w:pStyle w:val="Heading5"/>
              <w:ind w:left="1008"/>
            </w:pPr>
            <w:r w:rsidRPr="00055AB1">
              <w:t>ein Workaround geliefert und eingerichtet wurde, der sicherstellt, dass alle Leistungsparameter erfüllt werden, oder </w:t>
            </w:r>
          </w:p>
          <w:p w14:paraId="77BADC25" w14:textId="77777777" w:rsidR="00114BEC" w:rsidRPr="00055AB1" w:rsidRDefault="00114BEC" w:rsidP="00114BEC">
            <w:pPr>
              <w:pStyle w:val="Heading5"/>
              <w:ind w:left="1008"/>
            </w:pPr>
            <w:r w:rsidRPr="00055AB1">
              <w:t>wenn eine Lösung eingerichtet wurde, die sicherstellt, dass alle Leistungsparameter erfüllt werden. </w:t>
            </w:r>
          </w:p>
          <w:p w14:paraId="7E5F9E2C" w14:textId="77777777" w:rsidR="00114BEC" w:rsidRPr="00F62B8F" w:rsidRDefault="00114BEC" w:rsidP="00114BEC">
            <w:pPr>
              <w:pStyle w:val="Heading5"/>
              <w:numPr>
                <w:ilvl w:val="0"/>
                <w:numId w:val="0"/>
              </w:numPr>
              <w:ind w:left="1418"/>
            </w:pPr>
          </w:p>
        </w:tc>
        <w:tc>
          <w:tcPr>
            <w:tcW w:w="1128" w:type="dxa"/>
            <w:shd w:val="clear" w:color="auto" w:fill="D9D9D9" w:themeFill="background1" w:themeFillShade="D9"/>
          </w:tcPr>
          <w:p w14:paraId="35440934" w14:textId="77777777" w:rsidR="00114BEC" w:rsidRDefault="00114BEC" w:rsidP="00114BEC">
            <w:pPr>
              <w:keepNext/>
              <w:jc w:val="center"/>
            </w:pPr>
          </w:p>
        </w:tc>
        <w:tc>
          <w:tcPr>
            <w:tcW w:w="2401" w:type="dxa"/>
            <w:shd w:val="clear" w:color="auto" w:fill="D9D9D9" w:themeFill="background1" w:themeFillShade="D9"/>
          </w:tcPr>
          <w:p w14:paraId="0E21D640" w14:textId="6D84C234" w:rsidR="00114BEC" w:rsidRPr="009C05D6" w:rsidRDefault="00114BEC" w:rsidP="00114BEC">
            <w:pPr>
              <w:keepNext/>
            </w:pPr>
          </w:p>
        </w:tc>
      </w:tr>
      <w:tr w:rsidR="00114BEC" w14:paraId="5376BC89" w14:textId="77777777" w:rsidTr="10C8C1A7">
        <w:tc>
          <w:tcPr>
            <w:tcW w:w="709" w:type="dxa"/>
            <w:shd w:val="clear" w:color="auto" w:fill="D9D9D9" w:themeFill="background1" w:themeFillShade="D9"/>
          </w:tcPr>
          <w:p w14:paraId="00C6F194" w14:textId="3BB73661" w:rsidR="00114BEC" w:rsidRDefault="00114BEC" w:rsidP="00114BEC">
            <w:r>
              <w:t>209 a</w:t>
            </w:r>
          </w:p>
        </w:tc>
        <w:tc>
          <w:tcPr>
            <w:tcW w:w="4260" w:type="dxa"/>
            <w:shd w:val="clear" w:color="auto" w:fill="D9D9D9" w:themeFill="background1" w:themeFillShade="D9"/>
          </w:tcPr>
          <w:p w14:paraId="3F5CE1E7" w14:textId="77777777" w:rsidR="00114BEC" w:rsidRPr="00BF266B" w:rsidRDefault="00114BEC" w:rsidP="00114BEC">
            <w:pPr>
              <w:pStyle w:val="HeadingBody2"/>
            </w:pPr>
            <w:r w:rsidRPr="00BF266B">
              <w:t xml:space="preserve">Die jeweiligen </w:t>
            </w:r>
            <w:r w:rsidRPr="00084329">
              <w:t>Wiederherstellungszeiten</w:t>
            </w:r>
            <w:r w:rsidRPr="00BF266B">
              <w:t xml:space="preserve"> enden jeweils, wenn: </w:t>
            </w:r>
          </w:p>
          <w:p w14:paraId="69533B59" w14:textId="1A0F0381" w:rsidR="00114BEC" w:rsidRPr="00BF266B" w:rsidRDefault="00114BEC" w:rsidP="00114BEC">
            <w:pPr>
              <w:pStyle w:val="Heading5"/>
              <w:numPr>
                <w:ilvl w:val="4"/>
                <w:numId w:val="137"/>
              </w:numPr>
              <w:ind w:left="1008"/>
            </w:pPr>
            <w:r w:rsidRPr="00BF266B">
              <w:t>ein Workaround vom Auftraggeber akzeptiert wurde, </w:t>
            </w:r>
          </w:p>
          <w:p w14:paraId="3918BCC5" w14:textId="77777777" w:rsidR="00114BEC" w:rsidRPr="00BF266B" w:rsidRDefault="00114BEC" w:rsidP="00114BEC">
            <w:pPr>
              <w:pStyle w:val="Heading5"/>
              <w:ind w:left="1008"/>
            </w:pPr>
            <w:r w:rsidRPr="00BF266B">
              <w:t>eine Lösung von Auftraggeber akzeptiert wurde, </w:t>
            </w:r>
          </w:p>
          <w:p w14:paraId="050E9994" w14:textId="77777777" w:rsidR="00114BEC" w:rsidRPr="00BF266B" w:rsidRDefault="00114BEC" w:rsidP="00114BEC">
            <w:pPr>
              <w:pStyle w:val="Heading5"/>
              <w:ind w:left="1008"/>
            </w:pPr>
            <w:r w:rsidRPr="00BF266B">
              <w:t>der Auftraggeber die jeweilige Meldung abschließt oder </w:t>
            </w:r>
          </w:p>
          <w:p w14:paraId="6B2E6D57" w14:textId="16F9366A" w:rsidR="00114BEC" w:rsidRPr="00055AB1" w:rsidRDefault="00114BEC" w:rsidP="006352E0">
            <w:pPr>
              <w:pStyle w:val="Heading5"/>
              <w:ind w:left="1008"/>
            </w:pPr>
            <w:r w:rsidRPr="00BF266B">
              <w:t>wenn der Auftraggeber innerhalb von 14 Tagen nicht qualifiziert auf einen Schließungswunsch des Auftragnehmers antwortet, obwohl alle Leistungsparameter wieder hergestellt wurden. </w:t>
            </w:r>
          </w:p>
        </w:tc>
        <w:tc>
          <w:tcPr>
            <w:tcW w:w="1128" w:type="dxa"/>
            <w:shd w:val="clear" w:color="auto" w:fill="D9D9D9" w:themeFill="background1" w:themeFillShade="D9"/>
          </w:tcPr>
          <w:p w14:paraId="6F2593BF" w14:textId="77777777" w:rsidR="00114BEC" w:rsidRDefault="00114BEC" w:rsidP="00114BEC">
            <w:pPr>
              <w:keepNext/>
              <w:jc w:val="center"/>
            </w:pPr>
          </w:p>
        </w:tc>
        <w:tc>
          <w:tcPr>
            <w:tcW w:w="2401" w:type="dxa"/>
            <w:shd w:val="clear" w:color="auto" w:fill="D9D9D9" w:themeFill="background1" w:themeFillShade="D9"/>
          </w:tcPr>
          <w:p w14:paraId="0FA1F668" w14:textId="640B3F80" w:rsidR="00114BEC" w:rsidRPr="009C05D6" w:rsidRDefault="00114BEC" w:rsidP="00114BEC">
            <w:pPr>
              <w:keepNext/>
            </w:pPr>
          </w:p>
        </w:tc>
      </w:tr>
      <w:tr w:rsidR="00114BEC" w14:paraId="38C41E6F" w14:textId="77777777" w:rsidTr="10C8C1A7">
        <w:tc>
          <w:tcPr>
            <w:tcW w:w="709" w:type="dxa"/>
            <w:shd w:val="clear" w:color="auto" w:fill="D9D9D9" w:themeFill="background1" w:themeFillShade="D9"/>
          </w:tcPr>
          <w:p w14:paraId="1256424E" w14:textId="7EADEA4C" w:rsidR="00114BEC" w:rsidRDefault="00114BEC" w:rsidP="00114BEC">
            <w:r>
              <w:t>210 a</w:t>
            </w:r>
          </w:p>
        </w:tc>
        <w:tc>
          <w:tcPr>
            <w:tcW w:w="4260" w:type="dxa"/>
            <w:shd w:val="clear" w:color="auto" w:fill="D9D9D9" w:themeFill="background1" w:themeFillShade="D9"/>
          </w:tcPr>
          <w:p w14:paraId="123A5CFE" w14:textId="6584E51E" w:rsidR="00114BEC" w:rsidRPr="00216526" w:rsidRDefault="00114BEC" w:rsidP="00114BEC">
            <w:pPr>
              <w:pStyle w:val="HeadingBody2"/>
            </w:pPr>
            <w:r>
              <w:t>Kritisch (</w:t>
            </w:r>
            <w:proofErr w:type="spellStart"/>
            <w:r>
              <w:t>Prio</w:t>
            </w:r>
            <w:proofErr w:type="spellEnd"/>
            <w:r>
              <w:t xml:space="preserve"> 1): innerhalb von vier (4) Stunden</w:t>
            </w:r>
          </w:p>
        </w:tc>
        <w:tc>
          <w:tcPr>
            <w:tcW w:w="1128" w:type="dxa"/>
            <w:shd w:val="clear" w:color="auto" w:fill="D9D9D9" w:themeFill="background1" w:themeFillShade="D9"/>
          </w:tcPr>
          <w:p w14:paraId="640E27A8" w14:textId="77777777" w:rsidR="00114BEC" w:rsidRDefault="00114BEC" w:rsidP="00114BEC">
            <w:pPr>
              <w:jc w:val="center"/>
            </w:pPr>
          </w:p>
        </w:tc>
        <w:tc>
          <w:tcPr>
            <w:tcW w:w="2401" w:type="dxa"/>
            <w:shd w:val="clear" w:color="auto" w:fill="D9D9D9" w:themeFill="background1" w:themeFillShade="D9"/>
          </w:tcPr>
          <w:p w14:paraId="0E143864" w14:textId="7F568DBA" w:rsidR="00114BEC" w:rsidRDefault="00114BEC" w:rsidP="00114BEC"/>
        </w:tc>
      </w:tr>
      <w:tr w:rsidR="00114BEC" w14:paraId="06CE7FF6" w14:textId="77777777" w:rsidTr="10C8C1A7">
        <w:tc>
          <w:tcPr>
            <w:tcW w:w="709" w:type="dxa"/>
            <w:shd w:val="clear" w:color="auto" w:fill="D9D9D9" w:themeFill="background1" w:themeFillShade="D9"/>
          </w:tcPr>
          <w:p w14:paraId="0D6448B6" w14:textId="71025540" w:rsidR="00114BEC" w:rsidRDefault="00114BEC" w:rsidP="00114BEC">
            <w:r>
              <w:t>211 a</w:t>
            </w:r>
          </w:p>
        </w:tc>
        <w:tc>
          <w:tcPr>
            <w:tcW w:w="4260" w:type="dxa"/>
            <w:shd w:val="clear" w:color="auto" w:fill="D9D9D9" w:themeFill="background1" w:themeFillShade="D9"/>
          </w:tcPr>
          <w:p w14:paraId="5B462C15" w14:textId="10775A21" w:rsidR="00114BEC" w:rsidRPr="00216526" w:rsidRDefault="00114BEC" w:rsidP="00114BEC">
            <w:pPr>
              <w:pStyle w:val="HeadingBody2"/>
            </w:pPr>
            <w:r>
              <w:t>Dringend (</w:t>
            </w:r>
            <w:proofErr w:type="spellStart"/>
            <w:r>
              <w:t>Prio</w:t>
            </w:r>
            <w:proofErr w:type="spellEnd"/>
            <w:r>
              <w:t xml:space="preserve"> 2): innerhalb von acht (8) Stunden</w:t>
            </w:r>
          </w:p>
        </w:tc>
        <w:tc>
          <w:tcPr>
            <w:tcW w:w="1128" w:type="dxa"/>
            <w:shd w:val="clear" w:color="auto" w:fill="D9D9D9" w:themeFill="background1" w:themeFillShade="D9"/>
          </w:tcPr>
          <w:p w14:paraId="2E1603C9" w14:textId="77777777" w:rsidR="00114BEC" w:rsidRDefault="00114BEC" w:rsidP="00114BEC">
            <w:pPr>
              <w:jc w:val="center"/>
            </w:pPr>
          </w:p>
        </w:tc>
        <w:tc>
          <w:tcPr>
            <w:tcW w:w="2401" w:type="dxa"/>
            <w:shd w:val="clear" w:color="auto" w:fill="D9D9D9" w:themeFill="background1" w:themeFillShade="D9"/>
          </w:tcPr>
          <w:p w14:paraId="1D9C0DEA" w14:textId="0D92F219" w:rsidR="00114BEC" w:rsidRDefault="00114BEC" w:rsidP="00114BEC"/>
        </w:tc>
      </w:tr>
      <w:tr w:rsidR="00114BEC" w14:paraId="45565422" w14:textId="77777777" w:rsidTr="10C8C1A7">
        <w:tc>
          <w:tcPr>
            <w:tcW w:w="709" w:type="dxa"/>
            <w:shd w:val="clear" w:color="auto" w:fill="D9D9D9" w:themeFill="background1" w:themeFillShade="D9"/>
          </w:tcPr>
          <w:p w14:paraId="11022175" w14:textId="018D6AF8" w:rsidR="00114BEC" w:rsidRDefault="00114BEC" w:rsidP="00114BEC">
            <w:r>
              <w:t>212 a</w:t>
            </w:r>
          </w:p>
        </w:tc>
        <w:tc>
          <w:tcPr>
            <w:tcW w:w="4260" w:type="dxa"/>
            <w:shd w:val="clear" w:color="auto" w:fill="D9D9D9" w:themeFill="background1" w:themeFillShade="D9"/>
          </w:tcPr>
          <w:p w14:paraId="19CA3469" w14:textId="1F8EDF44" w:rsidR="00114BEC" w:rsidRPr="00216526" w:rsidRDefault="00114BEC" w:rsidP="00114BEC">
            <w:pPr>
              <w:pStyle w:val="HeadingBody2"/>
            </w:pPr>
            <w:r>
              <w:t>Hoch (</w:t>
            </w:r>
            <w:proofErr w:type="spellStart"/>
            <w:r>
              <w:t>Prio</w:t>
            </w:r>
            <w:proofErr w:type="spellEnd"/>
            <w:r>
              <w:t xml:space="preserve"> 3): innerhalb von drei (3) Arbeitstagen</w:t>
            </w:r>
          </w:p>
        </w:tc>
        <w:tc>
          <w:tcPr>
            <w:tcW w:w="1128" w:type="dxa"/>
            <w:shd w:val="clear" w:color="auto" w:fill="D9D9D9" w:themeFill="background1" w:themeFillShade="D9"/>
          </w:tcPr>
          <w:p w14:paraId="7D496EBE" w14:textId="77777777" w:rsidR="00114BEC" w:rsidRDefault="00114BEC" w:rsidP="00114BEC">
            <w:pPr>
              <w:jc w:val="center"/>
            </w:pPr>
          </w:p>
        </w:tc>
        <w:tc>
          <w:tcPr>
            <w:tcW w:w="2401" w:type="dxa"/>
            <w:shd w:val="clear" w:color="auto" w:fill="D9D9D9" w:themeFill="background1" w:themeFillShade="D9"/>
          </w:tcPr>
          <w:p w14:paraId="052A5D9F" w14:textId="5F14077F" w:rsidR="00114BEC" w:rsidRDefault="00114BEC" w:rsidP="00114BEC"/>
        </w:tc>
      </w:tr>
      <w:tr w:rsidR="00114BEC" w14:paraId="6E33A3CB" w14:textId="77777777" w:rsidTr="10C8C1A7">
        <w:tc>
          <w:tcPr>
            <w:tcW w:w="709" w:type="dxa"/>
            <w:shd w:val="clear" w:color="auto" w:fill="D9D9D9" w:themeFill="background1" w:themeFillShade="D9"/>
          </w:tcPr>
          <w:p w14:paraId="29758A31" w14:textId="294D632B" w:rsidR="00114BEC" w:rsidRDefault="00114BEC" w:rsidP="00114BEC">
            <w:r>
              <w:t>213 a</w:t>
            </w:r>
          </w:p>
        </w:tc>
        <w:tc>
          <w:tcPr>
            <w:tcW w:w="4260" w:type="dxa"/>
            <w:shd w:val="clear" w:color="auto" w:fill="D9D9D9" w:themeFill="background1" w:themeFillShade="D9"/>
          </w:tcPr>
          <w:p w14:paraId="1D43384B" w14:textId="5A784662" w:rsidR="00114BEC" w:rsidRPr="00216526" w:rsidRDefault="00114BEC" w:rsidP="00114BEC">
            <w:pPr>
              <w:pStyle w:val="HeadingBody2"/>
            </w:pPr>
            <w:r>
              <w:t>Mittel (</w:t>
            </w:r>
            <w:proofErr w:type="spellStart"/>
            <w:r>
              <w:t>Prio</w:t>
            </w:r>
            <w:proofErr w:type="spellEnd"/>
            <w:r>
              <w:t xml:space="preserve"> 4): nach Absprache mit dem AG</w:t>
            </w:r>
          </w:p>
        </w:tc>
        <w:tc>
          <w:tcPr>
            <w:tcW w:w="1128" w:type="dxa"/>
            <w:shd w:val="clear" w:color="auto" w:fill="D9D9D9" w:themeFill="background1" w:themeFillShade="D9"/>
          </w:tcPr>
          <w:p w14:paraId="36D35B74" w14:textId="77777777" w:rsidR="00114BEC" w:rsidRDefault="00114BEC" w:rsidP="00114BEC">
            <w:pPr>
              <w:jc w:val="center"/>
            </w:pPr>
          </w:p>
        </w:tc>
        <w:tc>
          <w:tcPr>
            <w:tcW w:w="2401" w:type="dxa"/>
            <w:shd w:val="clear" w:color="auto" w:fill="D9D9D9" w:themeFill="background1" w:themeFillShade="D9"/>
          </w:tcPr>
          <w:p w14:paraId="6568528C" w14:textId="1AB64DCA" w:rsidR="00114BEC" w:rsidRDefault="00114BEC" w:rsidP="00114BEC"/>
        </w:tc>
      </w:tr>
      <w:tr w:rsidR="00114BEC" w14:paraId="154DDB83" w14:textId="77777777" w:rsidTr="10C8C1A7">
        <w:tc>
          <w:tcPr>
            <w:tcW w:w="709" w:type="dxa"/>
            <w:shd w:val="clear" w:color="auto" w:fill="D9D9D9" w:themeFill="background1" w:themeFillShade="D9"/>
          </w:tcPr>
          <w:p w14:paraId="33EEED15" w14:textId="18E22F82" w:rsidR="00114BEC" w:rsidRDefault="00114BEC" w:rsidP="00114BEC">
            <w:r>
              <w:t>214 a</w:t>
            </w:r>
          </w:p>
        </w:tc>
        <w:tc>
          <w:tcPr>
            <w:tcW w:w="4260" w:type="dxa"/>
            <w:shd w:val="clear" w:color="auto" w:fill="D9D9D9" w:themeFill="background1" w:themeFillShade="D9"/>
          </w:tcPr>
          <w:p w14:paraId="700A207C" w14:textId="1156A272" w:rsidR="00114BEC" w:rsidRDefault="00114BEC" w:rsidP="00114BEC">
            <w:pPr>
              <w:pStyle w:val="HeadingBody2"/>
            </w:pPr>
            <w:r>
              <w:t>Die Wiederherstellungszeit von SaaS-Instanzen beträgt nach einem Systemausfall maximal 24h (inkl. Einspielen des letzten Backups).</w:t>
            </w:r>
          </w:p>
        </w:tc>
        <w:tc>
          <w:tcPr>
            <w:tcW w:w="1128" w:type="dxa"/>
            <w:shd w:val="clear" w:color="auto" w:fill="D9D9D9" w:themeFill="background1" w:themeFillShade="D9"/>
          </w:tcPr>
          <w:p w14:paraId="4F8D176D" w14:textId="06ACAC9B" w:rsidR="00114BEC" w:rsidRDefault="00114BEC" w:rsidP="00114BEC">
            <w:pPr>
              <w:jc w:val="center"/>
            </w:pPr>
          </w:p>
        </w:tc>
        <w:tc>
          <w:tcPr>
            <w:tcW w:w="2401" w:type="dxa"/>
            <w:shd w:val="clear" w:color="auto" w:fill="D9D9D9" w:themeFill="background1" w:themeFillShade="D9"/>
          </w:tcPr>
          <w:p w14:paraId="72C89D77" w14:textId="5E264C0B" w:rsidR="00114BEC" w:rsidRPr="009C05D6" w:rsidRDefault="00114BEC" w:rsidP="00114BEC"/>
        </w:tc>
      </w:tr>
      <w:tr w:rsidR="00114BEC" w14:paraId="700EAF0E" w14:textId="77777777" w:rsidTr="10C8C1A7">
        <w:tc>
          <w:tcPr>
            <w:tcW w:w="709" w:type="dxa"/>
            <w:shd w:val="clear" w:color="auto" w:fill="D9D9D9" w:themeFill="background1" w:themeFillShade="D9"/>
          </w:tcPr>
          <w:p w14:paraId="3AC4232C" w14:textId="384546C3" w:rsidR="00114BEC" w:rsidRDefault="00114BEC" w:rsidP="00114BEC">
            <w:r>
              <w:t>215 a</w:t>
            </w:r>
          </w:p>
        </w:tc>
        <w:tc>
          <w:tcPr>
            <w:tcW w:w="4260" w:type="dxa"/>
            <w:shd w:val="clear" w:color="auto" w:fill="D9D9D9" w:themeFill="background1" w:themeFillShade="D9"/>
          </w:tcPr>
          <w:p w14:paraId="118616D8" w14:textId="77777777" w:rsidR="00114BEC" w:rsidRDefault="00114BEC" w:rsidP="00114BEC">
            <w:pPr>
              <w:pStyle w:val="HeadingBody2"/>
            </w:pPr>
            <w:r>
              <w:t>Die entsprechenden Reaktions- und Wiederherstellungszeiten gelten für alle Instanzen der betreffenden Organisationseinheit.</w:t>
            </w:r>
          </w:p>
        </w:tc>
        <w:tc>
          <w:tcPr>
            <w:tcW w:w="1128" w:type="dxa"/>
            <w:shd w:val="clear" w:color="auto" w:fill="D9D9D9" w:themeFill="background1" w:themeFillShade="D9"/>
          </w:tcPr>
          <w:p w14:paraId="6027175C" w14:textId="77777777" w:rsidR="00114BEC" w:rsidRDefault="00114BEC" w:rsidP="00114BEC">
            <w:pPr>
              <w:jc w:val="center"/>
            </w:pPr>
          </w:p>
        </w:tc>
        <w:tc>
          <w:tcPr>
            <w:tcW w:w="2401" w:type="dxa"/>
            <w:shd w:val="clear" w:color="auto" w:fill="D9D9D9" w:themeFill="background1" w:themeFillShade="D9"/>
          </w:tcPr>
          <w:p w14:paraId="56B81BC8" w14:textId="46E3DA5E" w:rsidR="00114BEC" w:rsidRPr="009C05D6" w:rsidRDefault="00114BEC" w:rsidP="00114BEC"/>
        </w:tc>
      </w:tr>
      <w:tr w:rsidR="00114BEC" w14:paraId="7EB2C3BC" w14:textId="77777777" w:rsidTr="10C8C1A7">
        <w:tc>
          <w:tcPr>
            <w:tcW w:w="709" w:type="dxa"/>
            <w:shd w:val="clear" w:color="auto" w:fill="BFBFBF" w:themeFill="background1" w:themeFillShade="BF"/>
          </w:tcPr>
          <w:p w14:paraId="7E5E9F66" w14:textId="54B86F55" w:rsidR="00114BEC" w:rsidRDefault="00114BEC" w:rsidP="00114BEC">
            <w:r>
              <w:t>216 a</w:t>
            </w:r>
          </w:p>
        </w:tc>
        <w:tc>
          <w:tcPr>
            <w:tcW w:w="4260" w:type="dxa"/>
            <w:shd w:val="clear" w:color="auto" w:fill="BFBFBF" w:themeFill="background1" w:themeFillShade="BF"/>
          </w:tcPr>
          <w:p w14:paraId="0F15FAE0" w14:textId="5A8D7118" w:rsidR="00114BEC" w:rsidRDefault="00114BEC" w:rsidP="00114BEC">
            <w:pPr>
              <w:pStyle w:val="Heading3"/>
            </w:pPr>
            <w:bookmarkStart w:id="62" w:name="_Toc219981767"/>
            <w:r>
              <w:t>Update-Zyklen/Wartungszeit</w:t>
            </w:r>
            <w:bookmarkEnd w:id="62"/>
          </w:p>
        </w:tc>
        <w:tc>
          <w:tcPr>
            <w:tcW w:w="1128" w:type="dxa"/>
            <w:shd w:val="clear" w:color="auto" w:fill="BFBFBF" w:themeFill="background1" w:themeFillShade="BF"/>
          </w:tcPr>
          <w:p w14:paraId="59462FBA" w14:textId="77777777" w:rsidR="00114BEC" w:rsidRDefault="00114BEC" w:rsidP="00114BEC">
            <w:pPr>
              <w:keepNext/>
              <w:jc w:val="center"/>
            </w:pPr>
          </w:p>
        </w:tc>
        <w:tc>
          <w:tcPr>
            <w:tcW w:w="2401" w:type="dxa"/>
            <w:shd w:val="clear" w:color="auto" w:fill="BFBFBF" w:themeFill="background1" w:themeFillShade="BF"/>
          </w:tcPr>
          <w:p w14:paraId="74A1CFEE" w14:textId="77777777" w:rsidR="00114BEC" w:rsidRPr="009C05D6" w:rsidRDefault="00114BEC" w:rsidP="00114BEC">
            <w:pPr>
              <w:keepNext/>
            </w:pPr>
          </w:p>
        </w:tc>
      </w:tr>
      <w:tr w:rsidR="00114BEC" w14:paraId="371DB470" w14:textId="77777777" w:rsidTr="10C8C1A7">
        <w:tc>
          <w:tcPr>
            <w:tcW w:w="709" w:type="dxa"/>
            <w:shd w:val="clear" w:color="auto" w:fill="D9D9D9" w:themeFill="background1" w:themeFillShade="D9"/>
          </w:tcPr>
          <w:p w14:paraId="224348EA" w14:textId="4293F2C9" w:rsidR="00114BEC" w:rsidRDefault="00114BEC" w:rsidP="00114BEC">
            <w:r>
              <w:t>217 a</w:t>
            </w:r>
          </w:p>
        </w:tc>
        <w:tc>
          <w:tcPr>
            <w:tcW w:w="4260" w:type="dxa"/>
            <w:shd w:val="clear" w:color="auto" w:fill="D9D9D9" w:themeFill="background1" w:themeFillShade="D9"/>
          </w:tcPr>
          <w:p w14:paraId="0A5107FC" w14:textId="2FB90556" w:rsidR="00114BEC" w:rsidRDefault="00114BEC" w:rsidP="00114BEC">
            <w:pPr>
              <w:pStyle w:val="HeadingBody2"/>
            </w:pPr>
            <w:r w:rsidRPr="003A5A02">
              <w:t xml:space="preserve">Die </w:t>
            </w:r>
            <w:r w:rsidRPr="007132B0">
              <w:t>Wartungszeit</w:t>
            </w:r>
            <w:r w:rsidRPr="003A5A02">
              <w:t xml:space="preserve"> ist der vereinbarte Zeitraum, in dem der Service zu Wartungszwecken außer Betrieb genommen wird.</w:t>
            </w:r>
          </w:p>
        </w:tc>
        <w:tc>
          <w:tcPr>
            <w:tcW w:w="1128" w:type="dxa"/>
            <w:shd w:val="clear" w:color="auto" w:fill="D9D9D9" w:themeFill="background1" w:themeFillShade="D9"/>
          </w:tcPr>
          <w:p w14:paraId="61AC1341" w14:textId="77777777" w:rsidR="00114BEC" w:rsidRDefault="00114BEC" w:rsidP="00114BEC">
            <w:pPr>
              <w:jc w:val="center"/>
            </w:pPr>
          </w:p>
        </w:tc>
        <w:tc>
          <w:tcPr>
            <w:tcW w:w="2401" w:type="dxa"/>
            <w:shd w:val="clear" w:color="auto" w:fill="D9D9D9" w:themeFill="background1" w:themeFillShade="D9"/>
          </w:tcPr>
          <w:p w14:paraId="216B941C" w14:textId="13E1D31F" w:rsidR="00114BEC" w:rsidRDefault="00114BEC" w:rsidP="00114BEC"/>
        </w:tc>
      </w:tr>
      <w:tr w:rsidR="00114BEC" w14:paraId="06FEBD56" w14:textId="77777777" w:rsidTr="10C8C1A7">
        <w:tc>
          <w:tcPr>
            <w:tcW w:w="709" w:type="dxa"/>
            <w:shd w:val="clear" w:color="auto" w:fill="D9D9D9" w:themeFill="background1" w:themeFillShade="D9"/>
          </w:tcPr>
          <w:p w14:paraId="2B0C0141" w14:textId="40D5D9DE" w:rsidR="00114BEC" w:rsidRDefault="00114BEC" w:rsidP="00114BEC">
            <w:r>
              <w:t>218 a</w:t>
            </w:r>
          </w:p>
        </w:tc>
        <w:tc>
          <w:tcPr>
            <w:tcW w:w="4260" w:type="dxa"/>
            <w:shd w:val="clear" w:color="auto" w:fill="D9D9D9" w:themeFill="background1" w:themeFillShade="D9"/>
          </w:tcPr>
          <w:p w14:paraId="0698DB21" w14:textId="274B8708" w:rsidR="00114BEC" w:rsidRDefault="00114BEC" w:rsidP="00114BEC">
            <w:pPr>
              <w:pStyle w:val="HeadingBody2"/>
            </w:pPr>
            <w:r>
              <w:t>Der AN führt regelmäßig Releases und Updates zur SaaS zur durch und spielt diese so ein, dass die Nutzbarkeit für den AG nicht eingeschränkt wird.</w:t>
            </w:r>
          </w:p>
        </w:tc>
        <w:tc>
          <w:tcPr>
            <w:tcW w:w="1128" w:type="dxa"/>
            <w:shd w:val="clear" w:color="auto" w:fill="D9D9D9" w:themeFill="background1" w:themeFillShade="D9"/>
          </w:tcPr>
          <w:p w14:paraId="311B4387" w14:textId="77777777" w:rsidR="00114BEC" w:rsidRDefault="00114BEC" w:rsidP="00114BEC">
            <w:pPr>
              <w:jc w:val="center"/>
            </w:pPr>
          </w:p>
        </w:tc>
        <w:tc>
          <w:tcPr>
            <w:tcW w:w="2401" w:type="dxa"/>
            <w:shd w:val="clear" w:color="auto" w:fill="D9D9D9" w:themeFill="background1" w:themeFillShade="D9"/>
          </w:tcPr>
          <w:p w14:paraId="7DFA50E8" w14:textId="58909342" w:rsidR="00114BEC" w:rsidRPr="009C05D6" w:rsidRDefault="00114BEC" w:rsidP="00114BEC"/>
        </w:tc>
      </w:tr>
      <w:tr w:rsidR="00114BEC" w14:paraId="4DC61FE0" w14:textId="77777777" w:rsidTr="10C8C1A7">
        <w:tc>
          <w:tcPr>
            <w:tcW w:w="709" w:type="dxa"/>
          </w:tcPr>
          <w:p w14:paraId="0CA5C4AB" w14:textId="1CF4A29D" w:rsidR="00114BEC" w:rsidRDefault="00114BEC" w:rsidP="00114BEC">
            <w:r>
              <w:t xml:space="preserve">219 </w:t>
            </w:r>
            <w:r w:rsidR="007820CA">
              <w:t>b</w:t>
            </w:r>
          </w:p>
        </w:tc>
        <w:tc>
          <w:tcPr>
            <w:tcW w:w="4260" w:type="dxa"/>
          </w:tcPr>
          <w:p w14:paraId="05FFA733" w14:textId="77777777" w:rsidR="00114BEC" w:rsidRPr="00CE0862" w:rsidRDefault="00114BEC" w:rsidP="00114BEC">
            <w:pPr>
              <w:pStyle w:val="HeadingBody2"/>
            </w:pPr>
            <w:r w:rsidRPr="00CE0862">
              <w:t>Der Auftragnehmer ist berechtigt, regelmäßige Wartungsarbeiten zur Sicherstellung der Betriebsbereitschaft, Sicherheit und Leistungsfähigkeit der SaaS-Lösung durchzuführen.</w:t>
            </w:r>
          </w:p>
          <w:p w14:paraId="4E7689EB" w14:textId="0EA4D346" w:rsidR="00114BEC" w:rsidRDefault="00114BEC" w:rsidP="00114BEC">
            <w:pPr>
              <w:pStyle w:val="HeadingBody2"/>
            </w:pPr>
            <w:r w:rsidRPr="00CE0862">
              <w:t>Planmäßige Wartungsarbeiten dürfen ausschließlich innerhalb des festgelegten Wartungsfensters</w:t>
            </w:r>
            <w:r>
              <w:t>, außerhalb der Servicezeiten, durchgeführt werden.</w:t>
            </w:r>
          </w:p>
        </w:tc>
        <w:tc>
          <w:tcPr>
            <w:tcW w:w="1128" w:type="dxa"/>
          </w:tcPr>
          <w:p w14:paraId="3495E63F" w14:textId="77777777" w:rsidR="00114BEC" w:rsidRDefault="00114BEC" w:rsidP="00114BEC">
            <w:pPr>
              <w:jc w:val="center"/>
            </w:pPr>
          </w:p>
        </w:tc>
        <w:tc>
          <w:tcPr>
            <w:tcW w:w="2401" w:type="dxa"/>
          </w:tcPr>
          <w:p w14:paraId="75AECB9C" w14:textId="3D6E3766" w:rsidR="00114BEC" w:rsidRDefault="00114BEC" w:rsidP="00114BEC"/>
        </w:tc>
      </w:tr>
      <w:tr w:rsidR="00114BEC" w14:paraId="3A3F5581" w14:textId="77777777" w:rsidTr="10C8C1A7">
        <w:tc>
          <w:tcPr>
            <w:tcW w:w="709" w:type="dxa"/>
            <w:shd w:val="clear" w:color="auto" w:fill="D9D9D9" w:themeFill="background1" w:themeFillShade="D9"/>
          </w:tcPr>
          <w:p w14:paraId="5FC782A3" w14:textId="106156EF" w:rsidR="00114BEC" w:rsidRDefault="00114BEC" w:rsidP="00114BEC">
            <w:r>
              <w:t xml:space="preserve">220 </w:t>
            </w:r>
            <w:r w:rsidR="007820CA">
              <w:t>a</w:t>
            </w:r>
          </w:p>
        </w:tc>
        <w:tc>
          <w:tcPr>
            <w:tcW w:w="4260" w:type="dxa"/>
            <w:shd w:val="clear" w:color="auto" w:fill="D9D9D9" w:themeFill="background1" w:themeFillShade="D9"/>
          </w:tcPr>
          <w:p w14:paraId="03EB88A0" w14:textId="3EFA4AAE" w:rsidR="00114BEC" w:rsidRDefault="00114BEC" w:rsidP="00114BEC">
            <w:pPr>
              <w:pStyle w:val="HeadingBody2"/>
            </w:pPr>
            <w:r>
              <w:t>Der AN informiert den AG mit ausreichendem Vorlauf über das Einspielen neuer Releases bzw. Updates.</w:t>
            </w:r>
          </w:p>
        </w:tc>
        <w:tc>
          <w:tcPr>
            <w:tcW w:w="1128" w:type="dxa"/>
            <w:shd w:val="clear" w:color="auto" w:fill="D9D9D9" w:themeFill="background1" w:themeFillShade="D9"/>
          </w:tcPr>
          <w:p w14:paraId="7DE51AB1" w14:textId="77777777" w:rsidR="00114BEC" w:rsidRDefault="00114BEC" w:rsidP="00114BEC">
            <w:pPr>
              <w:jc w:val="center"/>
            </w:pPr>
          </w:p>
        </w:tc>
        <w:tc>
          <w:tcPr>
            <w:tcW w:w="2401" w:type="dxa"/>
            <w:shd w:val="clear" w:color="auto" w:fill="D9D9D9" w:themeFill="background1" w:themeFillShade="D9"/>
          </w:tcPr>
          <w:p w14:paraId="593DFDD2" w14:textId="48501786" w:rsidR="00114BEC" w:rsidRDefault="00114BEC" w:rsidP="00114BEC"/>
        </w:tc>
      </w:tr>
      <w:tr w:rsidR="00114BEC" w14:paraId="1520DD0B" w14:textId="77777777" w:rsidTr="10C8C1A7">
        <w:tc>
          <w:tcPr>
            <w:tcW w:w="709" w:type="dxa"/>
          </w:tcPr>
          <w:p w14:paraId="0EF02803" w14:textId="12FE4CDA" w:rsidR="00114BEC" w:rsidRDefault="00114BEC" w:rsidP="00114BEC">
            <w:r>
              <w:t xml:space="preserve">221 </w:t>
            </w:r>
            <w:r w:rsidR="007820CA">
              <w:t>b</w:t>
            </w:r>
          </w:p>
        </w:tc>
        <w:tc>
          <w:tcPr>
            <w:tcW w:w="4260" w:type="dxa"/>
          </w:tcPr>
          <w:p w14:paraId="2E3BAECB" w14:textId="3CF335F2" w:rsidR="00114BEC" w:rsidRPr="00F253BF" w:rsidRDefault="00114BEC" w:rsidP="00114BEC">
            <w:pPr>
              <w:pStyle w:val="HeadingBody2"/>
            </w:pPr>
            <w:r w:rsidRPr="00F253BF">
              <w:t>Sicherheitsupdates: Sicherheitskritische Wartungen oder dringende Eingriffe dürfen außerhalb des regulären Wartungsfensters durchgeführt werden, wenn dies zur Abwehr von Gefahren oder zur Behebung schwerwiegender Störungen erforderlich ist.</w:t>
            </w:r>
            <w:r w:rsidRPr="00F253BF">
              <w:br/>
              <w:t>Der Auftragnehmer informiert den Auftraggeber (sofern möglich)</w:t>
            </w:r>
            <w:r w:rsidR="007F6A5B">
              <w:t xml:space="preserve"> </w:t>
            </w:r>
            <w:r w:rsidRPr="00F253BF">
              <w:t>24h zuvor über Beginn, Dauer und Art der Maßnahme.</w:t>
            </w:r>
          </w:p>
        </w:tc>
        <w:tc>
          <w:tcPr>
            <w:tcW w:w="1128" w:type="dxa"/>
          </w:tcPr>
          <w:p w14:paraId="42AD61F6" w14:textId="77777777" w:rsidR="00114BEC" w:rsidRDefault="00114BEC" w:rsidP="00114BEC">
            <w:pPr>
              <w:jc w:val="center"/>
            </w:pPr>
          </w:p>
        </w:tc>
        <w:tc>
          <w:tcPr>
            <w:tcW w:w="2401" w:type="dxa"/>
          </w:tcPr>
          <w:p w14:paraId="1093E766" w14:textId="5333DA55" w:rsidR="00114BEC" w:rsidRDefault="00114BEC" w:rsidP="00114BEC"/>
        </w:tc>
      </w:tr>
      <w:tr w:rsidR="00114BEC" w14:paraId="3A16A2BA" w14:textId="77777777" w:rsidTr="10C8C1A7">
        <w:tc>
          <w:tcPr>
            <w:tcW w:w="709" w:type="dxa"/>
          </w:tcPr>
          <w:p w14:paraId="2403CA65" w14:textId="6B541407" w:rsidR="00114BEC" w:rsidRDefault="00114BEC" w:rsidP="00114BEC">
            <w:r>
              <w:t>222 b</w:t>
            </w:r>
          </w:p>
        </w:tc>
        <w:tc>
          <w:tcPr>
            <w:tcW w:w="4260" w:type="dxa"/>
          </w:tcPr>
          <w:p w14:paraId="40783A7D" w14:textId="44ED92AE" w:rsidR="00114BEC" w:rsidRPr="00F253BF" w:rsidRDefault="00114BEC" w:rsidP="00114BEC">
            <w:pPr>
              <w:pStyle w:val="HeadingBody2"/>
            </w:pPr>
            <w:r w:rsidRPr="00F253BF">
              <w:t xml:space="preserve">Minor Releases: der AN informiert den AG mindestens </w:t>
            </w:r>
            <w:r>
              <w:t>zehn (</w:t>
            </w:r>
            <w:r w:rsidRPr="00F253BF">
              <w:t>10</w:t>
            </w:r>
            <w:r>
              <w:t>)</w:t>
            </w:r>
            <w:r w:rsidRPr="00F253BF">
              <w:t xml:space="preserve"> Arbeitstage vor dem geplanten Einspieltermin </w:t>
            </w:r>
          </w:p>
        </w:tc>
        <w:tc>
          <w:tcPr>
            <w:tcW w:w="1128" w:type="dxa"/>
          </w:tcPr>
          <w:p w14:paraId="5F68B748" w14:textId="77777777" w:rsidR="00114BEC" w:rsidRDefault="00114BEC" w:rsidP="00114BEC">
            <w:pPr>
              <w:jc w:val="center"/>
            </w:pPr>
          </w:p>
        </w:tc>
        <w:tc>
          <w:tcPr>
            <w:tcW w:w="2401" w:type="dxa"/>
          </w:tcPr>
          <w:p w14:paraId="4F4C383F" w14:textId="2F2F2DEC" w:rsidR="00114BEC" w:rsidRDefault="00114BEC" w:rsidP="00114BEC"/>
        </w:tc>
      </w:tr>
      <w:tr w:rsidR="00114BEC" w14:paraId="08F3F085" w14:textId="77777777" w:rsidTr="10C8C1A7">
        <w:tc>
          <w:tcPr>
            <w:tcW w:w="709" w:type="dxa"/>
          </w:tcPr>
          <w:p w14:paraId="108C8989" w14:textId="13912DFB" w:rsidR="00114BEC" w:rsidRDefault="00114BEC" w:rsidP="00114BEC">
            <w:r>
              <w:t>223 b</w:t>
            </w:r>
          </w:p>
        </w:tc>
        <w:tc>
          <w:tcPr>
            <w:tcW w:w="4260" w:type="dxa"/>
          </w:tcPr>
          <w:p w14:paraId="7A84FEBE" w14:textId="57F17AF0" w:rsidR="00114BEC" w:rsidRDefault="00114BEC" w:rsidP="00114BEC">
            <w:pPr>
              <w:pStyle w:val="HeadingBody2"/>
            </w:pPr>
            <w:r>
              <w:t>Major Releases: der AN informiert den AG mindestens vier (4) Wochen vor dem geplanten Einspieltermin</w:t>
            </w:r>
          </w:p>
        </w:tc>
        <w:tc>
          <w:tcPr>
            <w:tcW w:w="1128" w:type="dxa"/>
          </w:tcPr>
          <w:p w14:paraId="5B2DC525" w14:textId="77777777" w:rsidR="00114BEC" w:rsidRDefault="00114BEC" w:rsidP="00114BEC">
            <w:pPr>
              <w:jc w:val="center"/>
            </w:pPr>
          </w:p>
        </w:tc>
        <w:tc>
          <w:tcPr>
            <w:tcW w:w="2401" w:type="dxa"/>
          </w:tcPr>
          <w:p w14:paraId="05F0FBAE" w14:textId="40018E7A" w:rsidR="00114BEC" w:rsidRDefault="00114BEC" w:rsidP="00114BEC"/>
        </w:tc>
      </w:tr>
      <w:tr w:rsidR="00114BEC" w14:paraId="7956A9AB" w14:textId="77777777" w:rsidTr="10C8C1A7">
        <w:tc>
          <w:tcPr>
            <w:tcW w:w="709" w:type="dxa"/>
            <w:shd w:val="clear" w:color="auto" w:fill="D9D9D9" w:themeFill="background1" w:themeFillShade="D9"/>
          </w:tcPr>
          <w:p w14:paraId="231FBED9" w14:textId="16498866" w:rsidR="00114BEC" w:rsidRDefault="00114BEC" w:rsidP="00114BEC">
            <w:r>
              <w:t xml:space="preserve">224 </w:t>
            </w:r>
            <w:r w:rsidR="007820CA">
              <w:t>a</w:t>
            </w:r>
          </w:p>
        </w:tc>
        <w:tc>
          <w:tcPr>
            <w:tcW w:w="4260" w:type="dxa"/>
            <w:shd w:val="clear" w:color="auto" w:fill="D9D9D9" w:themeFill="background1" w:themeFillShade="D9"/>
          </w:tcPr>
          <w:p w14:paraId="13E95564" w14:textId="77777777" w:rsidR="00114BEC" w:rsidRDefault="00114BEC" w:rsidP="00114BEC">
            <w:pPr>
              <w:pStyle w:val="HeadingBody2"/>
            </w:pPr>
            <w:r>
              <w:t>Der AG hat die Möglichkeit, ein Update aufzuschieben und der AN stellt Möglichkeiten zur Verfügung, dass der AG die Kompatibilität von Releases vor produktiver Nutzung testen kann.</w:t>
            </w:r>
          </w:p>
        </w:tc>
        <w:tc>
          <w:tcPr>
            <w:tcW w:w="1128" w:type="dxa"/>
            <w:shd w:val="clear" w:color="auto" w:fill="D9D9D9" w:themeFill="background1" w:themeFillShade="D9"/>
          </w:tcPr>
          <w:p w14:paraId="797D8689" w14:textId="77777777" w:rsidR="00114BEC" w:rsidRDefault="00114BEC" w:rsidP="00114BEC">
            <w:pPr>
              <w:jc w:val="center"/>
            </w:pPr>
          </w:p>
        </w:tc>
        <w:tc>
          <w:tcPr>
            <w:tcW w:w="2401" w:type="dxa"/>
            <w:shd w:val="clear" w:color="auto" w:fill="D9D9D9" w:themeFill="background1" w:themeFillShade="D9"/>
          </w:tcPr>
          <w:p w14:paraId="5F9F3239" w14:textId="72DA2624" w:rsidR="00114BEC" w:rsidRPr="009C05D6" w:rsidRDefault="00114BEC" w:rsidP="00114BEC"/>
        </w:tc>
      </w:tr>
      <w:tr w:rsidR="00114BEC" w14:paraId="12EF58C0" w14:textId="77777777" w:rsidTr="10C8C1A7">
        <w:tc>
          <w:tcPr>
            <w:tcW w:w="709" w:type="dxa"/>
            <w:shd w:val="clear" w:color="auto" w:fill="D9D9D9" w:themeFill="background1" w:themeFillShade="D9"/>
          </w:tcPr>
          <w:p w14:paraId="0CB7F3B8" w14:textId="156DE872" w:rsidR="00114BEC" w:rsidRDefault="00114BEC" w:rsidP="00114BEC">
            <w:r>
              <w:t>225 a</w:t>
            </w:r>
          </w:p>
        </w:tc>
        <w:tc>
          <w:tcPr>
            <w:tcW w:w="4260" w:type="dxa"/>
            <w:shd w:val="clear" w:color="auto" w:fill="D9D9D9" w:themeFill="background1" w:themeFillShade="D9"/>
          </w:tcPr>
          <w:p w14:paraId="080D9138" w14:textId="77777777" w:rsidR="00114BEC" w:rsidRDefault="00114BEC" w:rsidP="00114BEC">
            <w:pPr>
              <w:pStyle w:val="HeadingBody2"/>
            </w:pPr>
            <w:r>
              <w:t>Durch Releases und Updates werden bahnspezifische Einstellungen und Entwicklungen nicht überschrieben.</w:t>
            </w:r>
          </w:p>
        </w:tc>
        <w:tc>
          <w:tcPr>
            <w:tcW w:w="1128" w:type="dxa"/>
            <w:shd w:val="clear" w:color="auto" w:fill="D9D9D9" w:themeFill="background1" w:themeFillShade="D9"/>
          </w:tcPr>
          <w:p w14:paraId="0B88CDBD" w14:textId="77777777" w:rsidR="00114BEC" w:rsidRDefault="00114BEC" w:rsidP="00114BEC">
            <w:pPr>
              <w:jc w:val="center"/>
            </w:pPr>
          </w:p>
        </w:tc>
        <w:tc>
          <w:tcPr>
            <w:tcW w:w="2401" w:type="dxa"/>
            <w:shd w:val="clear" w:color="auto" w:fill="D9D9D9" w:themeFill="background1" w:themeFillShade="D9"/>
          </w:tcPr>
          <w:p w14:paraId="1A498E93" w14:textId="3E39CC7A" w:rsidR="00114BEC" w:rsidRPr="009C05D6" w:rsidRDefault="00114BEC" w:rsidP="00114BEC"/>
        </w:tc>
      </w:tr>
      <w:tr w:rsidR="00114BEC" w14:paraId="036BB2DD" w14:textId="77777777" w:rsidTr="10C8C1A7">
        <w:tc>
          <w:tcPr>
            <w:tcW w:w="709" w:type="dxa"/>
            <w:shd w:val="clear" w:color="auto" w:fill="BFBFBF" w:themeFill="background1" w:themeFillShade="BF"/>
          </w:tcPr>
          <w:p w14:paraId="519C9AFE" w14:textId="347B1324" w:rsidR="00114BEC" w:rsidRDefault="00114BEC" w:rsidP="00114BEC">
            <w:r>
              <w:t>226 a</w:t>
            </w:r>
          </w:p>
        </w:tc>
        <w:tc>
          <w:tcPr>
            <w:tcW w:w="4260" w:type="dxa"/>
            <w:shd w:val="clear" w:color="auto" w:fill="BFBFBF" w:themeFill="background1" w:themeFillShade="BF"/>
          </w:tcPr>
          <w:p w14:paraId="7FF2D73D" w14:textId="4ED1748B" w:rsidR="00114BEC" w:rsidRDefault="00114BEC" w:rsidP="00114BEC">
            <w:pPr>
              <w:pStyle w:val="Heading3"/>
            </w:pPr>
            <w:bookmarkStart w:id="63" w:name="_Toc219981768"/>
            <w:r>
              <w:t>Kompensation / Auswirkungen bei Nicht-Einhaltung der SLA</w:t>
            </w:r>
            <w:bookmarkEnd w:id="63"/>
          </w:p>
        </w:tc>
        <w:tc>
          <w:tcPr>
            <w:tcW w:w="1128" w:type="dxa"/>
            <w:shd w:val="clear" w:color="auto" w:fill="BFBFBF" w:themeFill="background1" w:themeFillShade="BF"/>
          </w:tcPr>
          <w:p w14:paraId="22383E9E" w14:textId="7E217613" w:rsidR="00114BEC" w:rsidRDefault="00114BEC" w:rsidP="00114BEC">
            <w:pPr>
              <w:jc w:val="center"/>
            </w:pPr>
          </w:p>
        </w:tc>
        <w:tc>
          <w:tcPr>
            <w:tcW w:w="2401" w:type="dxa"/>
            <w:shd w:val="clear" w:color="auto" w:fill="BFBFBF" w:themeFill="background1" w:themeFillShade="BF"/>
          </w:tcPr>
          <w:p w14:paraId="62C6E5D3" w14:textId="77777777" w:rsidR="00114BEC" w:rsidRDefault="00114BEC" w:rsidP="00114BEC"/>
        </w:tc>
      </w:tr>
      <w:tr w:rsidR="00114BEC" w14:paraId="19F577FB" w14:textId="77777777" w:rsidTr="10C8C1A7">
        <w:tc>
          <w:tcPr>
            <w:tcW w:w="709" w:type="dxa"/>
          </w:tcPr>
          <w:p w14:paraId="54BD6F29" w14:textId="5B873635" w:rsidR="00114BEC" w:rsidRDefault="00114BEC" w:rsidP="00114BEC">
            <w:r>
              <w:t xml:space="preserve">227 </w:t>
            </w:r>
            <w:r w:rsidR="007820CA">
              <w:t>b</w:t>
            </w:r>
          </w:p>
        </w:tc>
        <w:tc>
          <w:tcPr>
            <w:tcW w:w="4260" w:type="dxa"/>
          </w:tcPr>
          <w:p w14:paraId="60DD52E5" w14:textId="77777777" w:rsidR="00114BEC" w:rsidRDefault="00114BEC" w:rsidP="00114BEC">
            <w:pPr>
              <w:pStyle w:val="HeadingBody2"/>
            </w:pPr>
            <w:r>
              <w:t>Verfügbarkeit:</w:t>
            </w:r>
          </w:p>
          <w:p w14:paraId="025E6824" w14:textId="77E99A8C" w:rsidR="00114BEC" w:rsidRDefault="00114BEC" w:rsidP="00114BEC">
            <w:pPr>
              <w:pStyle w:val="HeadingBody2"/>
            </w:pPr>
            <w:r w:rsidRPr="00997E13">
              <w:t>Der Auftragnehmer soll je 0,1% Unterschreitung der vertraglich zugesicherten</w:t>
            </w:r>
            <w:r>
              <w:t xml:space="preserve"> monatlichen</w:t>
            </w:r>
            <w:r w:rsidRPr="00997E13">
              <w:t xml:space="preserve"> Verfügbarkeit dem Auftraggeber eine Gutschrift in Höhe von 5% der monatlichen Kosten des jeweiligen Monats gewähren.</w:t>
            </w:r>
            <w:r>
              <w:t xml:space="preserve"> </w:t>
            </w:r>
            <w:r w:rsidRPr="007F2D6B">
              <w:t xml:space="preserve">Die Feststellung, ob die vereinbarte Servicequalität (Verfügbarkeit) eingehalten wurde, erfolgt jeweils im Rahmen der </w:t>
            </w:r>
            <w:r>
              <w:t>quartalsweise</w:t>
            </w:r>
            <w:r w:rsidRPr="007F2D6B">
              <w:t xml:space="preserve"> vom Auftragnehmer zu liefernden Berichte</w:t>
            </w:r>
            <w:r>
              <w:t xml:space="preserve">. </w:t>
            </w:r>
            <w:r w:rsidRPr="00337294">
              <w:t>Soweit dem Auftraggeber wegen Nicht-Einhaltung der Verfügbarkeit ein Anspruch auf Minderung der Vergütung zusteht, wird der Auftragnehmer diesen Betrag auf der nächsten Rechnung ausweisen und die für den kommenden Monat zu zahlenden nutzungsabhängige Anwendungskosten oder Pauschalen entsprechend kürzen.</w:t>
            </w:r>
            <w:r>
              <w:t xml:space="preserve"> Die Obergrenze hierfür liegt bei 20% der monatlichen Kosten.</w:t>
            </w:r>
          </w:p>
        </w:tc>
        <w:tc>
          <w:tcPr>
            <w:tcW w:w="1128" w:type="dxa"/>
          </w:tcPr>
          <w:p w14:paraId="7ACDE44C" w14:textId="77777777" w:rsidR="00114BEC" w:rsidRDefault="00114BEC" w:rsidP="00114BEC">
            <w:pPr>
              <w:jc w:val="center"/>
            </w:pPr>
          </w:p>
        </w:tc>
        <w:tc>
          <w:tcPr>
            <w:tcW w:w="2401" w:type="dxa"/>
          </w:tcPr>
          <w:p w14:paraId="47BC32CB" w14:textId="28A06817" w:rsidR="00114BEC" w:rsidRDefault="00114BEC" w:rsidP="00114BEC"/>
        </w:tc>
      </w:tr>
      <w:tr w:rsidR="00114BEC" w14:paraId="74DF782C" w14:textId="77777777" w:rsidTr="10C8C1A7">
        <w:tc>
          <w:tcPr>
            <w:tcW w:w="709" w:type="dxa"/>
          </w:tcPr>
          <w:p w14:paraId="6FDC0E18" w14:textId="60498C9C" w:rsidR="00114BEC" w:rsidRDefault="00114BEC" w:rsidP="00114BEC">
            <w:r>
              <w:t>228 b</w:t>
            </w:r>
          </w:p>
        </w:tc>
        <w:tc>
          <w:tcPr>
            <w:tcW w:w="4260" w:type="dxa"/>
          </w:tcPr>
          <w:p w14:paraId="39BF2915" w14:textId="77777777" w:rsidR="00114BEC" w:rsidRDefault="00114BEC" w:rsidP="00114BEC">
            <w:pPr>
              <w:pStyle w:val="HeadingBody2"/>
            </w:pPr>
            <w:r>
              <w:t>Reaktions- und Wiederherstellungszeit</w:t>
            </w:r>
          </w:p>
          <w:p w14:paraId="6815A614" w14:textId="76446E17" w:rsidR="00114BEC" w:rsidRDefault="00114BEC" w:rsidP="00114BEC">
            <w:pPr>
              <w:pStyle w:val="HeadingBody2"/>
            </w:pPr>
            <w:r w:rsidRPr="00337294">
              <w:t xml:space="preserve">Überschreitet die tatsächliche Reaktionszeit oder die tatsächliche Wiederherstellungszeit je gemeldetem Fehler das vereinbarte Service Level, so fällt je angefangener 60 Minuten eine Gutschrift in Höhe von 5 % des Monatsentgelts an. Es erfolgt eine Gutschrift für jedes betroffene Modul, das in der Fehlermeldung aufgeführt war. Dies wird je Fehler und jeweils einzeln für Reaktions- und Wiederherstellungszeit bestimmt. Die Feststellung, ob die vereinbarte Servicequalität (Reaktions- und Wiederherstellungszeit) eingehalten wurde, erfolgt jeweils im Rahmen der </w:t>
            </w:r>
            <w:r>
              <w:t>quartalweisen</w:t>
            </w:r>
            <w:r w:rsidRPr="00337294">
              <w:t xml:space="preserve"> vom Auftragnehmer zu liefernden Berichte</w:t>
            </w:r>
            <w:r>
              <w:t>. Die Obergrenze hierfür liegt bei 20% der monatlichen Kosten.</w:t>
            </w:r>
          </w:p>
        </w:tc>
        <w:tc>
          <w:tcPr>
            <w:tcW w:w="1128" w:type="dxa"/>
          </w:tcPr>
          <w:p w14:paraId="219134BE" w14:textId="77777777" w:rsidR="00114BEC" w:rsidRDefault="00114BEC" w:rsidP="00114BEC">
            <w:pPr>
              <w:jc w:val="center"/>
            </w:pPr>
          </w:p>
        </w:tc>
        <w:tc>
          <w:tcPr>
            <w:tcW w:w="2401" w:type="dxa"/>
          </w:tcPr>
          <w:p w14:paraId="5AA130F1" w14:textId="65F164DD" w:rsidR="00114BEC" w:rsidRDefault="00114BEC" w:rsidP="00114BEC"/>
        </w:tc>
      </w:tr>
      <w:tr w:rsidR="00114BEC" w14:paraId="73A0FAC7" w14:textId="77777777" w:rsidTr="10C8C1A7">
        <w:tc>
          <w:tcPr>
            <w:tcW w:w="709" w:type="dxa"/>
            <w:shd w:val="clear" w:color="auto" w:fill="BFBFBF" w:themeFill="background1" w:themeFillShade="BF"/>
          </w:tcPr>
          <w:p w14:paraId="032C6BD6" w14:textId="04FACA89" w:rsidR="00114BEC" w:rsidRDefault="00114BEC" w:rsidP="00114BEC">
            <w:r>
              <w:t xml:space="preserve">229 </w:t>
            </w:r>
            <w:r w:rsidR="007820CA">
              <w:t>a</w:t>
            </w:r>
          </w:p>
        </w:tc>
        <w:tc>
          <w:tcPr>
            <w:tcW w:w="4260" w:type="dxa"/>
            <w:shd w:val="clear" w:color="auto" w:fill="BFBFBF" w:themeFill="background1" w:themeFillShade="BF"/>
          </w:tcPr>
          <w:p w14:paraId="5A31990D" w14:textId="77777777" w:rsidR="00114BEC" w:rsidRDefault="00114BEC" w:rsidP="00114BEC">
            <w:pPr>
              <w:pStyle w:val="Heading3"/>
            </w:pPr>
            <w:bookmarkStart w:id="64" w:name="_Toc219981769"/>
            <w:r>
              <w:t>Fehlertoleranz</w:t>
            </w:r>
            <w:bookmarkEnd w:id="64"/>
          </w:p>
        </w:tc>
        <w:tc>
          <w:tcPr>
            <w:tcW w:w="1128" w:type="dxa"/>
            <w:shd w:val="clear" w:color="auto" w:fill="BFBFBF" w:themeFill="background1" w:themeFillShade="BF"/>
          </w:tcPr>
          <w:p w14:paraId="3BC97D4A" w14:textId="77777777" w:rsidR="00114BEC" w:rsidRDefault="00114BEC" w:rsidP="00114BEC">
            <w:pPr>
              <w:keepNext/>
              <w:jc w:val="center"/>
            </w:pPr>
          </w:p>
        </w:tc>
        <w:tc>
          <w:tcPr>
            <w:tcW w:w="2401" w:type="dxa"/>
            <w:shd w:val="clear" w:color="auto" w:fill="BFBFBF" w:themeFill="background1" w:themeFillShade="BF"/>
          </w:tcPr>
          <w:p w14:paraId="3BD84A23" w14:textId="77777777" w:rsidR="00114BEC" w:rsidRPr="009C05D6" w:rsidRDefault="00114BEC" w:rsidP="00114BEC">
            <w:pPr>
              <w:keepNext/>
            </w:pPr>
          </w:p>
        </w:tc>
      </w:tr>
      <w:tr w:rsidR="00114BEC" w14:paraId="5BDCA38E" w14:textId="77777777" w:rsidTr="10C8C1A7">
        <w:tc>
          <w:tcPr>
            <w:tcW w:w="709" w:type="dxa"/>
            <w:shd w:val="clear" w:color="auto" w:fill="D9D9D9" w:themeFill="background1" w:themeFillShade="D9"/>
          </w:tcPr>
          <w:p w14:paraId="01C18AE0" w14:textId="31F4F1C8" w:rsidR="00114BEC" w:rsidRDefault="00114BEC" w:rsidP="00114BEC">
            <w:r>
              <w:t>230 a</w:t>
            </w:r>
          </w:p>
        </w:tc>
        <w:tc>
          <w:tcPr>
            <w:tcW w:w="4260" w:type="dxa"/>
            <w:shd w:val="clear" w:color="auto" w:fill="D9D9D9" w:themeFill="background1" w:themeFillShade="D9"/>
          </w:tcPr>
          <w:p w14:paraId="78F95A1C" w14:textId="77777777" w:rsidR="00114BEC" w:rsidRDefault="00114BEC" w:rsidP="00114BEC">
            <w:pPr>
              <w:pStyle w:val="HeadingBody2"/>
            </w:pPr>
            <w:r>
              <w:t>Fehler werden vom System intern protokolliert und mit Angaben der betroffenen Schnittstellen dem Nutzer bekannt gegeben.</w:t>
            </w:r>
          </w:p>
        </w:tc>
        <w:tc>
          <w:tcPr>
            <w:tcW w:w="1128" w:type="dxa"/>
            <w:shd w:val="clear" w:color="auto" w:fill="D9D9D9" w:themeFill="background1" w:themeFillShade="D9"/>
          </w:tcPr>
          <w:p w14:paraId="1102E0DC" w14:textId="77777777" w:rsidR="00114BEC" w:rsidRDefault="00114BEC" w:rsidP="00114BEC">
            <w:pPr>
              <w:jc w:val="center"/>
            </w:pPr>
          </w:p>
        </w:tc>
        <w:tc>
          <w:tcPr>
            <w:tcW w:w="2401" w:type="dxa"/>
            <w:shd w:val="clear" w:color="auto" w:fill="D9D9D9" w:themeFill="background1" w:themeFillShade="D9"/>
          </w:tcPr>
          <w:p w14:paraId="367905B4" w14:textId="1CD64838" w:rsidR="00114BEC" w:rsidRPr="009C05D6" w:rsidRDefault="00114BEC" w:rsidP="00114BEC"/>
        </w:tc>
      </w:tr>
      <w:tr w:rsidR="00114BEC" w14:paraId="00BCF979" w14:textId="77777777" w:rsidTr="10C8C1A7">
        <w:tc>
          <w:tcPr>
            <w:tcW w:w="709" w:type="dxa"/>
            <w:shd w:val="clear" w:color="auto" w:fill="D9D9D9" w:themeFill="background1" w:themeFillShade="D9"/>
          </w:tcPr>
          <w:p w14:paraId="3A7B5E45" w14:textId="1CEC492C" w:rsidR="00114BEC" w:rsidRDefault="00114BEC" w:rsidP="00114BEC">
            <w:r>
              <w:t>231 a</w:t>
            </w:r>
          </w:p>
        </w:tc>
        <w:tc>
          <w:tcPr>
            <w:tcW w:w="4260" w:type="dxa"/>
            <w:shd w:val="clear" w:color="auto" w:fill="D9D9D9" w:themeFill="background1" w:themeFillShade="D9"/>
          </w:tcPr>
          <w:p w14:paraId="29DC552F" w14:textId="77777777" w:rsidR="00114BEC" w:rsidRDefault="00114BEC" w:rsidP="00114BEC">
            <w:pPr>
              <w:pStyle w:val="HeadingBody2"/>
            </w:pPr>
            <w:r>
              <w:t>Fehler werden mindestens mit Zeitstempel und Fehlerbeschreibung versehen.</w:t>
            </w:r>
          </w:p>
        </w:tc>
        <w:tc>
          <w:tcPr>
            <w:tcW w:w="1128" w:type="dxa"/>
            <w:shd w:val="clear" w:color="auto" w:fill="D9D9D9" w:themeFill="background1" w:themeFillShade="D9"/>
          </w:tcPr>
          <w:p w14:paraId="04BCB6EE" w14:textId="77777777" w:rsidR="00114BEC" w:rsidRDefault="00114BEC" w:rsidP="00114BEC">
            <w:pPr>
              <w:jc w:val="center"/>
            </w:pPr>
          </w:p>
        </w:tc>
        <w:tc>
          <w:tcPr>
            <w:tcW w:w="2401" w:type="dxa"/>
            <w:shd w:val="clear" w:color="auto" w:fill="D9D9D9" w:themeFill="background1" w:themeFillShade="D9"/>
          </w:tcPr>
          <w:p w14:paraId="56C28D8B" w14:textId="4D81C878" w:rsidR="00114BEC" w:rsidRPr="009C05D6" w:rsidRDefault="00114BEC" w:rsidP="00114BEC"/>
        </w:tc>
      </w:tr>
      <w:tr w:rsidR="00114BEC" w14:paraId="0DE2A409" w14:textId="77777777" w:rsidTr="10C8C1A7">
        <w:tc>
          <w:tcPr>
            <w:tcW w:w="709" w:type="dxa"/>
            <w:shd w:val="clear" w:color="auto" w:fill="D9D9D9" w:themeFill="background1" w:themeFillShade="D9"/>
          </w:tcPr>
          <w:p w14:paraId="6CBB409D" w14:textId="2FBFCEDA" w:rsidR="00114BEC" w:rsidRDefault="00114BEC" w:rsidP="00114BEC">
            <w:r>
              <w:t>232 a</w:t>
            </w:r>
          </w:p>
        </w:tc>
        <w:tc>
          <w:tcPr>
            <w:tcW w:w="4260" w:type="dxa"/>
            <w:shd w:val="clear" w:color="auto" w:fill="D9D9D9" w:themeFill="background1" w:themeFillShade="D9"/>
          </w:tcPr>
          <w:p w14:paraId="66AAC6F0" w14:textId="36DCC82C" w:rsidR="00114BEC" w:rsidRDefault="00114BEC" w:rsidP="00114BEC">
            <w:pPr>
              <w:pStyle w:val="HeadingBody2"/>
            </w:pPr>
            <w:r>
              <w:t>Die protokollierten Fehlerberichte sind dem Systemadministrator im quartalsweisen Turnus zugänglich (z. B. via Mail oder Weboberfläche). SLA-relevante Fehler, die z.B. durch Hardwareausfälle oder Fehler in lizenzierter Software auftreten, werden vom Anbieter erkannt, behoben und im Fehlerbericht hervorgehoben als SLA-relevanter Fehler.</w:t>
            </w:r>
          </w:p>
        </w:tc>
        <w:tc>
          <w:tcPr>
            <w:tcW w:w="1128" w:type="dxa"/>
            <w:shd w:val="clear" w:color="auto" w:fill="D9D9D9" w:themeFill="background1" w:themeFillShade="D9"/>
          </w:tcPr>
          <w:p w14:paraId="409ECCF7" w14:textId="77777777" w:rsidR="00114BEC" w:rsidRDefault="00114BEC" w:rsidP="00114BEC">
            <w:pPr>
              <w:jc w:val="center"/>
            </w:pPr>
          </w:p>
        </w:tc>
        <w:tc>
          <w:tcPr>
            <w:tcW w:w="2401" w:type="dxa"/>
            <w:shd w:val="clear" w:color="auto" w:fill="D9D9D9" w:themeFill="background1" w:themeFillShade="D9"/>
          </w:tcPr>
          <w:p w14:paraId="2729E929" w14:textId="06F48514" w:rsidR="00114BEC" w:rsidRPr="009C05D6" w:rsidRDefault="00114BEC" w:rsidP="00114BEC"/>
        </w:tc>
      </w:tr>
      <w:tr w:rsidR="00114BEC" w14:paraId="1ED3B77F" w14:textId="77777777" w:rsidTr="10C8C1A7">
        <w:tc>
          <w:tcPr>
            <w:tcW w:w="709" w:type="dxa"/>
            <w:shd w:val="clear" w:color="auto" w:fill="BFBFBF" w:themeFill="background1" w:themeFillShade="BF"/>
          </w:tcPr>
          <w:p w14:paraId="49F4ABA2" w14:textId="6C6F4351" w:rsidR="00114BEC" w:rsidRDefault="00114BEC" w:rsidP="00114BEC">
            <w:r>
              <w:t>233 a</w:t>
            </w:r>
          </w:p>
        </w:tc>
        <w:tc>
          <w:tcPr>
            <w:tcW w:w="4260" w:type="dxa"/>
            <w:shd w:val="clear" w:color="auto" w:fill="BFBFBF" w:themeFill="background1" w:themeFillShade="BF"/>
          </w:tcPr>
          <w:p w14:paraId="4A6935E0" w14:textId="77777777" w:rsidR="00114BEC" w:rsidRDefault="00114BEC" w:rsidP="00114BEC">
            <w:pPr>
              <w:pStyle w:val="Heading2"/>
            </w:pPr>
            <w:bookmarkStart w:id="65" w:name="_bookmark23"/>
            <w:bookmarkStart w:id="66" w:name="_Toc219973685"/>
            <w:bookmarkStart w:id="67" w:name="_Toc219981770"/>
            <w:bookmarkEnd w:id="65"/>
            <w:r>
              <w:t>Anforderungen an die Kompatibilität</w:t>
            </w:r>
            <w:bookmarkEnd w:id="66"/>
            <w:bookmarkEnd w:id="67"/>
          </w:p>
        </w:tc>
        <w:tc>
          <w:tcPr>
            <w:tcW w:w="1128" w:type="dxa"/>
            <w:shd w:val="clear" w:color="auto" w:fill="BFBFBF" w:themeFill="background1" w:themeFillShade="BF"/>
          </w:tcPr>
          <w:p w14:paraId="4144ABEA" w14:textId="77777777" w:rsidR="00114BEC" w:rsidRDefault="00114BEC" w:rsidP="00114BEC">
            <w:pPr>
              <w:keepNext/>
              <w:jc w:val="center"/>
            </w:pPr>
          </w:p>
        </w:tc>
        <w:tc>
          <w:tcPr>
            <w:tcW w:w="2401" w:type="dxa"/>
            <w:shd w:val="clear" w:color="auto" w:fill="BFBFBF" w:themeFill="background1" w:themeFillShade="BF"/>
          </w:tcPr>
          <w:p w14:paraId="02840C2C" w14:textId="77777777" w:rsidR="00114BEC" w:rsidRPr="009C05D6" w:rsidRDefault="00114BEC" w:rsidP="00114BEC">
            <w:pPr>
              <w:keepNext/>
            </w:pPr>
          </w:p>
        </w:tc>
      </w:tr>
      <w:tr w:rsidR="00114BEC" w14:paraId="187CC17A" w14:textId="77777777" w:rsidTr="10C8C1A7">
        <w:tc>
          <w:tcPr>
            <w:tcW w:w="709" w:type="dxa"/>
            <w:shd w:val="clear" w:color="auto" w:fill="D9D9D9" w:themeFill="background1" w:themeFillShade="D9"/>
          </w:tcPr>
          <w:p w14:paraId="3B334FDE" w14:textId="037672E1" w:rsidR="00114BEC" w:rsidRDefault="00114BEC" w:rsidP="00114BEC">
            <w:r>
              <w:t>234 a</w:t>
            </w:r>
          </w:p>
        </w:tc>
        <w:tc>
          <w:tcPr>
            <w:tcW w:w="4260" w:type="dxa"/>
            <w:shd w:val="clear" w:color="auto" w:fill="D9D9D9" w:themeFill="background1" w:themeFillShade="D9"/>
          </w:tcPr>
          <w:p w14:paraId="3A8BC221" w14:textId="77777777" w:rsidR="00114BEC" w:rsidRDefault="00114BEC" w:rsidP="00114BEC">
            <w:pPr>
              <w:pStyle w:val="HeadingBody2"/>
            </w:pPr>
            <w:r>
              <w:t>Diese Anforderungen beschreiben die Möglichkeiten des Informationsaustausches zwischen unterschiedlichen Softwareprodukten bzw. Systemkomponenten.</w:t>
            </w:r>
          </w:p>
        </w:tc>
        <w:tc>
          <w:tcPr>
            <w:tcW w:w="1128" w:type="dxa"/>
            <w:shd w:val="clear" w:color="auto" w:fill="D9D9D9" w:themeFill="background1" w:themeFillShade="D9"/>
          </w:tcPr>
          <w:p w14:paraId="1EA33499" w14:textId="77777777" w:rsidR="00114BEC" w:rsidRDefault="00114BEC" w:rsidP="00114BEC">
            <w:pPr>
              <w:jc w:val="center"/>
            </w:pPr>
          </w:p>
        </w:tc>
        <w:tc>
          <w:tcPr>
            <w:tcW w:w="2401" w:type="dxa"/>
            <w:shd w:val="clear" w:color="auto" w:fill="D9D9D9" w:themeFill="background1" w:themeFillShade="D9"/>
          </w:tcPr>
          <w:p w14:paraId="7625856E" w14:textId="3D75DA4E" w:rsidR="00114BEC" w:rsidRPr="009C05D6" w:rsidRDefault="00114BEC" w:rsidP="00114BEC"/>
        </w:tc>
      </w:tr>
      <w:tr w:rsidR="00114BEC" w14:paraId="346CCEDA" w14:textId="77777777" w:rsidTr="10C8C1A7">
        <w:tc>
          <w:tcPr>
            <w:tcW w:w="709" w:type="dxa"/>
            <w:shd w:val="clear" w:color="auto" w:fill="D9D9D9" w:themeFill="background1" w:themeFillShade="D9"/>
          </w:tcPr>
          <w:p w14:paraId="05172A2F" w14:textId="7221C194" w:rsidR="00114BEC" w:rsidRDefault="00114BEC" w:rsidP="00114BEC">
            <w:r>
              <w:t>235 a</w:t>
            </w:r>
          </w:p>
        </w:tc>
        <w:tc>
          <w:tcPr>
            <w:tcW w:w="4260" w:type="dxa"/>
            <w:shd w:val="clear" w:color="auto" w:fill="D9D9D9" w:themeFill="background1" w:themeFillShade="D9"/>
          </w:tcPr>
          <w:p w14:paraId="64B9FDC7" w14:textId="77777777" w:rsidR="00114BEC" w:rsidRDefault="00114BEC" w:rsidP="00114BEC">
            <w:pPr>
              <w:pStyle w:val="HeadingBody2"/>
            </w:pPr>
            <w:r>
              <w:t>Die SaaS kann ohne nennenswerte Auswirkungen parallel zu anderen Anwendungen auf gemeinsam genutzten Ressourcen (Hard- und /oder Software) arbeiten.</w:t>
            </w:r>
          </w:p>
        </w:tc>
        <w:tc>
          <w:tcPr>
            <w:tcW w:w="1128" w:type="dxa"/>
            <w:shd w:val="clear" w:color="auto" w:fill="D9D9D9" w:themeFill="background1" w:themeFillShade="D9"/>
          </w:tcPr>
          <w:p w14:paraId="4E4997AE" w14:textId="77777777" w:rsidR="00114BEC" w:rsidRDefault="00114BEC" w:rsidP="00114BEC">
            <w:pPr>
              <w:jc w:val="center"/>
            </w:pPr>
          </w:p>
        </w:tc>
        <w:tc>
          <w:tcPr>
            <w:tcW w:w="2401" w:type="dxa"/>
            <w:shd w:val="clear" w:color="auto" w:fill="D9D9D9" w:themeFill="background1" w:themeFillShade="D9"/>
          </w:tcPr>
          <w:p w14:paraId="784CC6A0" w14:textId="55947FE5" w:rsidR="00114BEC" w:rsidRPr="009C05D6" w:rsidRDefault="00114BEC" w:rsidP="00114BEC"/>
        </w:tc>
      </w:tr>
      <w:tr w:rsidR="00114BEC" w14:paraId="7CB795E4" w14:textId="77777777" w:rsidTr="10C8C1A7">
        <w:tc>
          <w:tcPr>
            <w:tcW w:w="709" w:type="dxa"/>
            <w:shd w:val="clear" w:color="auto" w:fill="D9D9D9" w:themeFill="background1" w:themeFillShade="D9"/>
          </w:tcPr>
          <w:p w14:paraId="4D485C3C" w14:textId="140C528A" w:rsidR="00114BEC" w:rsidRDefault="00114BEC" w:rsidP="00114BEC">
            <w:r>
              <w:t>236 a</w:t>
            </w:r>
          </w:p>
        </w:tc>
        <w:tc>
          <w:tcPr>
            <w:tcW w:w="4260" w:type="dxa"/>
            <w:shd w:val="clear" w:color="auto" w:fill="D9D9D9" w:themeFill="background1" w:themeFillShade="D9"/>
          </w:tcPr>
          <w:p w14:paraId="6C0737DF" w14:textId="10FA66DD" w:rsidR="00114BEC" w:rsidRDefault="00114BEC" w:rsidP="00114BEC">
            <w:pPr>
              <w:pStyle w:val="HeadingBody2"/>
            </w:pPr>
            <w:r>
              <w:t>Die SaaS</w:t>
            </w:r>
            <w:r w:rsidRPr="00980DB7">
              <w:t xml:space="preserve"> muss über eine </w:t>
            </w:r>
            <w:proofErr w:type="spellStart"/>
            <w:r w:rsidRPr="00980DB7">
              <w:t>GraphQL</w:t>
            </w:r>
            <w:proofErr w:type="spellEnd"/>
            <w:r w:rsidRPr="00980DB7">
              <w:t>-basierte Programmierschnittstelle (API) verfügen.</w:t>
            </w:r>
            <w:r w:rsidRPr="00980DB7">
              <w:br/>
              <w:t xml:space="preserve">Die Schnittstelle muss die Architektur und Funktionsweise einer standardkonformen </w:t>
            </w:r>
            <w:proofErr w:type="spellStart"/>
            <w:r w:rsidRPr="00980DB7">
              <w:t>GraphQL</w:t>
            </w:r>
            <w:proofErr w:type="spellEnd"/>
            <w:r w:rsidRPr="00980DB7">
              <w:t xml:space="preserve">-API (gemäß </w:t>
            </w:r>
            <w:proofErr w:type="spellStart"/>
            <w:r w:rsidRPr="00980DB7">
              <w:t>GraphQL</w:t>
            </w:r>
            <w:proofErr w:type="spellEnd"/>
            <w:r w:rsidRPr="00980DB7">
              <w:t>-Spezifikation) aufweisen, um eine kompatible Anbindung an bestehende Integrationen sowie eine spätere Systemmigration mit geringem Aufwand zu ermöglichen.</w:t>
            </w:r>
          </w:p>
        </w:tc>
        <w:tc>
          <w:tcPr>
            <w:tcW w:w="1128" w:type="dxa"/>
            <w:shd w:val="clear" w:color="auto" w:fill="D9D9D9" w:themeFill="background1" w:themeFillShade="D9"/>
          </w:tcPr>
          <w:p w14:paraId="6BF74A30" w14:textId="77777777" w:rsidR="00114BEC" w:rsidRDefault="00114BEC" w:rsidP="00114BEC">
            <w:pPr>
              <w:jc w:val="center"/>
            </w:pPr>
          </w:p>
        </w:tc>
        <w:tc>
          <w:tcPr>
            <w:tcW w:w="2401" w:type="dxa"/>
            <w:shd w:val="clear" w:color="auto" w:fill="D9D9D9" w:themeFill="background1" w:themeFillShade="D9"/>
          </w:tcPr>
          <w:p w14:paraId="08E60E19" w14:textId="3CFB608A" w:rsidR="00114BEC" w:rsidRPr="009C05D6" w:rsidRDefault="00114BEC" w:rsidP="00114BEC"/>
        </w:tc>
      </w:tr>
      <w:tr w:rsidR="00114BEC" w14:paraId="25E90994" w14:textId="77777777" w:rsidTr="10C8C1A7">
        <w:tc>
          <w:tcPr>
            <w:tcW w:w="709" w:type="dxa"/>
            <w:shd w:val="clear" w:color="auto" w:fill="D9D9D9" w:themeFill="background1" w:themeFillShade="D9"/>
          </w:tcPr>
          <w:p w14:paraId="59640EC0" w14:textId="37C730B4" w:rsidR="00114BEC" w:rsidRDefault="00114BEC" w:rsidP="00114BEC">
            <w:r>
              <w:t>237 a</w:t>
            </w:r>
          </w:p>
        </w:tc>
        <w:tc>
          <w:tcPr>
            <w:tcW w:w="4260" w:type="dxa"/>
            <w:shd w:val="clear" w:color="auto" w:fill="D9D9D9" w:themeFill="background1" w:themeFillShade="D9"/>
          </w:tcPr>
          <w:p w14:paraId="6E96BF41" w14:textId="3E611942" w:rsidR="00114BEC" w:rsidDel="002143FF" w:rsidRDefault="00114BEC" w:rsidP="00114BEC">
            <w:pPr>
              <w:pStyle w:val="HeadingBody2"/>
            </w:pPr>
            <w:r w:rsidRPr="00980DB7">
              <w:t xml:space="preserve">Introspektion muss aktiviert sein, sodass Clients das Schema zur Laufzeit abfragen können. Die API muss sowohl </w:t>
            </w:r>
            <w:proofErr w:type="spellStart"/>
            <w:r w:rsidRPr="00980DB7">
              <w:t>Queries</w:t>
            </w:r>
            <w:proofErr w:type="spellEnd"/>
            <w:r w:rsidRPr="00980DB7">
              <w:t xml:space="preserve"> (Datenabfragen) als auch </w:t>
            </w:r>
            <w:proofErr w:type="spellStart"/>
            <w:r w:rsidRPr="00980DB7">
              <w:t>Mutations</w:t>
            </w:r>
            <w:proofErr w:type="spellEnd"/>
            <w:r w:rsidRPr="00980DB7">
              <w:t xml:space="preserve"> (Erstellen, Ändern, Löschen) unterstützen.</w:t>
            </w:r>
          </w:p>
        </w:tc>
        <w:tc>
          <w:tcPr>
            <w:tcW w:w="1128" w:type="dxa"/>
            <w:shd w:val="clear" w:color="auto" w:fill="D9D9D9" w:themeFill="background1" w:themeFillShade="D9"/>
          </w:tcPr>
          <w:p w14:paraId="283402D9" w14:textId="77777777" w:rsidR="00114BEC" w:rsidRDefault="00114BEC" w:rsidP="00114BEC">
            <w:pPr>
              <w:jc w:val="center"/>
            </w:pPr>
          </w:p>
        </w:tc>
        <w:tc>
          <w:tcPr>
            <w:tcW w:w="2401" w:type="dxa"/>
            <w:shd w:val="clear" w:color="auto" w:fill="D9D9D9" w:themeFill="background1" w:themeFillShade="D9"/>
          </w:tcPr>
          <w:p w14:paraId="6E5DF767" w14:textId="648A2C70" w:rsidR="00114BEC" w:rsidRDefault="00114BEC" w:rsidP="00114BEC"/>
        </w:tc>
      </w:tr>
      <w:tr w:rsidR="00114BEC" w14:paraId="12DAEABE" w14:textId="77777777" w:rsidTr="10C8C1A7">
        <w:tc>
          <w:tcPr>
            <w:tcW w:w="709" w:type="dxa"/>
            <w:shd w:val="clear" w:color="auto" w:fill="D9D9D9" w:themeFill="background1" w:themeFillShade="D9"/>
          </w:tcPr>
          <w:p w14:paraId="29FE509A" w14:textId="6FA4488C" w:rsidR="00114BEC" w:rsidRDefault="00114BEC" w:rsidP="00114BEC">
            <w:r>
              <w:t>238 a</w:t>
            </w:r>
          </w:p>
        </w:tc>
        <w:tc>
          <w:tcPr>
            <w:tcW w:w="4260" w:type="dxa"/>
            <w:shd w:val="clear" w:color="auto" w:fill="D9D9D9" w:themeFill="background1" w:themeFillShade="D9"/>
          </w:tcPr>
          <w:p w14:paraId="1C66F8B1" w14:textId="4278A1AD" w:rsidR="00114BEC" w:rsidRDefault="00114BEC" w:rsidP="00114BEC">
            <w:pPr>
              <w:pStyle w:val="HeadingBody2"/>
            </w:pPr>
            <w:r>
              <w:t>Die SaaS ist mit dem Webbrowser</w:t>
            </w:r>
            <w:r w:rsidDel="00FD60F1">
              <w:t xml:space="preserve"> </w:t>
            </w:r>
            <w:r>
              <w:t>Edge</w:t>
            </w:r>
            <w:r w:rsidDel="00FD60F1">
              <w:t xml:space="preserve"> </w:t>
            </w:r>
            <w:r>
              <w:t>kompatibel.</w:t>
            </w:r>
          </w:p>
        </w:tc>
        <w:tc>
          <w:tcPr>
            <w:tcW w:w="1128" w:type="dxa"/>
            <w:shd w:val="clear" w:color="auto" w:fill="D9D9D9" w:themeFill="background1" w:themeFillShade="D9"/>
          </w:tcPr>
          <w:p w14:paraId="355F627D" w14:textId="77777777" w:rsidR="00114BEC" w:rsidRDefault="00114BEC" w:rsidP="00114BEC">
            <w:pPr>
              <w:jc w:val="center"/>
            </w:pPr>
          </w:p>
        </w:tc>
        <w:tc>
          <w:tcPr>
            <w:tcW w:w="2401" w:type="dxa"/>
            <w:shd w:val="clear" w:color="auto" w:fill="D9D9D9" w:themeFill="background1" w:themeFillShade="D9"/>
          </w:tcPr>
          <w:p w14:paraId="27521421" w14:textId="0DABC1DC" w:rsidR="00114BEC" w:rsidRPr="009C05D6" w:rsidRDefault="00114BEC" w:rsidP="00114BEC"/>
        </w:tc>
      </w:tr>
      <w:tr w:rsidR="00114BEC" w14:paraId="26B2C184" w14:textId="77777777" w:rsidTr="10C8C1A7">
        <w:tc>
          <w:tcPr>
            <w:tcW w:w="709" w:type="dxa"/>
            <w:shd w:val="clear" w:color="auto" w:fill="auto"/>
          </w:tcPr>
          <w:p w14:paraId="736C29B3" w14:textId="2D1D32BB" w:rsidR="00114BEC" w:rsidRDefault="00114BEC" w:rsidP="00114BEC">
            <w:r>
              <w:t xml:space="preserve">239 </w:t>
            </w:r>
            <w:r w:rsidR="007820CA">
              <w:t>b</w:t>
            </w:r>
          </w:p>
        </w:tc>
        <w:tc>
          <w:tcPr>
            <w:tcW w:w="4260" w:type="dxa"/>
            <w:shd w:val="clear" w:color="auto" w:fill="auto"/>
          </w:tcPr>
          <w:p w14:paraId="1788BE74" w14:textId="07A260A4" w:rsidR="00114BEC" w:rsidRDefault="00114BEC" w:rsidP="00114BEC">
            <w:pPr>
              <w:pStyle w:val="HeadingBody2"/>
            </w:pPr>
            <w:r>
              <w:t>Die SaaS kann von mobilen Endgeräten (z. B. Smartphones und/oder Tablets) bedient werden (sowohl iOS als auch Android), entweder in einer voll funktionalen mobilen Browser-Version oder einer voll funktionalen nativen App.</w:t>
            </w:r>
          </w:p>
        </w:tc>
        <w:tc>
          <w:tcPr>
            <w:tcW w:w="1128" w:type="dxa"/>
            <w:shd w:val="clear" w:color="auto" w:fill="auto"/>
          </w:tcPr>
          <w:p w14:paraId="73FF1685" w14:textId="77777777" w:rsidR="00114BEC" w:rsidRDefault="00114BEC" w:rsidP="00114BEC">
            <w:pPr>
              <w:jc w:val="center"/>
            </w:pPr>
          </w:p>
        </w:tc>
        <w:tc>
          <w:tcPr>
            <w:tcW w:w="2401" w:type="dxa"/>
            <w:shd w:val="clear" w:color="auto" w:fill="auto"/>
          </w:tcPr>
          <w:p w14:paraId="1C0FD6DE" w14:textId="46FD4849" w:rsidR="00114BEC" w:rsidRPr="009C05D6" w:rsidRDefault="00114BEC" w:rsidP="00114BEC"/>
        </w:tc>
      </w:tr>
      <w:tr w:rsidR="00114BEC" w14:paraId="1A41149F" w14:textId="77777777" w:rsidTr="10C8C1A7">
        <w:tc>
          <w:tcPr>
            <w:tcW w:w="709" w:type="dxa"/>
            <w:shd w:val="clear" w:color="auto" w:fill="BFBFBF" w:themeFill="background1" w:themeFillShade="BF"/>
          </w:tcPr>
          <w:p w14:paraId="2AC1B5FB" w14:textId="4E4AACC3" w:rsidR="00114BEC" w:rsidRDefault="00114BEC" w:rsidP="00114BEC">
            <w:r>
              <w:t xml:space="preserve">240 </w:t>
            </w:r>
            <w:r w:rsidR="007820CA">
              <w:t>a</w:t>
            </w:r>
          </w:p>
        </w:tc>
        <w:tc>
          <w:tcPr>
            <w:tcW w:w="4260" w:type="dxa"/>
            <w:shd w:val="clear" w:color="auto" w:fill="BFBFBF" w:themeFill="background1" w:themeFillShade="BF"/>
          </w:tcPr>
          <w:p w14:paraId="646F14E1" w14:textId="77777777" w:rsidR="00114BEC" w:rsidRDefault="00114BEC" w:rsidP="00114BEC">
            <w:pPr>
              <w:pStyle w:val="Heading3"/>
            </w:pPr>
            <w:bookmarkStart w:id="68" w:name="_Toc219981771"/>
            <w:r>
              <w:t>Erlernbarkeit, Bedienbarkeit und User Experience</w:t>
            </w:r>
            <w:bookmarkEnd w:id="68"/>
          </w:p>
        </w:tc>
        <w:tc>
          <w:tcPr>
            <w:tcW w:w="1128" w:type="dxa"/>
            <w:shd w:val="clear" w:color="auto" w:fill="BFBFBF" w:themeFill="background1" w:themeFillShade="BF"/>
          </w:tcPr>
          <w:p w14:paraId="1480EC82" w14:textId="77777777" w:rsidR="00114BEC" w:rsidRDefault="00114BEC" w:rsidP="00114BEC">
            <w:pPr>
              <w:keepNext/>
              <w:jc w:val="center"/>
            </w:pPr>
          </w:p>
        </w:tc>
        <w:tc>
          <w:tcPr>
            <w:tcW w:w="2401" w:type="dxa"/>
            <w:shd w:val="clear" w:color="auto" w:fill="BFBFBF" w:themeFill="background1" w:themeFillShade="BF"/>
          </w:tcPr>
          <w:p w14:paraId="30FDF8DD" w14:textId="77777777" w:rsidR="00114BEC" w:rsidRPr="009C05D6" w:rsidRDefault="00114BEC" w:rsidP="00114BEC">
            <w:pPr>
              <w:keepNext/>
            </w:pPr>
          </w:p>
        </w:tc>
      </w:tr>
      <w:tr w:rsidR="00114BEC" w14:paraId="01271105" w14:textId="77777777" w:rsidTr="10C8C1A7">
        <w:tc>
          <w:tcPr>
            <w:tcW w:w="709" w:type="dxa"/>
            <w:shd w:val="clear" w:color="auto" w:fill="D9D9D9" w:themeFill="background1" w:themeFillShade="D9"/>
          </w:tcPr>
          <w:p w14:paraId="4DC0E589" w14:textId="70B6C204" w:rsidR="00114BEC" w:rsidRDefault="00114BEC" w:rsidP="00114BEC">
            <w:r>
              <w:t>241 a</w:t>
            </w:r>
          </w:p>
        </w:tc>
        <w:tc>
          <w:tcPr>
            <w:tcW w:w="4260" w:type="dxa"/>
            <w:shd w:val="clear" w:color="auto" w:fill="D9D9D9" w:themeFill="background1" w:themeFillShade="D9"/>
          </w:tcPr>
          <w:p w14:paraId="7C32A76F" w14:textId="77777777" w:rsidR="00114BEC" w:rsidRDefault="00114BEC" w:rsidP="00114BEC">
            <w:pPr>
              <w:pStyle w:val="HeadingBody2"/>
            </w:pPr>
            <w:r>
              <w:t>Als Dokumentation für Endbenutzer und fachliche Betriebsführung gelten das Benutzerhandbuch und die Release Notes.</w:t>
            </w:r>
          </w:p>
        </w:tc>
        <w:tc>
          <w:tcPr>
            <w:tcW w:w="1128" w:type="dxa"/>
            <w:shd w:val="clear" w:color="auto" w:fill="D9D9D9" w:themeFill="background1" w:themeFillShade="D9"/>
          </w:tcPr>
          <w:p w14:paraId="3E4E5864" w14:textId="77777777" w:rsidR="00114BEC" w:rsidRDefault="00114BEC" w:rsidP="00114BEC">
            <w:pPr>
              <w:jc w:val="center"/>
            </w:pPr>
          </w:p>
        </w:tc>
        <w:tc>
          <w:tcPr>
            <w:tcW w:w="2401" w:type="dxa"/>
            <w:shd w:val="clear" w:color="auto" w:fill="D9D9D9" w:themeFill="background1" w:themeFillShade="D9"/>
          </w:tcPr>
          <w:p w14:paraId="5EA1D2F6" w14:textId="7DCAE864" w:rsidR="00114BEC" w:rsidRPr="009C05D6" w:rsidRDefault="00114BEC" w:rsidP="00114BEC"/>
        </w:tc>
      </w:tr>
      <w:tr w:rsidR="00114BEC" w14:paraId="6EBF6D99" w14:textId="77777777" w:rsidTr="10C8C1A7">
        <w:tc>
          <w:tcPr>
            <w:tcW w:w="709" w:type="dxa"/>
            <w:shd w:val="clear" w:color="auto" w:fill="D9D9D9" w:themeFill="background1" w:themeFillShade="D9"/>
          </w:tcPr>
          <w:p w14:paraId="52C4A4A3" w14:textId="2E3E13F5" w:rsidR="00114BEC" w:rsidRDefault="00114BEC" w:rsidP="00114BEC">
            <w:r>
              <w:t>242 a</w:t>
            </w:r>
          </w:p>
        </w:tc>
        <w:tc>
          <w:tcPr>
            <w:tcW w:w="4260" w:type="dxa"/>
            <w:shd w:val="clear" w:color="auto" w:fill="D9D9D9" w:themeFill="background1" w:themeFillShade="D9"/>
          </w:tcPr>
          <w:p w14:paraId="5CECE76B" w14:textId="77777777" w:rsidR="00114BEC" w:rsidRDefault="00114BEC" w:rsidP="00114BEC">
            <w:pPr>
              <w:pStyle w:val="HeadingBody2"/>
            </w:pPr>
            <w:r>
              <w:t>Zur Erlernbarkeit werden Schulungsunterlagen zur Verfügung gestellt.</w:t>
            </w:r>
          </w:p>
        </w:tc>
        <w:tc>
          <w:tcPr>
            <w:tcW w:w="1128" w:type="dxa"/>
            <w:shd w:val="clear" w:color="auto" w:fill="D9D9D9" w:themeFill="background1" w:themeFillShade="D9"/>
          </w:tcPr>
          <w:p w14:paraId="0776CFE3" w14:textId="77777777" w:rsidR="00114BEC" w:rsidRDefault="00114BEC" w:rsidP="00114BEC">
            <w:pPr>
              <w:jc w:val="center"/>
            </w:pPr>
          </w:p>
        </w:tc>
        <w:tc>
          <w:tcPr>
            <w:tcW w:w="2401" w:type="dxa"/>
            <w:shd w:val="clear" w:color="auto" w:fill="D9D9D9" w:themeFill="background1" w:themeFillShade="D9"/>
          </w:tcPr>
          <w:p w14:paraId="7411ED09" w14:textId="6C42364B" w:rsidR="00114BEC" w:rsidRPr="009C05D6" w:rsidRDefault="00114BEC" w:rsidP="00114BEC"/>
        </w:tc>
      </w:tr>
      <w:tr w:rsidR="00114BEC" w14:paraId="327ECD0C" w14:textId="77777777" w:rsidTr="10C8C1A7">
        <w:tc>
          <w:tcPr>
            <w:tcW w:w="709" w:type="dxa"/>
          </w:tcPr>
          <w:p w14:paraId="40DC862F" w14:textId="25C3FA5E" w:rsidR="00114BEC" w:rsidRDefault="00114BEC" w:rsidP="00114BEC">
            <w:r>
              <w:t xml:space="preserve">243 </w:t>
            </w:r>
            <w:r w:rsidR="007820CA">
              <w:t>b</w:t>
            </w:r>
          </w:p>
        </w:tc>
        <w:tc>
          <w:tcPr>
            <w:tcW w:w="4260" w:type="dxa"/>
          </w:tcPr>
          <w:p w14:paraId="67149FCD" w14:textId="77777777" w:rsidR="00114BEC" w:rsidRDefault="00114BEC" w:rsidP="00114BEC">
            <w:pPr>
              <w:pStyle w:val="HeadingBody2"/>
            </w:pPr>
            <w:r>
              <w:t xml:space="preserve">Die Bedienung der SaaS erfordern </w:t>
            </w:r>
            <w:r>
              <w:rPr>
                <w:i/>
              </w:rPr>
              <w:t>keine</w:t>
            </w:r>
            <w:r>
              <w:t xml:space="preserve"> speziellen Voraussetzungen bzw. Fähigkeiten des Anwenders, um die Hemmschwelle zur Nutzung der Anwendung zu verringern.</w:t>
            </w:r>
          </w:p>
        </w:tc>
        <w:tc>
          <w:tcPr>
            <w:tcW w:w="1128" w:type="dxa"/>
          </w:tcPr>
          <w:p w14:paraId="1D435670" w14:textId="77777777" w:rsidR="00114BEC" w:rsidRDefault="00114BEC" w:rsidP="00114BEC">
            <w:pPr>
              <w:jc w:val="center"/>
            </w:pPr>
          </w:p>
        </w:tc>
        <w:tc>
          <w:tcPr>
            <w:tcW w:w="2401" w:type="dxa"/>
          </w:tcPr>
          <w:p w14:paraId="3B57CDCC" w14:textId="21099E36" w:rsidR="00114BEC" w:rsidRPr="009C05D6" w:rsidRDefault="00114BEC" w:rsidP="00114BEC"/>
        </w:tc>
      </w:tr>
      <w:tr w:rsidR="00114BEC" w14:paraId="65B4FED0" w14:textId="77777777" w:rsidTr="10C8C1A7">
        <w:tc>
          <w:tcPr>
            <w:tcW w:w="709" w:type="dxa"/>
            <w:shd w:val="clear" w:color="auto" w:fill="D9D9D9" w:themeFill="background1" w:themeFillShade="D9"/>
          </w:tcPr>
          <w:p w14:paraId="458D1934" w14:textId="4D5D35CF" w:rsidR="00114BEC" w:rsidRDefault="00114BEC" w:rsidP="00114BEC">
            <w:r>
              <w:t xml:space="preserve">244 </w:t>
            </w:r>
            <w:r w:rsidR="007820CA">
              <w:t>a</w:t>
            </w:r>
          </w:p>
        </w:tc>
        <w:tc>
          <w:tcPr>
            <w:tcW w:w="4260" w:type="dxa"/>
            <w:shd w:val="clear" w:color="auto" w:fill="D9D9D9" w:themeFill="background1" w:themeFillShade="D9"/>
          </w:tcPr>
          <w:p w14:paraId="510CC38B" w14:textId="77777777" w:rsidR="00114BEC" w:rsidRDefault="00114BEC" w:rsidP="00114BEC">
            <w:pPr>
              <w:pStyle w:val="HeadingBody2"/>
            </w:pPr>
            <w:r>
              <w:t>Das Design der SaaS passt sich automatisch an Bildschirmgröße, -format und -auflösung an.</w:t>
            </w:r>
          </w:p>
        </w:tc>
        <w:tc>
          <w:tcPr>
            <w:tcW w:w="1128" w:type="dxa"/>
            <w:shd w:val="clear" w:color="auto" w:fill="D9D9D9" w:themeFill="background1" w:themeFillShade="D9"/>
          </w:tcPr>
          <w:p w14:paraId="71B69BA9" w14:textId="77777777" w:rsidR="00114BEC" w:rsidRDefault="00114BEC" w:rsidP="00114BEC">
            <w:pPr>
              <w:jc w:val="center"/>
            </w:pPr>
          </w:p>
        </w:tc>
        <w:tc>
          <w:tcPr>
            <w:tcW w:w="2401" w:type="dxa"/>
            <w:shd w:val="clear" w:color="auto" w:fill="D9D9D9" w:themeFill="background1" w:themeFillShade="D9"/>
          </w:tcPr>
          <w:p w14:paraId="057E9F61" w14:textId="09073598" w:rsidR="00114BEC" w:rsidRPr="009C05D6" w:rsidRDefault="00114BEC" w:rsidP="00114BEC"/>
        </w:tc>
      </w:tr>
      <w:tr w:rsidR="00114BEC" w14:paraId="40947370" w14:textId="77777777" w:rsidTr="10C8C1A7">
        <w:tc>
          <w:tcPr>
            <w:tcW w:w="709" w:type="dxa"/>
            <w:shd w:val="clear" w:color="auto" w:fill="D9D9D9" w:themeFill="background1" w:themeFillShade="D9"/>
          </w:tcPr>
          <w:p w14:paraId="6BA062B4" w14:textId="4BAE8895" w:rsidR="00114BEC" w:rsidRDefault="00114BEC" w:rsidP="00114BEC">
            <w:r>
              <w:t>245 a</w:t>
            </w:r>
          </w:p>
        </w:tc>
        <w:tc>
          <w:tcPr>
            <w:tcW w:w="4260" w:type="dxa"/>
            <w:shd w:val="clear" w:color="auto" w:fill="D9D9D9" w:themeFill="background1" w:themeFillShade="D9"/>
          </w:tcPr>
          <w:p w14:paraId="02F777E0" w14:textId="3BD59B34" w:rsidR="00114BEC" w:rsidRDefault="00114BEC" w:rsidP="00114BEC">
            <w:pPr>
              <w:pStyle w:val="HeadingBody2"/>
            </w:pPr>
            <w:r>
              <w:t xml:space="preserve">Die SaaS unterstützt die Sprachen Deutsch und Englisch vollständig. </w:t>
            </w:r>
            <w:r>
              <w:br/>
              <w:t>Dies umfasst ebenfalls alle (Bedien-)</w:t>
            </w:r>
            <w:r w:rsidR="002E0756">
              <w:t xml:space="preserve"> </w:t>
            </w:r>
            <w:r>
              <w:t>Oberflächen sowie System- und Fehlermeldungen.</w:t>
            </w:r>
          </w:p>
        </w:tc>
        <w:tc>
          <w:tcPr>
            <w:tcW w:w="1128" w:type="dxa"/>
            <w:shd w:val="clear" w:color="auto" w:fill="D9D9D9" w:themeFill="background1" w:themeFillShade="D9"/>
          </w:tcPr>
          <w:p w14:paraId="6ABE6FD0" w14:textId="77777777" w:rsidR="00114BEC" w:rsidRDefault="00114BEC" w:rsidP="00114BEC">
            <w:pPr>
              <w:jc w:val="center"/>
            </w:pPr>
          </w:p>
        </w:tc>
        <w:tc>
          <w:tcPr>
            <w:tcW w:w="2401" w:type="dxa"/>
            <w:shd w:val="clear" w:color="auto" w:fill="D9D9D9" w:themeFill="background1" w:themeFillShade="D9"/>
          </w:tcPr>
          <w:p w14:paraId="26D47B8C" w14:textId="749FAFA1" w:rsidR="00114BEC" w:rsidRPr="009C05D6" w:rsidRDefault="00114BEC" w:rsidP="00114BEC"/>
        </w:tc>
      </w:tr>
      <w:tr w:rsidR="00114BEC" w14:paraId="5FE3CE01" w14:textId="77777777" w:rsidTr="10C8C1A7">
        <w:tc>
          <w:tcPr>
            <w:tcW w:w="709" w:type="dxa"/>
            <w:shd w:val="clear" w:color="auto" w:fill="D9D9D9" w:themeFill="background1" w:themeFillShade="D9"/>
          </w:tcPr>
          <w:p w14:paraId="360F7E95" w14:textId="01BAA089" w:rsidR="00114BEC" w:rsidRDefault="00114BEC" w:rsidP="00114BEC">
            <w:r>
              <w:t>246 a</w:t>
            </w:r>
          </w:p>
        </w:tc>
        <w:tc>
          <w:tcPr>
            <w:tcW w:w="4260" w:type="dxa"/>
            <w:shd w:val="clear" w:color="auto" w:fill="D9D9D9" w:themeFill="background1" w:themeFillShade="D9"/>
          </w:tcPr>
          <w:p w14:paraId="0B77ED87" w14:textId="77777777" w:rsidR="00114BEC" w:rsidRDefault="00114BEC" w:rsidP="00114BEC">
            <w:pPr>
              <w:pStyle w:val="HeadingBody2"/>
            </w:pPr>
            <w:r>
              <w:t>Die SaaS gewährleistet, dass der Nutzer über Tooltipps in der gewählten Systemsprache Informationen und Hinweise zu Arbeitsschritten und über die Ursache von inaktiven Funktionalitäten erhält.</w:t>
            </w:r>
          </w:p>
        </w:tc>
        <w:tc>
          <w:tcPr>
            <w:tcW w:w="1128" w:type="dxa"/>
            <w:shd w:val="clear" w:color="auto" w:fill="D9D9D9" w:themeFill="background1" w:themeFillShade="D9"/>
          </w:tcPr>
          <w:p w14:paraId="12E00DE4" w14:textId="77777777" w:rsidR="00114BEC" w:rsidRDefault="00114BEC" w:rsidP="00114BEC">
            <w:pPr>
              <w:jc w:val="center"/>
            </w:pPr>
          </w:p>
        </w:tc>
        <w:tc>
          <w:tcPr>
            <w:tcW w:w="2401" w:type="dxa"/>
            <w:shd w:val="clear" w:color="auto" w:fill="D9D9D9" w:themeFill="background1" w:themeFillShade="D9"/>
          </w:tcPr>
          <w:p w14:paraId="38819FFF" w14:textId="2D21A229" w:rsidR="00114BEC" w:rsidRPr="009C05D6" w:rsidRDefault="00114BEC" w:rsidP="00114BEC"/>
        </w:tc>
      </w:tr>
      <w:tr w:rsidR="00114BEC" w14:paraId="045740C9" w14:textId="77777777" w:rsidTr="10C8C1A7">
        <w:tc>
          <w:tcPr>
            <w:tcW w:w="709" w:type="dxa"/>
            <w:shd w:val="clear" w:color="auto" w:fill="D9D9D9" w:themeFill="background1" w:themeFillShade="D9"/>
          </w:tcPr>
          <w:p w14:paraId="4162EA6F" w14:textId="6FAD6A87" w:rsidR="00114BEC" w:rsidRDefault="00114BEC" w:rsidP="00114BEC">
            <w:r>
              <w:t>247 a</w:t>
            </w:r>
          </w:p>
        </w:tc>
        <w:tc>
          <w:tcPr>
            <w:tcW w:w="4260" w:type="dxa"/>
            <w:shd w:val="clear" w:color="auto" w:fill="D9D9D9" w:themeFill="background1" w:themeFillShade="D9"/>
          </w:tcPr>
          <w:p w14:paraId="0AC877A6" w14:textId="77777777" w:rsidR="00114BEC" w:rsidRDefault="00114BEC" w:rsidP="00114BEC">
            <w:pPr>
              <w:pStyle w:val="HeadingBody2"/>
            </w:pPr>
            <w:r>
              <w:t>Der AN richtet die SaaS darauf aus, dass die Antwortzeiten dem Nutzer stets ein flüssiges Arbeiten an dem System erlauben.</w:t>
            </w:r>
          </w:p>
        </w:tc>
        <w:tc>
          <w:tcPr>
            <w:tcW w:w="1128" w:type="dxa"/>
            <w:shd w:val="clear" w:color="auto" w:fill="D9D9D9" w:themeFill="background1" w:themeFillShade="D9"/>
          </w:tcPr>
          <w:p w14:paraId="47A2CE2E" w14:textId="77777777" w:rsidR="00114BEC" w:rsidRDefault="00114BEC" w:rsidP="00114BEC">
            <w:pPr>
              <w:jc w:val="center"/>
            </w:pPr>
          </w:p>
        </w:tc>
        <w:tc>
          <w:tcPr>
            <w:tcW w:w="2401" w:type="dxa"/>
            <w:shd w:val="clear" w:color="auto" w:fill="D9D9D9" w:themeFill="background1" w:themeFillShade="D9"/>
          </w:tcPr>
          <w:p w14:paraId="4BCCA15D" w14:textId="263363B3" w:rsidR="00114BEC" w:rsidRPr="009C05D6" w:rsidRDefault="00114BEC" w:rsidP="00114BEC"/>
        </w:tc>
      </w:tr>
      <w:tr w:rsidR="00114BEC" w14:paraId="0B9D746E" w14:textId="77777777" w:rsidTr="10C8C1A7">
        <w:tc>
          <w:tcPr>
            <w:tcW w:w="709" w:type="dxa"/>
            <w:shd w:val="clear" w:color="auto" w:fill="D9D9D9" w:themeFill="background1" w:themeFillShade="D9"/>
          </w:tcPr>
          <w:p w14:paraId="225D03E3" w14:textId="6ADCB72D" w:rsidR="00114BEC" w:rsidRDefault="00114BEC" w:rsidP="00114BEC">
            <w:r>
              <w:t>248 a</w:t>
            </w:r>
          </w:p>
        </w:tc>
        <w:tc>
          <w:tcPr>
            <w:tcW w:w="4260" w:type="dxa"/>
            <w:shd w:val="clear" w:color="auto" w:fill="D9D9D9" w:themeFill="background1" w:themeFillShade="D9"/>
          </w:tcPr>
          <w:p w14:paraId="656ADD06" w14:textId="77777777" w:rsidR="00114BEC" w:rsidRDefault="00114BEC" w:rsidP="00114BEC">
            <w:pPr>
              <w:pStyle w:val="HeadingBody2"/>
            </w:pPr>
            <w:r>
              <w:t>Ein fachliches Monitoring durch den AG wird durch die SaaS unterstützt.</w:t>
            </w:r>
          </w:p>
        </w:tc>
        <w:tc>
          <w:tcPr>
            <w:tcW w:w="1128" w:type="dxa"/>
            <w:shd w:val="clear" w:color="auto" w:fill="D9D9D9" w:themeFill="background1" w:themeFillShade="D9"/>
          </w:tcPr>
          <w:p w14:paraId="4FAE2CE9" w14:textId="77777777" w:rsidR="00114BEC" w:rsidRDefault="00114BEC" w:rsidP="00114BEC">
            <w:pPr>
              <w:jc w:val="center"/>
            </w:pPr>
          </w:p>
        </w:tc>
        <w:tc>
          <w:tcPr>
            <w:tcW w:w="2401" w:type="dxa"/>
            <w:shd w:val="clear" w:color="auto" w:fill="D9D9D9" w:themeFill="background1" w:themeFillShade="D9"/>
          </w:tcPr>
          <w:p w14:paraId="67FDB88A" w14:textId="1C849868" w:rsidR="00114BEC" w:rsidRPr="009C05D6" w:rsidRDefault="00114BEC" w:rsidP="00114BEC"/>
        </w:tc>
      </w:tr>
      <w:tr w:rsidR="00114BEC" w14:paraId="59D403FB" w14:textId="77777777" w:rsidTr="10C8C1A7">
        <w:tc>
          <w:tcPr>
            <w:tcW w:w="709" w:type="dxa"/>
            <w:shd w:val="clear" w:color="auto" w:fill="D9D9D9" w:themeFill="background1" w:themeFillShade="D9"/>
          </w:tcPr>
          <w:p w14:paraId="328861D3" w14:textId="306C2D1D" w:rsidR="00114BEC" w:rsidRDefault="00114BEC" w:rsidP="00114BEC">
            <w:r>
              <w:t>249 a</w:t>
            </w:r>
          </w:p>
        </w:tc>
        <w:tc>
          <w:tcPr>
            <w:tcW w:w="4260" w:type="dxa"/>
            <w:shd w:val="clear" w:color="auto" w:fill="D9D9D9" w:themeFill="background1" w:themeFillShade="D9"/>
          </w:tcPr>
          <w:p w14:paraId="351DA888" w14:textId="77777777" w:rsidR="00114BEC" w:rsidRDefault="00114BEC" w:rsidP="00114BEC">
            <w:pPr>
              <w:pStyle w:val="HeadingBody2"/>
            </w:pPr>
            <w:r>
              <w:t>Der Nutzer hat die Möglichkeit, den Systemstatus der SaaS einzusehen:</w:t>
            </w:r>
          </w:p>
        </w:tc>
        <w:tc>
          <w:tcPr>
            <w:tcW w:w="1128" w:type="dxa"/>
            <w:shd w:val="clear" w:color="auto" w:fill="D9D9D9" w:themeFill="background1" w:themeFillShade="D9"/>
          </w:tcPr>
          <w:p w14:paraId="4DD72AD1" w14:textId="77777777" w:rsidR="00114BEC" w:rsidRDefault="00114BEC" w:rsidP="00114BEC">
            <w:pPr>
              <w:jc w:val="center"/>
            </w:pPr>
          </w:p>
        </w:tc>
        <w:tc>
          <w:tcPr>
            <w:tcW w:w="2401" w:type="dxa"/>
            <w:shd w:val="clear" w:color="auto" w:fill="D9D9D9" w:themeFill="background1" w:themeFillShade="D9"/>
          </w:tcPr>
          <w:p w14:paraId="529283B8" w14:textId="25D7811C" w:rsidR="00114BEC" w:rsidRPr="009C05D6" w:rsidRDefault="00114BEC" w:rsidP="00114BEC"/>
        </w:tc>
      </w:tr>
      <w:tr w:rsidR="00114BEC" w14:paraId="4AE2EDA4" w14:textId="77777777" w:rsidTr="10C8C1A7">
        <w:tc>
          <w:tcPr>
            <w:tcW w:w="709" w:type="dxa"/>
            <w:shd w:val="clear" w:color="auto" w:fill="D9D9D9" w:themeFill="background1" w:themeFillShade="D9"/>
          </w:tcPr>
          <w:p w14:paraId="35A9A1BB" w14:textId="410B7D70" w:rsidR="00114BEC" w:rsidRDefault="00114BEC" w:rsidP="00114BEC">
            <w:r>
              <w:t>250 a</w:t>
            </w:r>
          </w:p>
        </w:tc>
        <w:tc>
          <w:tcPr>
            <w:tcW w:w="4260" w:type="dxa"/>
            <w:shd w:val="clear" w:color="auto" w:fill="D9D9D9" w:themeFill="background1" w:themeFillShade="D9"/>
          </w:tcPr>
          <w:p w14:paraId="47AE4BD7" w14:textId="3EF5F49F" w:rsidR="00114BEC" w:rsidRDefault="00114BEC" w:rsidP="00114BEC">
            <w:pPr>
              <w:pStyle w:val="Heading5"/>
              <w:numPr>
                <w:ilvl w:val="4"/>
                <w:numId w:val="138"/>
              </w:numPr>
              <w:ind w:left="1008"/>
            </w:pPr>
            <w:r>
              <w:t xml:space="preserve">Einsicht des Gesamtsystemzustands der SaaS (z.B. </w:t>
            </w:r>
            <w:proofErr w:type="spellStart"/>
            <w:r>
              <w:t>Healthstatus</w:t>
            </w:r>
            <w:proofErr w:type="spellEnd"/>
            <w:r>
              <w:t xml:space="preserve"> der Services, Performance, Timeouts).</w:t>
            </w:r>
          </w:p>
        </w:tc>
        <w:tc>
          <w:tcPr>
            <w:tcW w:w="1128" w:type="dxa"/>
            <w:shd w:val="clear" w:color="auto" w:fill="D9D9D9" w:themeFill="background1" w:themeFillShade="D9"/>
          </w:tcPr>
          <w:p w14:paraId="04A046D5" w14:textId="77777777" w:rsidR="00114BEC" w:rsidRDefault="00114BEC" w:rsidP="00114BEC">
            <w:pPr>
              <w:jc w:val="center"/>
            </w:pPr>
          </w:p>
        </w:tc>
        <w:tc>
          <w:tcPr>
            <w:tcW w:w="2401" w:type="dxa"/>
            <w:shd w:val="clear" w:color="auto" w:fill="D9D9D9" w:themeFill="background1" w:themeFillShade="D9"/>
          </w:tcPr>
          <w:p w14:paraId="13CA170C" w14:textId="5780D2E8" w:rsidR="00114BEC" w:rsidRPr="009C05D6" w:rsidRDefault="00114BEC" w:rsidP="00114BEC"/>
        </w:tc>
      </w:tr>
      <w:tr w:rsidR="00114BEC" w14:paraId="59CD4EA3" w14:textId="77777777" w:rsidTr="10C8C1A7">
        <w:tc>
          <w:tcPr>
            <w:tcW w:w="709" w:type="dxa"/>
            <w:shd w:val="clear" w:color="auto" w:fill="D9D9D9" w:themeFill="background1" w:themeFillShade="D9"/>
          </w:tcPr>
          <w:p w14:paraId="7EC394F3" w14:textId="70D80B99" w:rsidR="00114BEC" w:rsidRDefault="00114BEC" w:rsidP="00114BEC">
            <w:r>
              <w:t>251 a</w:t>
            </w:r>
          </w:p>
        </w:tc>
        <w:tc>
          <w:tcPr>
            <w:tcW w:w="4260" w:type="dxa"/>
            <w:shd w:val="clear" w:color="auto" w:fill="D9D9D9" w:themeFill="background1" w:themeFillShade="D9"/>
          </w:tcPr>
          <w:p w14:paraId="30362F74" w14:textId="43A2B6F8" w:rsidR="00114BEC" w:rsidRDefault="00114BEC" w:rsidP="00114BEC">
            <w:pPr>
              <w:pStyle w:val="Heading5"/>
              <w:ind w:left="1008"/>
            </w:pPr>
            <w:r>
              <w:t>Einsicht der Funktionsfähigkeit bzw. Verfügbarkeit von Schnittstellen der SaaS.</w:t>
            </w:r>
          </w:p>
        </w:tc>
        <w:tc>
          <w:tcPr>
            <w:tcW w:w="1128" w:type="dxa"/>
            <w:shd w:val="clear" w:color="auto" w:fill="D9D9D9" w:themeFill="background1" w:themeFillShade="D9"/>
          </w:tcPr>
          <w:p w14:paraId="29C754AD" w14:textId="77777777" w:rsidR="00114BEC" w:rsidRDefault="00114BEC" w:rsidP="00114BEC">
            <w:pPr>
              <w:jc w:val="center"/>
            </w:pPr>
          </w:p>
        </w:tc>
        <w:tc>
          <w:tcPr>
            <w:tcW w:w="2401" w:type="dxa"/>
            <w:shd w:val="clear" w:color="auto" w:fill="D9D9D9" w:themeFill="background1" w:themeFillShade="D9"/>
          </w:tcPr>
          <w:p w14:paraId="5F083B06" w14:textId="5A9B1530" w:rsidR="00114BEC" w:rsidRPr="009C05D6" w:rsidRDefault="00114BEC" w:rsidP="00114BEC"/>
        </w:tc>
      </w:tr>
      <w:tr w:rsidR="00114BEC" w14:paraId="41D07327" w14:textId="77777777" w:rsidTr="10C8C1A7">
        <w:tc>
          <w:tcPr>
            <w:tcW w:w="709" w:type="dxa"/>
            <w:shd w:val="clear" w:color="auto" w:fill="D9D9D9" w:themeFill="background1" w:themeFillShade="D9"/>
          </w:tcPr>
          <w:p w14:paraId="344EADEA" w14:textId="2B41EB96" w:rsidR="00114BEC" w:rsidRDefault="00114BEC" w:rsidP="00114BEC">
            <w:r>
              <w:t>252 a</w:t>
            </w:r>
          </w:p>
        </w:tc>
        <w:tc>
          <w:tcPr>
            <w:tcW w:w="4260" w:type="dxa"/>
            <w:shd w:val="clear" w:color="auto" w:fill="D9D9D9" w:themeFill="background1" w:themeFillShade="D9"/>
          </w:tcPr>
          <w:p w14:paraId="4972B6A9" w14:textId="77777777" w:rsidR="00114BEC" w:rsidRDefault="00114BEC" w:rsidP="00114BEC">
            <w:pPr>
              <w:pStyle w:val="HeadingBody2"/>
            </w:pPr>
            <w:r>
              <w:t>Die SaaS erfüllt die folgenden Mindestanforderungen im Umgang mit Fehlern in der Bedienung:</w:t>
            </w:r>
          </w:p>
        </w:tc>
        <w:tc>
          <w:tcPr>
            <w:tcW w:w="1128" w:type="dxa"/>
            <w:shd w:val="clear" w:color="auto" w:fill="D9D9D9" w:themeFill="background1" w:themeFillShade="D9"/>
          </w:tcPr>
          <w:p w14:paraId="50D64444" w14:textId="77777777" w:rsidR="00114BEC" w:rsidRDefault="00114BEC" w:rsidP="00114BEC">
            <w:pPr>
              <w:jc w:val="center"/>
            </w:pPr>
          </w:p>
        </w:tc>
        <w:tc>
          <w:tcPr>
            <w:tcW w:w="2401" w:type="dxa"/>
            <w:shd w:val="clear" w:color="auto" w:fill="D9D9D9" w:themeFill="background1" w:themeFillShade="D9"/>
          </w:tcPr>
          <w:p w14:paraId="4705BA7F" w14:textId="0A88C5E8" w:rsidR="00114BEC" w:rsidRPr="009C05D6" w:rsidRDefault="00114BEC" w:rsidP="00114BEC"/>
        </w:tc>
      </w:tr>
      <w:tr w:rsidR="00114BEC" w14:paraId="6E96DF42" w14:textId="77777777" w:rsidTr="10C8C1A7">
        <w:tc>
          <w:tcPr>
            <w:tcW w:w="709" w:type="dxa"/>
            <w:shd w:val="clear" w:color="auto" w:fill="D9D9D9" w:themeFill="background1" w:themeFillShade="D9"/>
          </w:tcPr>
          <w:p w14:paraId="74DE70E9" w14:textId="1AF7AED7" w:rsidR="00114BEC" w:rsidRDefault="00114BEC" w:rsidP="00114BEC">
            <w:r>
              <w:t>253 a</w:t>
            </w:r>
          </w:p>
        </w:tc>
        <w:tc>
          <w:tcPr>
            <w:tcW w:w="4260" w:type="dxa"/>
            <w:shd w:val="clear" w:color="auto" w:fill="D9D9D9" w:themeFill="background1" w:themeFillShade="D9"/>
          </w:tcPr>
          <w:p w14:paraId="149EA15E" w14:textId="0C3E4A98" w:rsidR="00114BEC" w:rsidRDefault="00114BEC" w:rsidP="00114BEC">
            <w:pPr>
              <w:pStyle w:val="Heading5"/>
              <w:numPr>
                <w:ilvl w:val="4"/>
                <w:numId w:val="139"/>
              </w:numPr>
              <w:ind w:left="1008"/>
            </w:pPr>
            <w:r>
              <w:t>Fehleingaben müssen spätestens nach Abschließen eines Dialogs am jeweiligen Eingabefeld gekennzeichnet werden.</w:t>
            </w:r>
          </w:p>
        </w:tc>
        <w:tc>
          <w:tcPr>
            <w:tcW w:w="1128" w:type="dxa"/>
            <w:shd w:val="clear" w:color="auto" w:fill="D9D9D9" w:themeFill="background1" w:themeFillShade="D9"/>
          </w:tcPr>
          <w:p w14:paraId="24A15D68" w14:textId="77777777" w:rsidR="00114BEC" w:rsidRDefault="00114BEC" w:rsidP="00114BEC">
            <w:pPr>
              <w:jc w:val="center"/>
            </w:pPr>
          </w:p>
        </w:tc>
        <w:tc>
          <w:tcPr>
            <w:tcW w:w="2401" w:type="dxa"/>
            <w:shd w:val="clear" w:color="auto" w:fill="D9D9D9" w:themeFill="background1" w:themeFillShade="D9"/>
          </w:tcPr>
          <w:p w14:paraId="5D89127B" w14:textId="3C1D053C" w:rsidR="00114BEC" w:rsidRPr="009C05D6" w:rsidRDefault="00114BEC" w:rsidP="00114BEC"/>
        </w:tc>
      </w:tr>
      <w:tr w:rsidR="00114BEC" w14:paraId="329970E6" w14:textId="77777777" w:rsidTr="10C8C1A7">
        <w:tc>
          <w:tcPr>
            <w:tcW w:w="709" w:type="dxa"/>
            <w:shd w:val="clear" w:color="auto" w:fill="D9D9D9" w:themeFill="background1" w:themeFillShade="D9"/>
          </w:tcPr>
          <w:p w14:paraId="2CFFDA5E" w14:textId="2AFB1D50" w:rsidR="00114BEC" w:rsidRDefault="00114BEC" w:rsidP="00114BEC">
            <w:r>
              <w:t>254 a</w:t>
            </w:r>
          </w:p>
        </w:tc>
        <w:tc>
          <w:tcPr>
            <w:tcW w:w="4260" w:type="dxa"/>
            <w:shd w:val="clear" w:color="auto" w:fill="D9D9D9" w:themeFill="background1" w:themeFillShade="D9"/>
          </w:tcPr>
          <w:p w14:paraId="6E69177F" w14:textId="77777777" w:rsidR="00114BEC" w:rsidRDefault="00114BEC" w:rsidP="00114BEC">
            <w:pPr>
              <w:pStyle w:val="Heading5"/>
              <w:ind w:left="1008"/>
            </w:pPr>
            <w:r>
              <w:t>Meldungen zu Fehleingaben müssen eindeutig den Fehler referenzieren (z.B. Benennung des Reiter-/Blatt-Namens und des Feldnamens).</w:t>
            </w:r>
          </w:p>
        </w:tc>
        <w:tc>
          <w:tcPr>
            <w:tcW w:w="1128" w:type="dxa"/>
            <w:shd w:val="clear" w:color="auto" w:fill="D9D9D9" w:themeFill="background1" w:themeFillShade="D9"/>
          </w:tcPr>
          <w:p w14:paraId="50B74AB0" w14:textId="77777777" w:rsidR="00114BEC" w:rsidRDefault="00114BEC" w:rsidP="00114BEC">
            <w:pPr>
              <w:jc w:val="center"/>
            </w:pPr>
          </w:p>
        </w:tc>
        <w:tc>
          <w:tcPr>
            <w:tcW w:w="2401" w:type="dxa"/>
            <w:shd w:val="clear" w:color="auto" w:fill="D9D9D9" w:themeFill="background1" w:themeFillShade="D9"/>
          </w:tcPr>
          <w:p w14:paraId="22B91CFA" w14:textId="405EB23A" w:rsidR="00114BEC" w:rsidRPr="009C05D6" w:rsidRDefault="00114BEC" w:rsidP="00114BEC"/>
        </w:tc>
      </w:tr>
      <w:tr w:rsidR="00114BEC" w14:paraId="2A277127" w14:textId="77777777" w:rsidTr="10C8C1A7">
        <w:tc>
          <w:tcPr>
            <w:tcW w:w="709" w:type="dxa"/>
            <w:shd w:val="clear" w:color="auto" w:fill="auto"/>
          </w:tcPr>
          <w:p w14:paraId="438CE55F" w14:textId="17EEDFB8" w:rsidR="00114BEC" w:rsidRDefault="00114BEC" w:rsidP="00114BEC">
            <w:r>
              <w:t xml:space="preserve">255 </w:t>
            </w:r>
            <w:r w:rsidR="007820CA">
              <w:t>b</w:t>
            </w:r>
          </w:p>
        </w:tc>
        <w:tc>
          <w:tcPr>
            <w:tcW w:w="4260" w:type="dxa"/>
            <w:shd w:val="clear" w:color="auto" w:fill="auto"/>
          </w:tcPr>
          <w:p w14:paraId="0F4841BC" w14:textId="545233D7" w:rsidR="00114BEC" w:rsidRDefault="00114BEC" w:rsidP="00114BEC">
            <w:pPr>
              <w:pStyle w:val="HeadingBody2"/>
            </w:pPr>
            <w:r>
              <w:t>Die SaaS ermöglicht es, die Designvorgaben des DB AG-Konzerns umzusetzen. Die (Bedien-) Oberfläche des Systems kann die Website-Prinzipien des DB-Konzerns erfüllen bzw. entsprechend durch den AG konfiguriert werden. Für weitere Informationen kann der AN/AN einen Zugang zum Marketing-Portal der Deutschen Bahn beantragen (</w:t>
            </w:r>
            <w:hyperlink r:id="rId20" w:history="1">
              <w:r>
                <w:rPr>
                  <w:rStyle w:val="Hyperlink"/>
                </w:rPr>
                <w:t>https://marketingportal.extranet.deutschebahn.com/de</w:t>
              </w:r>
            </w:hyperlink>
            <w:r>
              <w:t>).</w:t>
            </w:r>
          </w:p>
        </w:tc>
        <w:tc>
          <w:tcPr>
            <w:tcW w:w="1128" w:type="dxa"/>
            <w:shd w:val="clear" w:color="auto" w:fill="auto"/>
          </w:tcPr>
          <w:p w14:paraId="620E8311" w14:textId="77777777" w:rsidR="00114BEC" w:rsidRDefault="00114BEC" w:rsidP="00114BEC">
            <w:pPr>
              <w:jc w:val="center"/>
            </w:pPr>
          </w:p>
        </w:tc>
        <w:tc>
          <w:tcPr>
            <w:tcW w:w="2401" w:type="dxa"/>
            <w:shd w:val="clear" w:color="auto" w:fill="auto"/>
          </w:tcPr>
          <w:p w14:paraId="61C6FEBD" w14:textId="0B41C486" w:rsidR="00114BEC" w:rsidRPr="009C05D6" w:rsidRDefault="00114BEC" w:rsidP="00114BEC"/>
        </w:tc>
      </w:tr>
      <w:tr w:rsidR="00114BEC" w14:paraId="17C64131" w14:textId="77777777" w:rsidTr="10C8C1A7">
        <w:tc>
          <w:tcPr>
            <w:tcW w:w="709" w:type="dxa"/>
            <w:shd w:val="clear" w:color="auto" w:fill="D9D9D9" w:themeFill="background1" w:themeFillShade="D9"/>
          </w:tcPr>
          <w:p w14:paraId="462CAC80" w14:textId="7B7C475E" w:rsidR="00114BEC" w:rsidRDefault="00114BEC" w:rsidP="00114BEC">
            <w:r>
              <w:t xml:space="preserve">256 </w:t>
            </w:r>
            <w:r w:rsidR="007820CA">
              <w:t>a</w:t>
            </w:r>
          </w:p>
        </w:tc>
        <w:tc>
          <w:tcPr>
            <w:tcW w:w="4260" w:type="dxa"/>
            <w:shd w:val="clear" w:color="auto" w:fill="D9D9D9" w:themeFill="background1" w:themeFillShade="D9"/>
          </w:tcPr>
          <w:p w14:paraId="3AE28158" w14:textId="77777777" w:rsidR="00114BEC" w:rsidRDefault="00114BEC" w:rsidP="00114BEC">
            <w:pPr>
              <w:pStyle w:val="HeadingBody2"/>
            </w:pPr>
            <w:r>
              <w:t>Die parallele Nutzung der SaaS durch verschiedene Nutzer des AGs wird nicht eingeschränkt.</w:t>
            </w:r>
          </w:p>
        </w:tc>
        <w:tc>
          <w:tcPr>
            <w:tcW w:w="1128" w:type="dxa"/>
            <w:shd w:val="clear" w:color="auto" w:fill="D9D9D9" w:themeFill="background1" w:themeFillShade="D9"/>
          </w:tcPr>
          <w:p w14:paraId="1E88D474" w14:textId="77777777" w:rsidR="00114BEC" w:rsidRDefault="00114BEC" w:rsidP="00114BEC">
            <w:pPr>
              <w:jc w:val="center"/>
            </w:pPr>
          </w:p>
        </w:tc>
        <w:tc>
          <w:tcPr>
            <w:tcW w:w="2401" w:type="dxa"/>
            <w:shd w:val="clear" w:color="auto" w:fill="D9D9D9" w:themeFill="background1" w:themeFillShade="D9"/>
          </w:tcPr>
          <w:p w14:paraId="024B248F" w14:textId="751CFD0D" w:rsidR="00114BEC" w:rsidRPr="009C05D6" w:rsidRDefault="00114BEC" w:rsidP="00114BEC"/>
        </w:tc>
      </w:tr>
      <w:tr w:rsidR="00114BEC" w14:paraId="4768AD7A" w14:textId="77777777" w:rsidTr="10C8C1A7">
        <w:tc>
          <w:tcPr>
            <w:tcW w:w="709" w:type="dxa"/>
            <w:shd w:val="clear" w:color="auto" w:fill="BFBFBF" w:themeFill="background1" w:themeFillShade="BF"/>
          </w:tcPr>
          <w:p w14:paraId="2BBFB3F8" w14:textId="4D226FF4" w:rsidR="00114BEC" w:rsidRDefault="00114BEC" w:rsidP="00114BEC">
            <w:r>
              <w:t>257 a</w:t>
            </w:r>
          </w:p>
        </w:tc>
        <w:tc>
          <w:tcPr>
            <w:tcW w:w="4260" w:type="dxa"/>
            <w:shd w:val="clear" w:color="auto" w:fill="BFBFBF" w:themeFill="background1" w:themeFillShade="BF"/>
          </w:tcPr>
          <w:p w14:paraId="7468004A" w14:textId="77777777" w:rsidR="00114BEC" w:rsidRDefault="00114BEC" w:rsidP="00114BEC">
            <w:pPr>
              <w:pStyle w:val="Heading3"/>
            </w:pPr>
            <w:bookmarkStart w:id="69" w:name="_Toc219981772"/>
            <w:r>
              <w:t>Personalisierung, Mandantenfähigkeit</w:t>
            </w:r>
            <w:bookmarkEnd w:id="69"/>
          </w:p>
        </w:tc>
        <w:tc>
          <w:tcPr>
            <w:tcW w:w="1128" w:type="dxa"/>
            <w:shd w:val="clear" w:color="auto" w:fill="BFBFBF" w:themeFill="background1" w:themeFillShade="BF"/>
          </w:tcPr>
          <w:p w14:paraId="54E016DC" w14:textId="77777777" w:rsidR="00114BEC" w:rsidRDefault="00114BEC" w:rsidP="00114BEC">
            <w:pPr>
              <w:keepNext/>
              <w:jc w:val="center"/>
            </w:pPr>
          </w:p>
        </w:tc>
        <w:tc>
          <w:tcPr>
            <w:tcW w:w="2401" w:type="dxa"/>
            <w:shd w:val="clear" w:color="auto" w:fill="BFBFBF" w:themeFill="background1" w:themeFillShade="BF"/>
          </w:tcPr>
          <w:p w14:paraId="33D9D90E" w14:textId="77777777" w:rsidR="00114BEC" w:rsidRPr="009C05D6" w:rsidRDefault="00114BEC" w:rsidP="00114BEC">
            <w:pPr>
              <w:keepNext/>
            </w:pPr>
          </w:p>
        </w:tc>
      </w:tr>
      <w:tr w:rsidR="00114BEC" w14:paraId="2745B563" w14:textId="77777777" w:rsidTr="10C8C1A7">
        <w:tc>
          <w:tcPr>
            <w:tcW w:w="709" w:type="dxa"/>
          </w:tcPr>
          <w:p w14:paraId="15D3EE6D" w14:textId="280E819D" w:rsidR="00114BEC" w:rsidRDefault="00114BEC" w:rsidP="00114BEC">
            <w:r>
              <w:t xml:space="preserve">258 </w:t>
            </w:r>
            <w:r w:rsidR="007820CA">
              <w:t>b</w:t>
            </w:r>
          </w:p>
        </w:tc>
        <w:tc>
          <w:tcPr>
            <w:tcW w:w="4260" w:type="dxa"/>
          </w:tcPr>
          <w:p w14:paraId="7E6E7B8C" w14:textId="77777777" w:rsidR="00114BEC" w:rsidRDefault="00114BEC" w:rsidP="00114BEC">
            <w:pPr>
              <w:pStyle w:val="HeadingBody2"/>
            </w:pPr>
            <w:r>
              <w:t>Der Nutzer hat die Möglichkeit, die SaaS für seine Nutzungsgewohnheiten zu personalisieren.</w:t>
            </w:r>
          </w:p>
        </w:tc>
        <w:tc>
          <w:tcPr>
            <w:tcW w:w="1128" w:type="dxa"/>
          </w:tcPr>
          <w:p w14:paraId="6F86B3A6" w14:textId="77777777" w:rsidR="00114BEC" w:rsidRDefault="00114BEC" w:rsidP="00114BEC">
            <w:pPr>
              <w:jc w:val="center"/>
            </w:pPr>
          </w:p>
        </w:tc>
        <w:tc>
          <w:tcPr>
            <w:tcW w:w="2401" w:type="dxa"/>
          </w:tcPr>
          <w:p w14:paraId="1DA6E902" w14:textId="10EE25F7" w:rsidR="00114BEC" w:rsidRPr="009C05D6" w:rsidRDefault="00114BEC" w:rsidP="00114BEC"/>
        </w:tc>
      </w:tr>
      <w:tr w:rsidR="00114BEC" w14:paraId="71C889EF" w14:textId="77777777" w:rsidTr="10C8C1A7">
        <w:tc>
          <w:tcPr>
            <w:tcW w:w="709" w:type="dxa"/>
            <w:shd w:val="clear" w:color="auto" w:fill="D9D9D9" w:themeFill="background1" w:themeFillShade="D9"/>
          </w:tcPr>
          <w:p w14:paraId="384C71A1" w14:textId="454E2BA9" w:rsidR="00114BEC" w:rsidRDefault="00114BEC" w:rsidP="00114BEC">
            <w:r>
              <w:t xml:space="preserve">259 </w:t>
            </w:r>
            <w:r w:rsidR="007820CA">
              <w:t>a</w:t>
            </w:r>
          </w:p>
        </w:tc>
        <w:tc>
          <w:tcPr>
            <w:tcW w:w="4260" w:type="dxa"/>
            <w:shd w:val="clear" w:color="auto" w:fill="D9D9D9" w:themeFill="background1" w:themeFillShade="D9"/>
          </w:tcPr>
          <w:p w14:paraId="67AFFF15" w14:textId="36AC5AE1" w:rsidR="00114BEC" w:rsidRDefault="00114BEC" w:rsidP="00114BEC">
            <w:pPr>
              <w:pStyle w:val="HeadingBody2"/>
            </w:pPr>
            <w:bookmarkStart w:id="70" w:name="_Ref85553991"/>
            <w:r>
              <w:t>Die SaaS ermöglicht die organisatorische Trennung der Daten nach beliebig vielen Mandanten nach frei wählbaren Entitäten z. B. nach Organisationeinheit.</w:t>
            </w:r>
            <w:bookmarkEnd w:id="70"/>
          </w:p>
        </w:tc>
        <w:tc>
          <w:tcPr>
            <w:tcW w:w="1128" w:type="dxa"/>
            <w:shd w:val="clear" w:color="auto" w:fill="D9D9D9" w:themeFill="background1" w:themeFillShade="D9"/>
          </w:tcPr>
          <w:p w14:paraId="65D9C169" w14:textId="77777777" w:rsidR="00114BEC" w:rsidRDefault="00114BEC" w:rsidP="00114BEC">
            <w:pPr>
              <w:jc w:val="center"/>
            </w:pPr>
          </w:p>
        </w:tc>
        <w:tc>
          <w:tcPr>
            <w:tcW w:w="2401" w:type="dxa"/>
            <w:shd w:val="clear" w:color="auto" w:fill="D9D9D9" w:themeFill="background1" w:themeFillShade="D9"/>
          </w:tcPr>
          <w:p w14:paraId="6DDDD1DA" w14:textId="1B333EC3" w:rsidR="00114BEC" w:rsidRPr="009C05D6" w:rsidRDefault="00114BEC" w:rsidP="00114BEC"/>
        </w:tc>
      </w:tr>
      <w:tr w:rsidR="00114BEC" w14:paraId="2AF3FDAD" w14:textId="77777777" w:rsidTr="10C8C1A7">
        <w:tc>
          <w:tcPr>
            <w:tcW w:w="709" w:type="dxa"/>
            <w:shd w:val="clear" w:color="auto" w:fill="BFBFBF" w:themeFill="background1" w:themeFillShade="BF"/>
          </w:tcPr>
          <w:p w14:paraId="75ED6AA0" w14:textId="306C96FE" w:rsidR="00114BEC" w:rsidRDefault="00114BEC" w:rsidP="00114BEC">
            <w:r>
              <w:t>260 a</w:t>
            </w:r>
          </w:p>
        </w:tc>
        <w:tc>
          <w:tcPr>
            <w:tcW w:w="4260" w:type="dxa"/>
            <w:shd w:val="clear" w:color="auto" w:fill="BFBFBF" w:themeFill="background1" w:themeFillShade="BF"/>
          </w:tcPr>
          <w:p w14:paraId="3020803A" w14:textId="77777777" w:rsidR="00114BEC" w:rsidRDefault="00114BEC" w:rsidP="00114BEC">
            <w:pPr>
              <w:pStyle w:val="Heading2"/>
            </w:pPr>
            <w:bookmarkStart w:id="71" w:name="_Toc219973686"/>
            <w:bookmarkStart w:id="72" w:name="_Toc219981773"/>
            <w:r>
              <w:t>Anforderungen an Security und Authentifizierung</w:t>
            </w:r>
            <w:bookmarkEnd w:id="71"/>
            <w:bookmarkEnd w:id="72"/>
          </w:p>
        </w:tc>
        <w:tc>
          <w:tcPr>
            <w:tcW w:w="1128" w:type="dxa"/>
            <w:shd w:val="clear" w:color="auto" w:fill="BFBFBF" w:themeFill="background1" w:themeFillShade="BF"/>
          </w:tcPr>
          <w:p w14:paraId="69E3ED89" w14:textId="77777777" w:rsidR="00114BEC" w:rsidRDefault="00114BEC" w:rsidP="00114BEC">
            <w:pPr>
              <w:keepNext/>
              <w:jc w:val="center"/>
            </w:pPr>
          </w:p>
        </w:tc>
        <w:tc>
          <w:tcPr>
            <w:tcW w:w="2401" w:type="dxa"/>
            <w:shd w:val="clear" w:color="auto" w:fill="BFBFBF" w:themeFill="background1" w:themeFillShade="BF"/>
          </w:tcPr>
          <w:p w14:paraId="681C9103" w14:textId="77777777" w:rsidR="00114BEC" w:rsidRPr="009C05D6" w:rsidRDefault="00114BEC" w:rsidP="00114BEC">
            <w:pPr>
              <w:keepNext/>
            </w:pPr>
          </w:p>
        </w:tc>
      </w:tr>
      <w:tr w:rsidR="00114BEC" w14:paraId="2CC8998E" w14:textId="77777777" w:rsidTr="10C8C1A7">
        <w:tc>
          <w:tcPr>
            <w:tcW w:w="709" w:type="dxa"/>
            <w:shd w:val="clear" w:color="auto" w:fill="D9D9D9" w:themeFill="background1" w:themeFillShade="D9"/>
          </w:tcPr>
          <w:p w14:paraId="6D57AAAA" w14:textId="50E96903" w:rsidR="00114BEC" w:rsidRDefault="00114BEC" w:rsidP="00114BEC">
            <w:r>
              <w:t>261 a</w:t>
            </w:r>
          </w:p>
        </w:tc>
        <w:tc>
          <w:tcPr>
            <w:tcW w:w="4260" w:type="dxa"/>
            <w:shd w:val="clear" w:color="auto" w:fill="D9D9D9" w:themeFill="background1" w:themeFillShade="D9"/>
          </w:tcPr>
          <w:p w14:paraId="573B2D46" w14:textId="0346445C" w:rsidR="00114BEC" w:rsidRDefault="00114BEC" w:rsidP="00114BEC">
            <w:pPr>
              <w:pStyle w:val="HeadingBody2"/>
            </w:pPr>
            <w:r>
              <w:t xml:space="preserve">Die in den </w:t>
            </w:r>
            <w:r w:rsidRPr="005F04A7">
              <w:t xml:space="preserve">Dokumenten EVB Informationssicherheit (Anlage 5) und </w:t>
            </w:r>
            <w:r>
              <w:t>Anhang 2 zu EVB</w:t>
            </w:r>
            <w:r w:rsidR="002E0756">
              <w:t>-</w:t>
            </w:r>
            <w:r>
              <w:t xml:space="preserve">Informationssicherheit (Anlage 6) beschriebenen Anforderungen werden durch den AN entsprechend seinen Angaben sichergestellt. </w:t>
            </w:r>
            <w:r w:rsidDel="00926D66">
              <w:t>Zusätzlich</w:t>
            </w:r>
            <w:r>
              <w:t xml:space="preserve"> gelten die IT-Security Anforderungen dieser Leistungsbeschreibung. </w:t>
            </w:r>
          </w:p>
        </w:tc>
        <w:tc>
          <w:tcPr>
            <w:tcW w:w="1128" w:type="dxa"/>
            <w:shd w:val="clear" w:color="auto" w:fill="D9D9D9" w:themeFill="background1" w:themeFillShade="D9"/>
          </w:tcPr>
          <w:p w14:paraId="1444B777" w14:textId="37D6456C" w:rsidR="00114BEC" w:rsidRDefault="00114BEC" w:rsidP="00114BEC">
            <w:pPr>
              <w:jc w:val="center"/>
            </w:pPr>
          </w:p>
        </w:tc>
        <w:tc>
          <w:tcPr>
            <w:tcW w:w="2401" w:type="dxa"/>
            <w:shd w:val="clear" w:color="auto" w:fill="D9D9D9" w:themeFill="background1" w:themeFillShade="D9"/>
          </w:tcPr>
          <w:p w14:paraId="2B3F0C53" w14:textId="27862727" w:rsidR="00114BEC" w:rsidRPr="009C05D6" w:rsidRDefault="00114BEC" w:rsidP="00114BEC"/>
        </w:tc>
      </w:tr>
      <w:tr w:rsidR="00114BEC" w14:paraId="0B5E866E" w14:textId="77777777" w:rsidTr="10C8C1A7">
        <w:tc>
          <w:tcPr>
            <w:tcW w:w="709" w:type="dxa"/>
            <w:shd w:val="clear" w:color="auto" w:fill="BFBFBF" w:themeFill="background1" w:themeFillShade="BF"/>
          </w:tcPr>
          <w:p w14:paraId="26B7A86A" w14:textId="256E70A8" w:rsidR="00114BEC" w:rsidRDefault="00114BEC" w:rsidP="00114BEC">
            <w:r>
              <w:t>262 a</w:t>
            </w:r>
          </w:p>
        </w:tc>
        <w:tc>
          <w:tcPr>
            <w:tcW w:w="4260" w:type="dxa"/>
            <w:shd w:val="clear" w:color="auto" w:fill="BFBFBF" w:themeFill="background1" w:themeFillShade="BF"/>
          </w:tcPr>
          <w:p w14:paraId="6EC4BD73" w14:textId="77777777" w:rsidR="00114BEC" w:rsidRDefault="00114BEC" w:rsidP="00114BEC">
            <w:pPr>
              <w:pStyle w:val="Heading3"/>
            </w:pPr>
            <w:bookmarkStart w:id="73" w:name="_Ref85538566"/>
            <w:bookmarkStart w:id="74" w:name="_Ref85538249"/>
            <w:bookmarkStart w:id="75" w:name="_Toc219981774"/>
            <w:r>
              <w:t>Schutzbedarf</w:t>
            </w:r>
            <w:bookmarkEnd w:id="73"/>
            <w:bookmarkEnd w:id="75"/>
          </w:p>
        </w:tc>
        <w:tc>
          <w:tcPr>
            <w:tcW w:w="1128" w:type="dxa"/>
            <w:shd w:val="clear" w:color="auto" w:fill="BFBFBF" w:themeFill="background1" w:themeFillShade="BF"/>
          </w:tcPr>
          <w:p w14:paraId="0CA4E7E8" w14:textId="77777777" w:rsidR="00114BEC" w:rsidRDefault="00114BEC" w:rsidP="00114BEC">
            <w:pPr>
              <w:keepNext/>
              <w:jc w:val="center"/>
            </w:pPr>
          </w:p>
        </w:tc>
        <w:tc>
          <w:tcPr>
            <w:tcW w:w="2401" w:type="dxa"/>
            <w:shd w:val="clear" w:color="auto" w:fill="BFBFBF" w:themeFill="background1" w:themeFillShade="BF"/>
          </w:tcPr>
          <w:p w14:paraId="2D615DF7" w14:textId="77777777" w:rsidR="00114BEC" w:rsidRPr="009C05D6" w:rsidRDefault="00114BEC" w:rsidP="00114BEC">
            <w:pPr>
              <w:keepNext/>
            </w:pPr>
          </w:p>
        </w:tc>
      </w:tr>
      <w:tr w:rsidR="00114BEC" w14:paraId="5C30232D" w14:textId="77777777" w:rsidTr="10C8C1A7">
        <w:tc>
          <w:tcPr>
            <w:tcW w:w="709" w:type="dxa"/>
            <w:shd w:val="clear" w:color="auto" w:fill="D9D9D9" w:themeFill="background1" w:themeFillShade="D9"/>
          </w:tcPr>
          <w:p w14:paraId="4457D831" w14:textId="18E4AB56" w:rsidR="00114BEC" w:rsidRDefault="00114BEC" w:rsidP="00114BEC">
            <w:r>
              <w:t>263 a</w:t>
            </w:r>
          </w:p>
        </w:tc>
        <w:tc>
          <w:tcPr>
            <w:tcW w:w="4260" w:type="dxa"/>
            <w:shd w:val="clear" w:color="auto" w:fill="D9D9D9" w:themeFill="background1" w:themeFillShade="D9"/>
          </w:tcPr>
          <w:p w14:paraId="790DAC69" w14:textId="517FE8A3" w:rsidR="00114BEC" w:rsidRDefault="00114BEC" w:rsidP="00114BEC">
            <w:pPr>
              <w:pStyle w:val="HeadingBody2"/>
            </w:pPr>
            <w:r>
              <w:t xml:space="preserve">Die im Rahmen der gesamten Vertragserfüllung verarbeiteten Informationen und Anwendungen unterliegen einem hohen Gesamtschutzbedarf (Verfügbarkeit: normal, Vertraulichkeit: hoch, Integrität/Nachvollziehbarkeit: normal). Hieraus leiten sich die Anforderungen/Maßnahmen zur </w:t>
            </w:r>
            <w:r w:rsidRPr="00A61FA0">
              <w:t>Informationssicherheit EVB</w:t>
            </w:r>
            <w:r w:rsidR="002E0756" w:rsidRPr="00A61FA0">
              <w:t>-</w:t>
            </w:r>
            <w:r w:rsidRPr="00A61FA0">
              <w:t>Informationssicherheit (Anlage 5) inklusive aller Anhänge (Anlage 6) und ggf. aus</w:t>
            </w:r>
            <w:r>
              <w:t xml:space="preserve"> weiteren Vertragsanlagen ab. Der AN ermöglicht die Umsetzung des Schutzbedarfs mit seiner SaaS-Lösung. Für alle Leistungen wird der AN Sicherheitsleistungen erbringen, die von einem professionellen AN nach dem jeweiligen aktuellen Stand der Technik sowie unter Berücksichtigung von allgemein anerkannten Sicherheitsrichtlinien und Standards erwartet werden dürfen.</w:t>
            </w:r>
          </w:p>
        </w:tc>
        <w:tc>
          <w:tcPr>
            <w:tcW w:w="1128" w:type="dxa"/>
            <w:shd w:val="clear" w:color="auto" w:fill="D9D9D9" w:themeFill="background1" w:themeFillShade="D9"/>
          </w:tcPr>
          <w:p w14:paraId="1C9C2578" w14:textId="77777777" w:rsidR="00114BEC" w:rsidRDefault="00114BEC" w:rsidP="00114BEC">
            <w:pPr>
              <w:jc w:val="center"/>
            </w:pPr>
          </w:p>
        </w:tc>
        <w:tc>
          <w:tcPr>
            <w:tcW w:w="2401" w:type="dxa"/>
            <w:shd w:val="clear" w:color="auto" w:fill="D9D9D9" w:themeFill="background1" w:themeFillShade="D9"/>
          </w:tcPr>
          <w:p w14:paraId="2D5620AC" w14:textId="42C07F24" w:rsidR="00114BEC" w:rsidRPr="009C05D6" w:rsidRDefault="00114BEC" w:rsidP="00114BEC"/>
        </w:tc>
      </w:tr>
      <w:tr w:rsidR="00114BEC" w14:paraId="6D4ACB3D" w14:textId="77777777" w:rsidTr="10C8C1A7">
        <w:tc>
          <w:tcPr>
            <w:tcW w:w="709" w:type="dxa"/>
            <w:shd w:val="clear" w:color="auto" w:fill="D9D9D9" w:themeFill="background1" w:themeFillShade="D9"/>
          </w:tcPr>
          <w:p w14:paraId="3DC25422" w14:textId="178DAE9A" w:rsidR="00114BEC" w:rsidRDefault="00114BEC" w:rsidP="00114BEC">
            <w:r>
              <w:t>264 a</w:t>
            </w:r>
          </w:p>
        </w:tc>
        <w:tc>
          <w:tcPr>
            <w:tcW w:w="4260" w:type="dxa"/>
            <w:shd w:val="clear" w:color="auto" w:fill="D9D9D9" w:themeFill="background1" w:themeFillShade="D9"/>
          </w:tcPr>
          <w:p w14:paraId="63226D92" w14:textId="737BD624" w:rsidR="00114BEC" w:rsidRDefault="00114BEC" w:rsidP="00114BEC">
            <w:pPr>
              <w:pStyle w:val="HeadingBody2"/>
            </w:pPr>
            <w:r>
              <w:t xml:space="preserve">Die SaaS selbst wird durch den AN risikoorientiert einem Penetrations-Test unterzogen. Die Häufigkeit der Penetrations-Tests bestimmt sich unter anderem daraus, welche Veränderungen an der SaaS vorgenommen wurden (z.B. Major Change) und welcher Bedrohungslage das System unterliegt. Generell ist aber mindestens einmal </w:t>
            </w:r>
            <w:r w:rsidRPr="005C161C">
              <w:t>alle zwei</w:t>
            </w:r>
            <w:r>
              <w:t xml:space="preserve"> Jahre ein Penetrationstest zu gewährleisten. Dabei erkannte Schwachstellen werden durch den AN behoben und entsprechende Berichte werden dem AG bereitgestellt.</w:t>
            </w:r>
          </w:p>
        </w:tc>
        <w:tc>
          <w:tcPr>
            <w:tcW w:w="1128" w:type="dxa"/>
            <w:shd w:val="clear" w:color="auto" w:fill="D9D9D9" w:themeFill="background1" w:themeFillShade="D9"/>
          </w:tcPr>
          <w:p w14:paraId="3AD27659" w14:textId="77777777" w:rsidR="00114BEC" w:rsidRDefault="00114BEC" w:rsidP="00114BEC">
            <w:pPr>
              <w:jc w:val="center"/>
            </w:pPr>
          </w:p>
        </w:tc>
        <w:tc>
          <w:tcPr>
            <w:tcW w:w="2401" w:type="dxa"/>
            <w:shd w:val="clear" w:color="auto" w:fill="D9D9D9" w:themeFill="background1" w:themeFillShade="D9"/>
          </w:tcPr>
          <w:p w14:paraId="3712F4EC" w14:textId="6DDA52A1" w:rsidR="00114BEC" w:rsidRPr="009C05D6" w:rsidRDefault="00114BEC" w:rsidP="00114BEC"/>
        </w:tc>
      </w:tr>
      <w:tr w:rsidR="00114BEC" w14:paraId="6EBE367D" w14:textId="77777777" w:rsidTr="10C8C1A7">
        <w:tc>
          <w:tcPr>
            <w:tcW w:w="709" w:type="dxa"/>
            <w:shd w:val="clear" w:color="auto" w:fill="D9D9D9" w:themeFill="background1" w:themeFillShade="D9"/>
          </w:tcPr>
          <w:p w14:paraId="6963C444" w14:textId="317011CE" w:rsidR="00114BEC" w:rsidRDefault="00114BEC" w:rsidP="00114BEC">
            <w:r>
              <w:t>265 a</w:t>
            </w:r>
          </w:p>
        </w:tc>
        <w:tc>
          <w:tcPr>
            <w:tcW w:w="4260" w:type="dxa"/>
            <w:shd w:val="clear" w:color="auto" w:fill="D9D9D9" w:themeFill="background1" w:themeFillShade="D9"/>
          </w:tcPr>
          <w:p w14:paraId="336D4E21" w14:textId="77777777" w:rsidR="00114BEC" w:rsidRDefault="00114BEC" w:rsidP="00114BEC">
            <w:pPr>
              <w:pStyle w:val="HeadingBody2"/>
            </w:pPr>
            <w:r>
              <w:t>Werden dem AN Sicherheitsschwachstellen bekannt, welche die SaaS selbst betreffen, wird der AG unverzüglich unterrichtet. Dies beinhaltet neben der Schwachstellenbeschreibung und der Risikoeinschätzung auch Informationen zu Workarounds und einen Zeitplan für die Bereitstellung eines Patches / Updates.</w:t>
            </w:r>
          </w:p>
        </w:tc>
        <w:tc>
          <w:tcPr>
            <w:tcW w:w="1128" w:type="dxa"/>
            <w:shd w:val="clear" w:color="auto" w:fill="D9D9D9" w:themeFill="background1" w:themeFillShade="D9"/>
          </w:tcPr>
          <w:p w14:paraId="035B1146" w14:textId="77777777" w:rsidR="00114BEC" w:rsidRDefault="00114BEC" w:rsidP="00114BEC">
            <w:pPr>
              <w:jc w:val="center"/>
            </w:pPr>
          </w:p>
        </w:tc>
        <w:tc>
          <w:tcPr>
            <w:tcW w:w="2401" w:type="dxa"/>
            <w:shd w:val="clear" w:color="auto" w:fill="D9D9D9" w:themeFill="background1" w:themeFillShade="D9"/>
          </w:tcPr>
          <w:p w14:paraId="57B25044" w14:textId="2E6A9835" w:rsidR="00114BEC" w:rsidRPr="009C05D6" w:rsidRDefault="00114BEC" w:rsidP="00114BEC"/>
        </w:tc>
      </w:tr>
      <w:tr w:rsidR="00114BEC" w14:paraId="1183B3F1" w14:textId="77777777" w:rsidTr="10C8C1A7">
        <w:tc>
          <w:tcPr>
            <w:tcW w:w="709" w:type="dxa"/>
            <w:shd w:val="clear" w:color="auto" w:fill="D9D9D9" w:themeFill="background1" w:themeFillShade="D9"/>
          </w:tcPr>
          <w:p w14:paraId="5C0860CD" w14:textId="3367C6BB" w:rsidR="00114BEC" w:rsidRDefault="00114BEC" w:rsidP="00114BEC">
            <w:r>
              <w:t>266 a</w:t>
            </w:r>
          </w:p>
        </w:tc>
        <w:tc>
          <w:tcPr>
            <w:tcW w:w="4260" w:type="dxa"/>
            <w:shd w:val="clear" w:color="auto" w:fill="D9D9D9" w:themeFill="background1" w:themeFillShade="D9"/>
          </w:tcPr>
          <w:p w14:paraId="48767708" w14:textId="77777777" w:rsidR="00114BEC" w:rsidRDefault="00114BEC" w:rsidP="00114BEC">
            <w:pPr>
              <w:pStyle w:val="HeadingBody2"/>
            </w:pPr>
            <w:r>
              <w:t>Das Sicherheitskonzept wird vom AN regelmäßig überprüft und – soweit erforderlich – an aktuelle, sicherheitsrelevante Entwicklungen angepasst.</w:t>
            </w:r>
          </w:p>
        </w:tc>
        <w:tc>
          <w:tcPr>
            <w:tcW w:w="1128" w:type="dxa"/>
            <w:shd w:val="clear" w:color="auto" w:fill="D9D9D9" w:themeFill="background1" w:themeFillShade="D9"/>
          </w:tcPr>
          <w:p w14:paraId="03C15097" w14:textId="77777777" w:rsidR="00114BEC" w:rsidRDefault="00114BEC" w:rsidP="00114BEC">
            <w:pPr>
              <w:jc w:val="center"/>
            </w:pPr>
          </w:p>
        </w:tc>
        <w:tc>
          <w:tcPr>
            <w:tcW w:w="2401" w:type="dxa"/>
            <w:shd w:val="clear" w:color="auto" w:fill="D9D9D9" w:themeFill="background1" w:themeFillShade="D9"/>
          </w:tcPr>
          <w:p w14:paraId="2A3D6CCD" w14:textId="35B1B2FA" w:rsidR="00114BEC" w:rsidRPr="009C05D6" w:rsidRDefault="00114BEC" w:rsidP="00114BEC"/>
        </w:tc>
      </w:tr>
      <w:tr w:rsidR="00114BEC" w14:paraId="5DA8B600" w14:textId="77777777" w:rsidTr="10C8C1A7">
        <w:tc>
          <w:tcPr>
            <w:tcW w:w="709" w:type="dxa"/>
            <w:shd w:val="clear" w:color="auto" w:fill="BFBFBF" w:themeFill="background1" w:themeFillShade="BF"/>
          </w:tcPr>
          <w:p w14:paraId="049AD243" w14:textId="2F3FC4EF" w:rsidR="00114BEC" w:rsidRDefault="00114BEC" w:rsidP="00114BEC">
            <w:r>
              <w:t>267 a</w:t>
            </w:r>
          </w:p>
        </w:tc>
        <w:tc>
          <w:tcPr>
            <w:tcW w:w="4260" w:type="dxa"/>
            <w:shd w:val="clear" w:color="auto" w:fill="BFBFBF" w:themeFill="background1" w:themeFillShade="BF"/>
          </w:tcPr>
          <w:p w14:paraId="4281002C" w14:textId="77777777" w:rsidR="00114BEC" w:rsidRDefault="00114BEC" w:rsidP="00114BEC">
            <w:pPr>
              <w:pStyle w:val="Heading3"/>
            </w:pPr>
            <w:bookmarkStart w:id="76" w:name="_Ref85538570"/>
            <w:bookmarkStart w:id="77" w:name="_Toc219981775"/>
            <w:r>
              <w:t>Authentizität / Zugangsanforderungen</w:t>
            </w:r>
            <w:bookmarkEnd w:id="74"/>
            <w:bookmarkEnd w:id="76"/>
            <w:bookmarkEnd w:id="77"/>
          </w:p>
        </w:tc>
        <w:tc>
          <w:tcPr>
            <w:tcW w:w="1128" w:type="dxa"/>
            <w:shd w:val="clear" w:color="auto" w:fill="BFBFBF" w:themeFill="background1" w:themeFillShade="BF"/>
          </w:tcPr>
          <w:p w14:paraId="69F07BC9" w14:textId="77777777" w:rsidR="00114BEC" w:rsidRDefault="00114BEC" w:rsidP="00114BEC">
            <w:pPr>
              <w:keepNext/>
              <w:jc w:val="center"/>
            </w:pPr>
          </w:p>
        </w:tc>
        <w:tc>
          <w:tcPr>
            <w:tcW w:w="2401" w:type="dxa"/>
            <w:shd w:val="clear" w:color="auto" w:fill="BFBFBF" w:themeFill="background1" w:themeFillShade="BF"/>
          </w:tcPr>
          <w:p w14:paraId="49C9CC20" w14:textId="77777777" w:rsidR="00114BEC" w:rsidRPr="009C05D6" w:rsidRDefault="00114BEC" w:rsidP="00114BEC">
            <w:pPr>
              <w:keepNext/>
            </w:pPr>
          </w:p>
        </w:tc>
      </w:tr>
      <w:tr w:rsidR="00114BEC" w14:paraId="716E777C" w14:textId="77777777" w:rsidTr="10C8C1A7">
        <w:tc>
          <w:tcPr>
            <w:tcW w:w="709" w:type="dxa"/>
            <w:shd w:val="clear" w:color="auto" w:fill="D9D9D9" w:themeFill="background1" w:themeFillShade="D9"/>
          </w:tcPr>
          <w:p w14:paraId="2C5AF7B1" w14:textId="3C72C5DD" w:rsidR="00114BEC" w:rsidRDefault="00114BEC" w:rsidP="00114BEC">
            <w:r>
              <w:t>268 a</w:t>
            </w:r>
          </w:p>
        </w:tc>
        <w:tc>
          <w:tcPr>
            <w:tcW w:w="4260" w:type="dxa"/>
            <w:shd w:val="clear" w:color="auto" w:fill="D9D9D9" w:themeFill="background1" w:themeFillShade="D9"/>
          </w:tcPr>
          <w:p w14:paraId="38DD0509" w14:textId="77777777" w:rsidR="00114BEC" w:rsidRDefault="00114BEC" w:rsidP="00114BEC">
            <w:pPr>
              <w:pStyle w:val="HeadingBody2"/>
            </w:pPr>
            <w:r>
              <w:t xml:space="preserve">Durch die Nutzung der </w:t>
            </w:r>
            <w:proofErr w:type="spellStart"/>
            <w:r>
              <w:t>Federation</w:t>
            </w:r>
            <w:proofErr w:type="spellEnd"/>
            <w:r>
              <w:t>-Funktion findet die Authentifizierung im Einflussbereich des AGs statt, auch dann, wenn unterschiedliche Service Provider angebunden werden.</w:t>
            </w:r>
          </w:p>
        </w:tc>
        <w:tc>
          <w:tcPr>
            <w:tcW w:w="1128" w:type="dxa"/>
            <w:shd w:val="clear" w:color="auto" w:fill="D9D9D9" w:themeFill="background1" w:themeFillShade="D9"/>
          </w:tcPr>
          <w:p w14:paraId="12170BE7" w14:textId="77777777" w:rsidR="00114BEC" w:rsidRDefault="00114BEC" w:rsidP="00114BEC">
            <w:pPr>
              <w:jc w:val="center"/>
            </w:pPr>
          </w:p>
        </w:tc>
        <w:tc>
          <w:tcPr>
            <w:tcW w:w="2401" w:type="dxa"/>
            <w:shd w:val="clear" w:color="auto" w:fill="D9D9D9" w:themeFill="background1" w:themeFillShade="D9"/>
          </w:tcPr>
          <w:p w14:paraId="19306A66" w14:textId="3D06A3F5" w:rsidR="00114BEC" w:rsidRPr="009C05D6" w:rsidRDefault="00114BEC" w:rsidP="00114BEC"/>
        </w:tc>
      </w:tr>
      <w:tr w:rsidR="00114BEC" w14:paraId="787667B4" w14:textId="77777777" w:rsidTr="10C8C1A7">
        <w:tc>
          <w:tcPr>
            <w:tcW w:w="709" w:type="dxa"/>
            <w:shd w:val="clear" w:color="auto" w:fill="D9D9D9" w:themeFill="background1" w:themeFillShade="D9"/>
          </w:tcPr>
          <w:p w14:paraId="35EAC53C" w14:textId="1A1D7C3D" w:rsidR="00114BEC" w:rsidRDefault="00114BEC" w:rsidP="00114BEC">
            <w:r>
              <w:t>269 a</w:t>
            </w:r>
          </w:p>
        </w:tc>
        <w:tc>
          <w:tcPr>
            <w:tcW w:w="4260" w:type="dxa"/>
            <w:shd w:val="clear" w:color="auto" w:fill="D9D9D9" w:themeFill="background1" w:themeFillShade="D9"/>
          </w:tcPr>
          <w:p w14:paraId="0A9D6BF0" w14:textId="77777777" w:rsidR="00114BEC" w:rsidRDefault="00114BEC" w:rsidP="00114BEC">
            <w:pPr>
              <w:pStyle w:val="HeadingBody2"/>
            </w:pPr>
            <w:r>
              <w:t>Bezüglich Authentifizierung erfüllt der AN folgende Anforderungen:</w:t>
            </w:r>
          </w:p>
        </w:tc>
        <w:tc>
          <w:tcPr>
            <w:tcW w:w="1128" w:type="dxa"/>
            <w:shd w:val="clear" w:color="auto" w:fill="D9D9D9" w:themeFill="background1" w:themeFillShade="D9"/>
          </w:tcPr>
          <w:p w14:paraId="54428132" w14:textId="77777777" w:rsidR="00114BEC" w:rsidRDefault="00114BEC" w:rsidP="00114BEC">
            <w:pPr>
              <w:jc w:val="center"/>
            </w:pPr>
          </w:p>
        </w:tc>
        <w:tc>
          <w:tcPr>
            <w:tcW w:w="2401" w:type="dxa"/>
            <w:shd w:val="clear" w:color="auto" w:fill="D9D9D9" w:themeFill="background1" w:themeFillShade="D9"/>
          </w:tcPr>
          <w:p w14:paraId="16633F0C" w14:textId="6EDD6E09" w:rsidR="00114BEC" w:rsidRPr="009C05D6" w:rsidRDefault="00114BEC" w:rsidP="00114BEC"/>
        </w:tc>
      </w:tr>
      <w:tr w:rsidR="00114BEC" w14:paraId="2A885423" w14:textId="77777777" w:rsidTr="10C8C1A7">
        <w:tc>
          <w:tcPr>
            <w:tcW w:w="709" w:type="dxa"/>
            <w:shd w:val="clear" w:color="auto" w:fill="D9D9D9" w:themeFill="background1" w:themeFillShade="D9"/>
          </w:tcPr>
          <w:p w14:paraId="71755501" w14:textId="7833F88A" w:rsidR="00114BEC" w:rsidRDefault="00114BEC" w:rsidP="00114BEC">
            <w:r>
              <w:t>270 a</w:t>
            </w:r>
          </w:p>
        </w:tc>
        <w:tc>
          <w:tcPr>
            <w:tcW w:w="4260" w:type="dxa"/>
            <w:shd w:val="clear" w:color="auto" w:fill="D9D9D9" w:themeFill="background1" w:themeFillShade="D9"/>
          </w:tcPr>
          <w:p w14:paraId="3D4B07DE" w14:textId="77777777" w:rsidR="00114BEC" w:rsidRDefault="00114BEC" w:rsidP="00114BEC">
            <w:pPr>
              <w:pStyle w:val="Heading5"/>
              <w:ind w:left="1008"/>
            </w:pPr>
            <w:r>
              <w:t xml:space="preserve">Sichere Schnittstelle, über die es Services ermöglicht wird, Objekte mittels SAML2.0 oder Standards wie OAUTH2 und </w:t>
            </w:r>
            <w:proofErr w:type="spellStart"/>
            <w:r>
              <w:t>OpenID</w:t>
            </w:r>
            <w:proofErr w:type="spellEnd"/>
            <w:r>
              <w:t xml:space="preserve"> Connect Implementierungen zu authentifizieren.</w:t>
            </w:r>
          </w:p>
        </w:tc>
        <w:tc>
          <w:tcPr>
            <w:tcW w:w="1128" w:type="dxa"/>
            <w:shd w:val="clear" w:color="auto" w:fill="D9D9D9" w:themeFill="background1" w:themeFillShade="D9"/>
          </w:tcPr>
          <w:p w14:paraId="027996E9" w14:textId="77777777" w:rsidR="00114BEC" w:rsidRDefault="00114BEC" w:rsidP="00114BEC">
            <w:pPr>
              <w:jc w:val="center"/>
            </w:pPr>
          </w:p>
        </w:tc>
        <w:tc>
          <w:tcPr>
            <w:tcW w:w="2401" w:type="dxa"/>
            <w:shd w:val="clear" w:color="auto" w:fill="D9D9D9" w:themeFill="background1" w:themeFillShade="D9"/>
          </w:tcPr>
          <w:p w14:paraId="0D9F1229" w14:textId="4338375B" w:rsidR="00114BEC" w:rsidRPr="009C05D6" w:rsidRDefault="00114BEC" w:rsidP="00114BEC"/>
        </w:tc>
      </w:tr>
      <w:tr w:rsidR="00114BEC" w14:paraId="6C1C6179" w14:textId="77777777" w:rsidTr="10C8C1A7">
        <w:tc>
          <w:tcPr>
            <w:tcW w:w="709" w:type="dxa"/>
            <w:shd w:val="clear" w:color="auto" w:fill="D9D9D9" w:themeFill="background1" w:themeFillShade="D9"/>
          </w:tcPr>
          <w:p w14:paraId="6BA87273" w14:textId="7CD2B1CD" w:rsidR="00114BEC" w:rsidRDefault="00114BEC" w:rsidP="00114BEC">
            <w:r>
              <w:t>271 a</w:t>
            </w:r>
          </w:p>
        </w:tc>
        <w:tc>
          <w:tcPr>
            <w:tcW w:w="4260" w:type="dxa"/>
            <w:shd w:val="clear" w:color="auto" w:fill="D9D9D9" w:themeFill="background1" w:themeFillShade="D9"/>
          </w:tcPr>
          <w:p w14:paraId="383BA83A" w14:textId="10CFEB16" w:rsidR="00114BEC" w:rsidRDefault="00114BEC" w:rsidP="00114BEC">
            <w:pPr>
              <w:pStyle w:val="Heading5"/>
              <w:ind w:left="1008"/>
            </w:pPr>
            <w:r w:rsidRPr="001E5DC4">
              <w:t>Für die Authentifizierung können Anwenderaccounts aus dem DB-Konzernverzeichnisdienst </w:t>
            </w:r>
            <w:r w:rsidRPr="001E5DC4">
              <w:br/>
              <w:t>genutzt werden.</w:t>
            </w:r>
          </w:p>
        </w:tc>
        <w:tc>
          <w:tcPr>
            <w:tcW w:w="1128" w:type="dxa"/>
            <w:shd w:val="clear" w:color="auto" w:fill="D9D9D9" w:themeFill="background1" w:themeFillShade="D9"/>
          </w:tcPr>
          <w:p w14:paraId="63B19C0C" w14:textId="77777777" w:rsidR="00114BEC" w:rsidRDefault="00114BEC" w:rsidP="00114BEC">
            <w:pPr>
              <w:jc w:val="center"/>
            </w:pPr>
          </w:p>
        </w:tc>
        <w:tc>
          <w:tcPr>
            <w:tcW w:w="2401" w:type="dxa"/>
            <w:shd w:val="clear" w:color="auto" w:fill="D9D9D9" w:themeFill="background1" w:themeFillShade="D9"/>
          </w:tcPr>
          <w:p w14:paraId="2FBC768A" w14:textId="104E6D5A" w:rsidR="00114BEC" w:rsidRPr="009C05D6" w:rsidRDefault="00114BEC" w:rsidP="00114BEC"/>
        </w:tc>
      </w:tr>
      <w:tr w:rsidR="00114BEC" w14:paraId="65682A8B" w14:textId="77777777" w:rsidTr="10C8C1A7">
        <w:tc>
          <w:tcPr>
            <w:tcW w:w="709" w:type="dxa"/>
            <w:shd w:val="clear" w:color="auto" w:fill="D9D9D9" w:themeFill="background1" w:themeFillShade="D9"/>
          </w:tcPr>
          <w:p w14:paraId="17D45AE4" w14:textId="39FC066D" w:rsidR="00114BEC" w:rsidRDefault="00114BEC" w:rsidP="00114BEC">
            <w:r>
              <w:t>272 a</w:t>
            </w:r>
          </w:p>
        </w:tc>
        <w:tc>
          <w:tcPr>
            <w:tcW w:w="4260" w:type="dxa"/>
            <w:shd w:val="clear" w:color="auto" w:fill="D9D9D9" w:themeFill="background1" w:themeFillShade="D9"/>
          </w:tcPr>
          <w:p w14:paraId="48AFA116" w14:textId="155E23BA" w:rsidR="00114BEC" w:rsidRDefault="00114BEC" w:rsidP="00114BEC">
            <w:pPr>
              <w:pStyle w:val="HeadingBody2"/>
            </w:pPr>
            <w:bookmarkStart w:id="78" w:name="_Ref85538267"/>
            <w:r>
              <w:t xml:space="preserve">Gleichzeitige Anbindung von Benutzern ohne Nutzung des </w:t>
            </w:r>
            <w:proofErr w:type="spellStart"/>
            <w:r w:rsidRPr="003900D9">
              <w:t>Federation</w:t>
            </w:r>
            <w:proofErr w:type="spellEnd"/>
            <w:r w:rsidRPr="003900D9">
              <w:t xml:space="preserve"> Service</w:t>
            </w:r>
            <w:r w:rsidRPr="00132E46">
              <w:t>,</w:t>
            </w:r>
            <w:r>
              <w:t xml:space="preserve"> um externen Dienstleister der Deutschen Bahn AG, die nicht innerhalb des DB Konzernverzeichnisdienstes gelistet sind, den Zugriff auf die SaaS zu ermöglichen. Hierzu findet die Authentifizierung mittels 2-Faktor Authentifizierung und der aktuell </w:t>
            </w:r>
            <w:proofErr w:type="spellStart"/>
            <w:r>
              <w:t>geltendenden</w:t>
            </w:r>
            <w:proofErr w:type="spellEnd"/>
            <w:r>
              <w:t xml:space="preserve"> Passwortlichtlinie statt, die sich aktualisieren kann. Aktuell beinhaltet sie die folgenden Vorgaben: 16 Zeichen, bestehend aus Groß- und Kleinschreibung, Sonderzeichen und Ziffern</w:t>
            </w:r>
            <w:bookmarkEnd w:id="78"/>
            <w:r>
              <w:t>.</w:t>
            </w:r>
          </w:p>
        </w:tc>
        <w:tc>
          <w:tcPr>
            <w:tcW w:w="1128" w:type="dxa"/>
            <w:shd w:val="clear" w:color="auto" w:fill="D9D9D9" w:themeFill="background1" w:themeFillShade="D9"/>
          </w:tcPr>
          <w:p w14:paraId="14C3B50B" w14:textId="695EA801" w:rsidR="00114BEC" w:rsidRDefault="00114BEC" w:rsidP="00114BEC">
            <w:pPr>
              <w:jc w:val="center"/>
            </w:pPr>
          </w:p>
        </w:tc>
        <w:tc>
          <w:tcPr>
            <w:tcW w:w="2401" w:type="dxa"/>
            <w:shd w:val="clear" w:color="auto" w:fill="D9D9D9" w:themeFill="background1" w:themeFillShade="D9"/>
          </w:tcPr>
          <w:p w14:paraId="330517A0" w14:textId="2BC5CDD1" w:rsidR="00114BEC" w:rsidRPr="009C05D6" w:rsidRDefault="00114BEC" w:rsidP="00114BEC"/>
        </w:tc>
      </w:tr>
      <w:tr w:rsidR="00114BEC" w14:paraId="43C57FC8" w14:textId="77777777" w:rsidTr="10C8C1A7">
        <w:tc>
          <w:tcPr>
            <w:tcW w:w="709" w:type="dxa"/>
            <w:shd w:val="clear" w:color="auto" w:fill="BFBFBF" w:themeFill="background1" w:themeFillShade="BF"/>
          </w:tcPr>
          <w:p w14:paraId="15B30542" w14:textId="148F4E4E" w:rsidR="00114BEC" w:rsidRDefault="00114BEC" w:rsidP="00114BEC">
            <w:r>
              <w:t>273 a</w:t>
            </w:r>
          </w:p>
        </w:tc>
        <w:tc>
          <w:tcPr>
            <w:tcW w:w="4260" w:type="dxa"/>
            <w:shd w:val="clear" w:color="auto" w:fill="BFBFBF" w:themeFill="background1" w:themeFillShade="BF"/>
          </w:tcPr>
          <w:p w14:paraId="0FDD6635" w14:textId="77777777" w:rsidR="00114BEC" w:rsidRDefault="00114BEC" w:rsidP="00114BEC">
            <w:pPr>
              <w:pStyle w:val="Heading3"/>
            </w:pPr>
            <w:bookmarkStart w:id="79" w:name="_Ref85539086"/>
            <w:bookmarkStart w:id="80" w:name="_Toc219981776"/>
            <w:r>
              <w:t>Verschlüsselung</w:t>
            </w:r>
            <w:bookmarkEnd w:id="79"/>
            <w:bookmarkEnd w:id="80"/>
          </w:p>
        </w:tc>
        <w:tc>
          <w:tcPr>
            <w:tcW w:w="1128" w:type="dxa"/>
            <w:shd w:val="clear" w:color="auto" w:fill="BFBFBF" w:themeFill="background1" w:themeFillShade="BF"/>
          </w:tcPr>
          <w:p w14:paraId="3BA6BFB1" w14:textId="77777777" w:rsidR="00114BEC" w:rsidRDefault="00114BEC" w:rsidP="00114BEC">
            <w:pPr>
              <w:keepNext/>
              <w:jc w:val="center"/>
            </w:pPr>
          </w:p>
        </w:tc>
        <w:tc>
          <w:tcPr>
            <w:tcW w:w="2401" w:type="dxa"/>
            <w:shd w:val="clear" w:color="auto" w:fill="BFBFBF" w:themeFill="background1" w:themeFillShade="BF"/>
          </w:tcPr>
          <w:p w14:paraId="0714CB3C" w14:textId="77777777" w:rsidR="00114BEC" w:rsidRPr="009C05D6" w:rsidRDefault="00114BEC" w:rsidP="00114BEC">
            <w:pPr>
              <w:keepNext/>
            </w:pPr>
          </w:p>
        </w:tc>
      </w:tr>
      <w:tr w:rsidR="00114BEC" w14:paraId="39DC6771" w14:textId="77777777" w:rsidTr="10C8C1A7">
        <w:tc>
          <w:tcPr>
            <w:tcW w:w="709" w:type="dxa"/>
            <w:shd w:val="clear" w:color="auto" w:fill="D9D9D9" w:themeFill="background1" w:themeFillShade="D9"/>
          </w:tcPr>
          <w:p w14:paraId="0AC40456" w14:textId="58BBBD7B" w:rsidR="00114BEC" w:rsidRDefault="00114BEC" w:rsidP="00114BEC">
            <w:r>
              <w:t>274 a</w:t>
            </w:r>
          </w:p>
        </w:tc>
        <w:tc>
          <w:tcPr>
            <w:tcW w:w="4260" w:type="dxa"/>
            <w:shd w:val="clear" w:color="auto" w:fill="D9D9D9" w:themeFill="background1" w:themeFillShade="D9"/>
          </w:tcPr>
          <w:p w14:paraId="1CE70134" w14:textId="77777777" w:rsidR="00114BEC" w:rsidRDefault="00114BEC" w:rsidP="00114BEC">
            <w:pPr>
              <w:pStyle w:val="HeadingBody2"/>
            </w:pPr>
            <w:r>
              <w:t>Der AN darf keinen inhaltlichen Zugriff auf die Daten des AGs und der Leistungsbezieher erhalten, um eine Veränderung der Daten oder einen Abfluss von Daten unmöglich zu machen. Daher wird der AN folgende Anforderungen einhalten:</w:t>
            </w:r>
          </w:p>
        </w:tc>
        <w:tc>
          <w:tcPr>
            <w:tcW w:w="1128" w:type="dxa"/>
            <w:shd w:val="clear" w:color="auto" w:fill="D9D9D9" w:themeFill="background1" w:themeFillShade="D9"/>
          </w:tcPr>
          <w:p w14:paraId="6525F6F0" w14:textId="77777777" w:rsidR="00114BEC" w:rsidRDefault="00114BEC" w:rsidP="00114BEC">
            <w:pPr>
              <w:jc w:val="center"/>
            </w:pPr>
          </w:p>
        </w:tc>
        <w:tc>
          <w:tcPr>
            <w:tcW w:w="2401" w:type="dxa"/>
            <w:shd w:val="clear" w:color="auto" w:fill="D9D9D9" w:themeFill="background1" w:themeFillShade="D9"/>
          </w:tcPr>
          <w:p w14:paraId="7C7F473A" w14:textId="3844C1FB" w:rsidR="00114BEC" w:rsidRPr="009C05D6" w:rsidRDefault="00114BEC" w:rsidP="00114BEC"/>
        </w:tc>
      </w:tr>
      <w:tr w:rsidR="00114BEC" w14:paraId="7EE6992F" w14:textId="77777777" w:rsidTr="10C8C1A7">
        <w:tc>
          <w:tcPr>
            <w:tcW w:w="709" w:type="dxa"/>
            <w:shd w:val="clear" w:color="auto" w:fill="D9D9D9" w:themeFill="background1" w:themeFillShade="D9"/>
          </w:tcPr>
          <w:p w14:paraId="57793F21" w14:textId="35610BE6" w:rsidR="00114BEC" w:rsidRDefault="00114BEC" w:rsidP="00114BEC">
            <w:r>
              <w:t>275 a</w:t>
            </w:r>
          </w:p>
        </w:tc>
        <w:tc>
          <w:tcPr>
            <w:tcW w:w="4260" w:type="dxa"/>
            <w:shd w:val="clear" w:color="auto" w:fill="D9D9D9" w:themeFill="background1" w:themeFillShade="D9"/>
          </w:tcPr>
          <w:p w14:paraId="6177B019" w14:textId="601F93A5" w:rsidR="00114BEC" w:rsidRDefault="00114BEC" w:rsidP="00114BEC">
            <w:pPr>
              <w:pStyle w:val="Heading5"/>
              <w:ind w:left="1008"/>
            </w:pPr>
            <w:r>
              <w:t xml:space="preserve">Sämtliche Kommunikation mit den Services des ANs wird verschlüsselt durchgeführt. Dabei kommt </w:t>
            </w:r>
            <w:r w:rsidR="007313FF">
              <w:t>bevorzugt</w:t>
            </w:r>
            <w:r>
              <w:t xml:space="preserve"> TLS v1.3</w:t>
            </w:r>
            <w:r w:rsidR="0050449D">
              <w:t>, mindestens aber TLS v1.2</w:t>
            </w:r>
            <w:r>
              <w:t xml:space="preserve"> zur Anwendung (ältere Versionen als TLS v1.2 dürfen nicht mehr verwendet werden). Während der Vertragslaufzeit wird der AN die angewendete Version der Verschlüsselung auf dem Stand der Technik halten und dem AG mit angemessenem Vorlauf einem von ihm geforderten Stand der Verschlüsselung anbieten.</w:t>
            </w:r>
          </w:p>
        </w:tc>
        <w:tc>
          <w:tcPr>
            <w:tcW w:w="1128" w:type="dxa"/>
            <w:shd w:val="clear" w:color="auto" w:fill="D9D9D9" w:themeFill="background1" w:themeFillShade="D9"/>
          </w:tcPr>
          <w:p w14:paraId="47ABAA7D" w14:textId="77777777" w:rsidR="00114BEC" w:rsidRDefault="00114BEC" w:rsidP="00114BEC">
            <w:pPr>
              <w:jc w:val="center"/>
            </w:pPr>
          </w:p>
        </w:tc>
        <w:tc>
          <w:tcPr>
            <w:tcW w:w="2401" w:type="dxa"/>
            <w:shd w:val="clear" w:color="auto" w:fill="D9D9D9" w:themeFill="background1" w:themeFillShade="D9"/>
          </w:tcPr>
          <w:p w14:paraId="1FB85D78" w14:textId="40D28A22" w:rsidR="00114BEC" w:rsidRPr="009C05D6" w:rsidRDefault="00114BEC" w:rsidP="00114BEC"/>
        </w:tc>
      </w:tr>
      <w:tr w:rsidR="00114BEC" w14:paraId="35FB2414" w14:textId="77777777" w:rsidTr="10C8C1A7">
        <w:tc>
          <w:tcPr>
            <w:tcW w:w="709" w:type="dxa"/>
            <w:shd w:val="clear" w:color="auto" w:fill="D9D9D9" w:themeFill="background1" w:themeFillShade="D9"/>
          </w:tcPr>
          <w:p w14:paraId="6F8FA30C" w14:textId="671245D4" w:rsidR="00114BEC" w:rsidRDefault="00114BEC" w:rsidP="00114BEC">
            <w:r>
              <w:t>276 a</w:t>
            </w:r>
          </w:p>
        </w:tc>
        <w:tc>
          <w:tcPr>
            <w:tcW w:w="4260" w:type="dxa"/>
            <w:shd w:val="clear" w:color="auto" w:fill="D9D9D9" w:themeFill="background1" w:themeFillShade="D9"/>
          </w:tcPr>
          <w:p w14:paraId="746EF0AD" w14:textId="77777777" w:rsidR="00114BEC" w:rsidRDefault="00114BEC" w:rsidP="00114BEC">
            <w:pPr>
              <w:pStyle w:val="Heading5"/>
              <w:ind w:left="1008"/>
            </w:pPr>
            <w:r>
              <w:t>Ebenso hat die Kommunikation zwischen Services verschlüsselt zu erfolgen.</w:t>
            </w:r>
          </w:p>
        </w:tc>
        <w:tc>
          <w:tcPr>
            <w:tcW w:w="1128" w:type="dxa"/>
            <w:shd w:val="clear" w:color="auto" w:fill="D9D9D9" w:themeFill="background1" w:themeFillShade="D9"/>
          </w:tcPr>
          <w:p w14:paraId="5F141DA6" w14:textId="77777777" w:rsidR="00114BEC" w:rsidRDefault="00114BEC" w:rsidP="00114BEC">
            <w:pPr>
              <w:jc w:val="center"/>
            </w:pPr>
          </w:p>
        </w:tc>
        <w:tc>
          <w:tcPr>
            <w:tcW w:w="2401" w:type="dxa"/>
            <w:shd w:val="clear" w:color="auto" w:fill="D9D9D9" w:themeFill="background1" w:themeFillShade="D9"/>
          </w:tcPr>
          <w:p w14:paraId="21C24C70" w14:textId="338774F4" w:rsidR="00114BEC" w:rsidRPr="009C05D6" w:rsidRDefault="00114BEC" w:rsidP="00114BEC"/>
        </w:tc>
      </w:tr>
      <w:tr w:rsidR="00114BEC" w14:paraId="4AA299F5" w14:textId="77777777" w:rsidTr="10C8C1A7">
        <w:tc>
          <w:tcPr>
            <w:tcW w:w="709" w:type="dxa"/>
            <w:shd w:val="clear" w:color="auto" w:fill="D9D9D9" w:themeFill="background1" w:themeFillShade="D9"/>
          </w:tcPr>
          <w:p w14:paraId="7EA3E05D" w14:textId="430DB699" w:rsidR="00114BEC" w:rsidRDefault="00114BEC" w:rsidP="00114BEC">
            <w:r>
              <w:t>277 a</w:t>
            </w:r>
          </w:p>
        </w:tc>
        <w:tc>
          <w:tcPr>
            <w:tcW w:w="4260" w:type="dxa"/>
            <w:shd w:val="clear" w:color="auto" w:fill="D9D9D9" w:themeFill="background1" w:themeFillShade="D9"/>
          </w:tcPr>
          <w:p w14:paraId="6FE34C77" w14:textId="77777777" w:rsidR="00114BEC" w:rsidRDefault="00114BEC" w:rsidP="00114BEC">
            <w:pPr>
              <w:pStyle w:val="Heading5"/>
              <w:ind w:left="1008"/>
            </w:pPr>
            <w:r>
              <w:t>Jegliche Daten, die beim AN abgelegt werden, werden in Echtzeit verschlüsselt, unabhängig davon, ob die Daten bereits durch Salesforce verschlüsselt wurden. Der AN stellt hier eine Möglichkeit zur Erzeugung von kundenspezifischen Schlüsseln bereit.</w:t>
            </w:r>
          </w:p>
        </w:tc>
        <w:tc>
          <w:tcPr>
            <w:tcW w:w="1128" w:type="dxa"/>
            <w:shd w:val="clear" w:color="auto" w:fill="D9D9D9" w:themeFill="background1" w:themeFillShade="D9"/>
          </w:tcPr>
          <w:p w14:paraId="7DF954A8" w14:textId="77777777" w:rsidR="00114BEC" w:rsidRDefault="00114BEC" w:rsidP="00114BEC">
            <w:pPr>
              <w:jc w:val="center"/>
            </w:pPr>
          </w:p>
        </w:tc>
        <w:tc>
          <w:tcPr>
            <w:tcW w:w="2401" w:type="dxa"/>
            <w:shd w:val="clear" w:color="auto" w:fill="D9D9D9" w:themeFill="background1" w:themeFillShade="D9"/>
          </w:tcPr>
          <w:p w14:paraId="6131B2BB" w14:textId="3D4BD29A" w:rsidR="00114BEC" w:rsidRPr="009C05D6" w:rsidRDefault="00114BEC" w:rsidP="00114BEC"/>
        </w:tc>
      </w:tr>
      <w:tr w:rsidR="00114BEC" w14:paraId="53DF5D1A" w14:textId="77777777" w:rsidTr="10C8C1A7">
        <w:tc>
          <w:tcPr>
            <w:tcW w:w="709" w:type="dxa"/>
            <w:shd w:val="clear" w:color="auto" w:fill="D9D9D9" w:themeFill="background1" w:themeFillShade="D9"/>
          </w:tcPr>
          <w:p w14:paraId="5AF926AA" w14:textId="0022EA98" w:rsidR="00114BEC" w:rsidRDefault="00114BEC" w:rsidP="00114BEC">
            <w:r>
              <w:t>278 a</w:t>
            </w:r>
          </w:p>
        </w:tc>
        <w:tc>
          <w:tcPr>
            <w:tcW w:w="4260" w:type="dxa"/>
            <w:shd w:val="clear" w:color="auto" w:fill="D9D9D9" w:themeFill="background1" w:themeFillShade="D9"/>
          </w:tcPr>
          <w:p w14:paraId="234D3FB8" w14:textId="77777777" w:rsidR="00114BEC" w:rsidRDefault="00114BEC" w:rsidP="00114BEC">
            <w:pPr>
              <w:pStyle w:val="Heading5"/>
              <w:ind w:left="1008"/>
            </w:pPr>
            <w:r>
              <w:t>Bei der Wiederherstellung werden die zuvor durch die SaaS verschlüsselten Daten entsprechend entschlüsselt.</w:t>
            </w:r>
          </w:p>
        </w:tc>
        <w:tc>
          <w:tcPr>
            <w:tcW w:w="1128" w:type="dxa"/>
            <w:shd w:val="clear" w:color="auto" w:fill="D9D9D9" w:themeFill="background1" w:themeFillShade="D9"/>
          </w:tcPr>
          <w:p w14:paraId="65924843" w14:textId="77777777" w:rsidR="00114BEC" w:rsidRDefault="00114BEC" w:rsidP="00114BEC">
            <w:pPr>
              <w:jc w:val="center"/>
            </w:pPr>
          </w:p>
        </w:tc>
        <w:tc>
          <w:tcPr>
            <w:tcW w:w="2401" w:type="dxa"/>
            <w:shd w:val="clear" w:color="auto" w:fill="D9D9D9" w:themeFill="background1" w:themeFillShade="D9"/>
          </w:tcPr>
          <w:p w14:paraId="37EB2B0D" w14:textId="4688BB3E" w:rsidR="00114BEC" w:rsidRPr="009C05D6" w:rsidRDefault="00114BEC" w:rsidP="00114BEC"/>
        </w:tc>
      </w:tr>
      <w:tr w:rsidR="00114BEC" w14:paraId="2CF7D887" w14:textId="77777777" w:rsidTr="10C8C1A7">
        <w:tc>
          <w:tcPr>
            <w:tcW w:w="709" w:type="dxa"/>
          </w:tcPr>
          <w:p w14:paraId="3B037DF2" w14:textId="546EA9D3" w:rsidR="00114BEC" w:rsidRDefault="00114BEC" w:rsidP="00114BEC">
            <w:r>
              <w:t xml:space="preserve">279 </w:t>
            </w:r>
            <w:r w:rsidR="00A000E5">
              <w:t>b</w:t>
            </w:r>
          </w:p>
        </w:tc>
        <w:tc>
          <w:tcPr>
            <w:tcW w:w="4260" w:type="dxa"/>
          </w:tcPr>
          <w:p w14:paraId="10037C0B" w14:textId="77777777" w:rsidR="00114BEC" w:rsidRDefault="00114BEC" w:rsidP="00114BEC">
            <w:pPr>
              <w:pStyle w:val="Heading5"/>
              <w:ind w:left="1008"/>
            </w:pPr>
            <w:r>
              <w:t>Der AG hat die Möglichkeit, selbst verwaltete und generierte Schlüssel in das System einzubringen und zur Verschlüsselung der Daten zu nutzen (Bring-</w:t>
            </w:r>
            <w:proofErr w:type="spellStart"/>
            <w:r>
              <w:t>your</w:t>
            </w:r>
            <w:proofErr w:type="spellEnd"/>
            <w:r>
              <w:t>-own-Key).</w:t>
            </w:r>
          </w:p>
        </w:tc>
        <w:tc>
          <w:tcPr>
            <w:tcW w:w="1128" w:type="dxa"/>
          </w:tcPr>
          <w:p w14:paraId="70BA5E47" w14:textId="77777777" w:rsidR="00114BEC" w:rsidRDefault="00114BEC" w:rsidP="00114BEC">
            <w:pPr>
              <w:jc w:val="center"/>
            </w:pPr>
          </w:p>
        </w:tc>
        <w:tc>
          <w:tcPr>
            <w:tcW w:w="2401" w:type="dxa"/>
          </w:tcPr>
          <w:p w14:paraId="38BFB10C" w14:textId="06841457" w:rsidR="00114BEC" w:rsidRPr="009C05D6" w:rsidRDefault="00114BEC" w:rsidP="00114BEC"/>
        </w:tc>
      </w:tr>
      <w:tr w:rsidR="00114BEC" w14:paraId="26F68487" w14:textId="77777777" w:rsidTr="10C8C1A7">
        <w:tc>
          <w:tcPr>
            <w:tcW w:w="709" w:type="dxa"/>
            <w:shd w:val="clear" w:color="auto" w:fill="D9D9D9" w:themeFill="background1" w:themeFillShade="D9"/>
          </w:tcPr>
          <w:p w14:paraId="3B3A6B3D" w14:textId="2B4B9618" w:rsidR="00114BEC" w:rsidRDefault="00114BEC" w:rsidP="00114BEC">
            <w:r>
              <w:t xml:space="preserve">280 </w:t>
            </w:r>
            <w:r w:rsidR="00A000E5">
              <w:t>a</w:t>
            </w:r>
          </w:p>
        </w:tc>
        <w:tc>
          <w:tcPr>
            <w:tcW w:w="4260" w:type="dxa"/>
            <w:shd w:val="clear" w:color="auto" w:fill="D9D9D9" w:themeFill="background1" w:themeFillShade="D9"/>
          </w:tcPr>
          <w:p w14:paraId="4B30E5D7" w14:textId="6B978290" w:rsidR="00114BEC" w:rsidRDefault="00114BEC" w:rsidP="00114BEC">
            <w:pPr>
              <w:pStyle w:val="Heading5"/>
              <w:ind w:left="1008"/>
            </w:pPr>
            <w:r>
              <w:t xml:space="preserve">Der AN unterstützt Verschlüsselungsmechanismen die den aktuellen Empfehlungen der NIST (National Institute </w:t>
            </w:r>
            <w:proofErr w:type="spellStart"/>
            <w:r>
              <w:t>of</w:t>
            </w:r>
            <w:proofErr w:type="spellEnd"/>
            <w:r>
              <w:t xml:space="preserve"> Standards and Technology) bezgl. Verschlüsselungsalgorithmen gerecht werden. Insbesondere müssen Algorithmen, die nicht mehr sicher sind, ausgetauscht werden (Krypto-Agilität).</w:t>
            </w:r>
          </w:p>
        </w:tc>
        <w:tc>
          <w:tcPr>
            <w:tcW w:w="1128" w:type="dxa"/>
            <w:shd w:val="clear" w:color="auto" w:fill="D9D9D9" w:themeFill="background1" w:themeFillShade="D9"/>
          </w:tcPr>
          <w:p w14:paraId="2DEE4B6A" w14:textId="77777777" w:rsidR="00114BEC" w:rsidRDefault="00114BEC" w:rsidP="00114BEC">
            <w:pPr>
              <w:jc w:val="center"/>
            </w:pPr>
          </w:p>
        </w:tc>
        <w:tc>
          <w:tcPr>
            <w:tcW w:w="2401" w:type="dxa"/>
            <w:shd w:val="clear" w:color="auto" w:fill="D9D9D9" w:themeFill="background1" w:themeFillShade="D9"/>
          </w:tcPr>
          <w:p w14:paraId="29CFE0F9" w14:textId="009A5E2F" w:rsidR="00114BEC" w:rsidRPr="009C05D6" w:rsidRDefault="00114BEC" w:rsidP="00114BEC"/>
        </w:tc>
      </w:tr>
      <w:tr w:rsidR="00114BEC" w14:paraId="02128D71" w14:textId="77777777" w:rsidTr="10C8C1A7">
        <w:tc>
          <w:tcPr>
            <w:tcW w:w="709" w:type="dxa"/>
            <w:shd w:val="clear" w:color="auto" w:fill="BFBFBF" w:themeFill="background1" w:themeFillShade="BF"/>
          </w:tcPr>
          <w:p w14:paraId="5A47013D" w14:textId="25ADC317" w:rsidR="00114BEC" w:rsidRDefault="00114BEC" w:rsidP="00114BEC">
            <w:r>
              <w:t>281 a</w:t>
            </w:r>
          </w:p>
        </w:tc>
        <w:tc>
          <w:tcPr>
            <w:tcW w:w="4260" w:type="dxa"/>
            <w:shd w:val="clear" w:color="auto" w:fill="BFBFBF" w:themeFill="background1" w:themeFillShade="BF"/>
          </w:tcPr>
          <w:p w14:paraId="710764F6" w14:textId="77777777" w:rsidR="00114BEC" w:rsidRDefault="00114BEC" w:rsidP="00114BEC">
            <w:pPr>
              <w:pStyle w:val="Heading3"/>
            </w:pPr>
            <w:bookmarkStart w:id="81" w:name="_Ref85540649"/>
            <w:bookmarkStart w:id="82" w:name="_Toc219981777"/>
            <w:proofErr w:type="spellStart"/>
            <w:r>
              <w:t>Logging</w:t>
            </w:r>
            <w:bookmarkEnd w:id="81"/>
            <w:bookmarkEnd w:id="82"/>
            <w:proofErr w:type="spellEnd"/>
          </w:p>
        </w:tc>
        <w:tc>
          <w:tcPr>
            <w:tcW w:w="1128" w:type="dxa"/>
            <w:shd w:val="clear" w:color="auto" w:fill="BFBFBF" w:themeFill="background1" w:themeFillShade="BF"/>
          </w:tcPr>
          <w:p w14:paraId="43B92F79" w14:textId="77777777" w:rsidR="00114BEC" w:rsidRDefault="00114BEC" w:rsidP="00114BEC">
            <w:pPr>
              <w:keepNext/>
              <w:jc w:val="center"/>
            </w:pPr>
          </w:p>
        </w:tc>
        <w:tc>
          <w:tcPr>
            <w:tcW w:w="2401" w:type="dxa"/>
            <w:shd w:val="clear" w:color="auto" w:fill="BFBFBF" w:themeFill="background1" w:themeFillShade="BF"/>
          </w:tcPr>
          <w:p w14:paraId="325F0368" w14:textId="77777777" w:rsidR="00114BEC" w:rsidRPr="009C05D6" w:rsidRDefault="00114BEC" w:rsidP="00114BEC">
            <w:pPr>
              <w:keepNext/>
            </w:pPr>
          </w:p>
        </w:tc>
      </w:tr>
      <w:tr w:rsidR="00114BEC" w14:paraId="3D3C1F33" w14:textId="77777777" w:rsidTr="10C8C1A7">
        <w:tc>
          <w:tcPr>
            <w:tcW w:w="709" w:type="dxa"/>
            <w:shd w:val="clear" w:color="auto" w:fill="D9D9D9" w:themeFill="background1" w:themeFillShade="D9"/>
          </w:tcPr>
          <w:p w14:paraId="1CC8E7AB" w14:textId="16220381" w:rsidR="00114BEC" w:rsidRDefault="00114BEC" w:rsidP="00114BEC">
            <w:r>
              <w:t>282 a</w:t>
            </w:r>
          </w:p>
        </w:tc>
        <w:tc>
          <w:tcPr>
            <w:tcW w:w="4260" w:type="dxa"/>
            <w:shd w:val="clear" w:color="auto" w:fill="D9D9D9" w:themeFill="background1" w:themeFillShade="D9"/>
          </w:tcPr>
          <w:p w14:paraId="626C46C4" w14:textId="77777777" w:rsidR="00114BEC" w:rsidRDefault="00114BEC" w:rsidP="00114BEC">
            <w:pPr>
              <w:pStyle w:val="HeadingBody2"/>
            </w:pPr>
            <w:r>
              <w:t>Um den Zertifizierungen des AGs Rechnung zu tragen, sind Security- und Systemevents zu protokollieren bzw. zu loggen.</w:t>
            </w:r>
          </w:p>
        </w:tc>
        <w:tc>
          <w:tcPr>
            <w:tcW w:w="1128" w:type="dxa"/>
            <w:shd w:val="clear" w:color="auto" w:fill="D9D9D9" w:themeFill="background1" w:themeFillShade="D9"/>
          </w:tcPr>
          <w:p w14:paraId="6EE3AE28" w14:textId="77777777" w:rsidR="00114BEC" w:rsidRDefault="00114BEC" w:rsidP="00114BEC">
            <w:pPr>
              <w:jc w:val="center"/>
            </w:pPr>
          </w:p>
        </w:tc>
        <w:tc>
          <w:tcPr>
            <w:tcW w:w="2401" w:type="dxa"/>
            <w:shd w:val="clear" w:color="auto" w:fill="D9D9D9" w:themeFill="background1" w:themeFillShade="D9"/>
          </w:tcPr>
          <w:p w14:paraId="2F9D3662" w14:textId="376E338D" w:rsidR="00114BEC" w:rsidRPr="009C05D6" w:rsidRDefault="00114BEC" w:rsidP="00114BEC"/>
        </w:tc>
      </w:tr>
      <w:tr w:rsidR="00114BEC" w14:paraId="1EE0B4E9" w14:textId="77777777" w:rsidTr="10C8C1A7">
        <w:tc>
          <w:tcPr>
            <w:tcW w:w="709" w:type="dxa"/>
            <w:shd w:val="clear" w:color="auto" w:fill="D9D9D9" w:themeFill="background1" w:themeFillShade="D9"/>
          </w:tcPr>
          <w:p w14:paraId="4685B9F3" w14:textId="31ED1D8B" w:rsidR="00114BEC" w:rsidRDefault="00114BEC" w:rsidP="00114BEC">
            <w:r>
              <w:t>283 a</w:t>
            </w:r>
          </w:p>
        </w:tc>
        <w:tc>
          <w:tcPr>
            <w:tcW w:w="4260" w:type="dxa"/>
            <w:shd w:val="clear" w:color="auto" w:fill="D9D9D9" w:themeFill="background1" w:themeFillShade="D9"/>
          </w:tcPr>
          <w:p w14:paraId="133B71A0" w14:textId="77777777" w:rsidR="00114BEC" w:rsidRDefault="00114BEC" w:rsidP="00114BEC">
            <w:pPr>
              <w:pStyle w:val="HeadingBody2"/>
            </w:pPr>
            <w:r>
              <w:t>Daher wird der AN folgende Anforderungen einhalten:</w:t>
            </w:r>
          </w:p>
        </w:tc>
        <w:tc>
          <w:tcPr>
            <w:tcW w:w="1128" w:type="dxa"/>
            <w:shd w:val="clear" w:color="auto" w:fill="D9D9D9" w:themeFill="background1" w:themeFillShade="D9"/>
          </w:tcPr>
          <w:p w14:paraId="6A82D280" w14:textId="77777777" w:rsidR="00114BEC" w:rsidRDefault="00114BEC" w:rsidP="00114BEC">
            <w:pPr>
              <w:jc w:val="center"/>
            </w:pPr>
          </w:p>
        </w:tc>
        <w:tc>
          <w:tcPr>
            <w:tcW w:w="2401" w:type="dxa"/>
            <w:shd w:val="clear" w:color="auto" w:fill="D9D9D9" w:themeFill="background1" w:themeFillShade="D9"/>
          </w:tcPr>
          <w:p w14:paraId="37D26E5D" w14:textId="77777777" w:rsidR="00114BEC" w:rsidRPr="009C05D6" w:rsidRDefault="00114BEC" w:rsidP="00114BEC"/>
        </w:tc>
      </w:tr>
      <w:tr w:rsidR="00114BEC" w14:paraId="6DC78802" w14:textId="77777777" w:rsidTr="10C8C1A7">
        <w:tc>
          <w:tcPr>
            <w:tcW w:w="709" w:type="dxa"/>
            <w:shd w:val="clear" w:color="auto" w:fill="D9D9D9" w:themeFill="background1" w:themeFillShade="D9"/>
          </w:tcPr>
          <w:p w14:paraId="2D89214B" w14:textId="70932161" w:rsidR="00114BEC" w:rsidRDefault="00114BEC" w:rsidP="00114BEC">
            <w:r>
              <w:t>284 a</w:t>
            </w:r>
          </w:p>
        </w:tc>
        <w:tc>
          <w:tcPr>
            <w:tcW w:w="4260" w:type="dxa"/>
            <w:shd w:val="clear" w:color="auto" w:fill="D9D9D9" w:themeFill="background1" w:themeFillShade="D9"/>
          </w:tcPr>
          <w:p w14:paraId="00CEFB23" w14:textId="77777777" w:rsidR="00114BEC" w:rsidRDefault="00114BEC" w:rsidP="00114BEC">
            <w:pPr>
              <w:pStyle w:val="Heading5"/>
              <w:ind w:left="1008"/>
            </w:pPr>
            <w:r>
              <w:t xml:space="preserve">Entsprechende </w:t>
            </w:r>
            <w:proofErr w:type="spellStart"/>
            <w:r>
              <w:t>Logging</w:t>
            </w:r>
            <w:proofErr w:type="spellEnd"/>
            <w:r>
              <w:t xml:space="preserve">-Funktionen zur Sicherstellung der internen SLAs sowie der Unterstützung in Fehlerfällen bzw. Root </w:t>
            </w:r>
            <w:proofErr w:type="spellStart"/>
            <w:r>
              <w:t>Cause</w:t>
            </w:r>
            <w:proofErr w:type="spellEnd"/>
            <w:r>
              <w:t xml:space="preserve"> Analysis.</w:t>
            </w:r>
          </w:p>
        </w:tc>
        <w:tc>
          <w:tcPr>
            <w:tcW w:w="1128" w:type="dxa"/>
            <w:shd w:val="clear" w:color="auto" w:fill="D9D9D9" w:themeFill="background1" w:themeFillShade="D9"/>
          </w:tcPr>
          <w:p w14:paraId="1F852CBB" w14:textId="77777777" w:rsidR="00114BEC" w:rsidRDefault="00114BEC" w:rsidP="00114BEC">
            <w:pPr>
              <w:jc w:val="center"/>
            </w:pPr>
          </w:p>
        </w:tc>
        <w:tc>
          <w:tcPr>
            <w:tcW w:w="2401" w:type="dxa"/>
            <w:shd w:val="clear" w:color="auto" w:fill="D9D9D9" w:themeFill="background1" w:themeFillShade="D9"/>
          </w:tcPr>
          <w:p w14:paraId="5311D28F" w14:textId="77777777" w:rsidR="00114BEC" w:rsidRPr="009C05D6" w:rsidRDefault="00114BEC" w:rsidP="00114BEC"/>
        </w:tc>
      </w:tr>
      <w:tr w:rsidR="00114BEC" w14:paraId="114235D1" w14:textId="77777777" w:rsidTr="10C8C1A7">
        <w:tc>
          <w:tcPr>
            <w:tcW w:w="709" w:type="dxa"/>
            <w:shd w:val="clear" w:color="auto" w:fill="D9D9D9" w:themeFill="background1" w:themeFillShade="D9"/>
          </w:tcPr>
          <w:p w14:paraId="1AB9A4F9" w14:textId="577475CE" w:rsidR="00114BEC" w:rsidRDefault="00114BEC" w:rsidP="00114BEC">
            <w:r>
              <w:t>285 a</w:t>
            </w:r>
          </w:p>
        </w:tc>
        <w:tc>
          <w:tcPr>
            <w:tcW w:w="4260" w:type="dxa"/>
            <w:shd w:val="clear" w:color="auto" w:fill="D9D9D9" w:themeFill="background1" w:themeFillShade="D9"/>
          </w:tcPr>
          <w:p w14:paraId="5EFA9BD4" w14:textId="77777777" w:rsidR="00114BEC" w:rsidRDefault="00114BEC" w:rsidP="00114BEC">
            <w:pPr>
              <w:pStyle w:val="Heading5"/>
              <w:ind w:left="1008"/>
            </w:pPr>
            <w:r>
              <w:t>Möglichkeit, Logfiles zu archivieren.</w:t>
            </w:r>
          </w:p>
        </w:tc>
        <w:tc>
          <w:tcPr>
            <w:tcW w:w="1128" w:type="dxa"/>
            <w:shd w:val="clear" w:color="auto" w:fill="D9D9D9" w:themeFill="background1" w:themeFillShade="D9"/>
          </w:tcPr>
          <w:p w14:paraId="4F38F6C5" w14:textId="77777777" w:rsidR="00114BEC" w:rsidRDefault="00114BEC" w:rsidP="00114BEC">
            <w:pPr>
              <w:jc w:val="center"/>
            </w:pPr>
          </w:p>
        </w:tc>
        <w:tc>
          <w:tcPr>
            <w:tcW w:w="2401" w:type="dxa"/>
            <w:shd w:val="clear" w:color="auto" w:fill="D9D9D9" w:themeFill="background1" w:themeFillShade="D9"/>
          </w:tcPr>
          <w:p w14:paraId="575FCCD7" w14:textId="77777777" w:rsidR="00114BEC" w:rsidRPr="009C05D6" w:rsidRDefault="00114BEC" w:rsidP="00114BEC"/>
        </w:tc>
      </w:tr>
      <w:tr w:rsidR="00114BEC" w14:paraId="4FCE872A" w14:textId="77777777" w:rsidTr="10C8C1A7">
        <w:tc>
          <w:tcPr>
            <w:tcW w:w="709" w:type="dxa"/>
            <w:shd w:val="clear" w:color="auto" w:fill="D9D9D9" w:themeFill="background1" w:themeFillShade="D9"/>
          </w:tcPr>
          <w:p w14:paraId="34174102" w14:textId="29D84B82" w:rsidR="00114BEC" w:rsidRDefault="00114BEC" w:rsidP="00114BEC">
            <w:r>
              <w:t>286 a</w:t>
            </w:r>
          </w:p>
        </w:tc>
        <w:tc>
          <w:tcPr>
            <w:tcW w:w="4260" w:type="dxa"/>
            <w:shd w:val="clear" w:color="auto" w:fill="D9D9D9" w:themeFill="background1" w:themeFillShade="D9"/>
          </w:tcPr>
          <w:p w14:paraId="7B25B866" w14:textId="77777777" w:rsidR="00114BEC" w:rsidRDefault="00114BEC" w:rsidP="00114BEC">
            <w:pPr>
              <w:pStyle w:val="Heading5"/>
              <w:ind w:left="1008"/>
            </w:pPr>
            <w:r>
              <w:t xml:space="preserve">Relevante Dimensionen für das </w:t>
            </w:r>
            <w:proofErr w:type="spellStart"/>
            <w:r>
              <w:t>Logging</w:t>
            </w:r>
            <w:proofErr w:type="spellEnd"/>
            <w:r>
              <w:t xml:space="preserve"> sind: Historie, Nachvollziehbarkeit der Einträge sowie Belastbarkeit der </w:t>
            </w:r>
            <w:proofErr w:type="spellStart"/>
            <w:r>
              <w:t>Logging</w:t>
            </w:r>
            <w:proofErr w:type="spellEnd"/>
            <w:r>
              <w:t>-Daten.</w:t>
            </w:r>
          </w:p>
        </w:tc>
        <w:tc>
          <w:tcPr>
            <w:tcW w:w="1128" w:type="dxa"/>
            <w:shd w:val="clear" w:color="auto" w:fill="D9D9D9" w:themeFill="background1" w:themeFillShade="D9"/>
          </w:tcPr>
          <w:p w14:paraId="7120169D" w14:textId="77777777" w:rsidR="00114BEC" w:rsidRDefault="00114BEC" w:rsidP="00114BEC">
            <w:pPr>
              <w:jc w:val="center"/>
            </w:pPr>
          </w:p>
        </w:tc>
        <w:tc>
          <w:tcPr>
            <w:tcW w:w="2401" w:type="dxa"/>
            <w:shd w:val="clear" w:color="auto" w:fill="D9D9D9" w:themeFill="background1" w:themeFillShade="D9"/>
          </w:tcPr>
          <w:p w14:paraId="77108516" w14:textId="77777777" w:rsidR="00114BEC" w:rsidRPr="009C05D6" w:rsidRDefault="00114BEC" w:rsidP="00114BEC"/>
        </w:tc>
      </w:tr>
      <w:tr w:rsidR="00114BEC" w14:paraId="6640352B" w14:textId="77777777" w:rsidTr="10C8C1A7">
        <w:tc>
          <w:tcPr>
            <w:tcW w:w="709" w:type="dxa"/>
          </w:tcPr>
          <w:p w14:paraId="41243EEF" w14:textId="137B1987" w:rsidR="00114BEC" w:rsidRDefault="00114BEC" w:rsidP="00114BEC">
            <w:r>
              <w:t xml:space="preserve">287 </w:t>
            </w:r>
            <w:r w:rsidR="00A000E5">
              <w:t>b</w:t>
            </w:r>
          </w:p>
        </w:tc>
        <w:tc>
          <w:tcPr>
            <w:tcW w:w="4260" w:type="dxa"/>
          </w:tcPr>
          <w:p w14:paraId="268F2726" w14:textId="77777777" w:rsidR="00114BEC" w:rsidRDefault="00114BEC" w:rsidP="00114BEC">
            <w:pPr>
              <w:pStyle w:val="Heading5"/>
              <w:ind w:left="1008"/>
            </w:pPr>
            <w:r>
              <w:t xml:space="preserve">Schaffung einer Anbindungsmöglichkeit an das zentrale </w:t>
            </w:r>
            <w:proofErr w:type="spellStart"/>
            <w:r>
              <w:t>Logging</w:t>
            </w:r>
            <w:proofErr w:type="spellEnd"/>
            <w:r>
              <w:t xml:space="preserve"> bzw. SIEM-System des AGs.  Das </w:t>
            </w:r>
            <w:proofErr w:type="spellStart"/>
            <w:r>
              <w:t>Logging</w:t>
            </w:r>
            <w:proofErr w:type="spellEnd"/>
            <w:r>
              <w:t xml:space="preserve"> unterstützt mindestens folgende Events:</w:t>
            </w:r>
          </w:p>
        </w:tc>
        <w:tc>
          <w:tcPr>
            <w:tcW w:w="1128" w:type="dxa"/>
          </w:tcPr>
          <w:p w14:paraId="5CDDABDA" w14:textId="77777777" w:rsidR="00114BEC" w:rsidRDefault="00114BEC" w:rsidP="00114BEC">
            <w:pPr>
              <w:jc w:val="center"/>
            </w:pPr>
          </w:p>
        </w:tc>
        <w:tc>
          <w:tcPr>
            <w:tcW w:w="2401" w:type="dxa"/>
          </w:tcPr>
          <w:p w14:paraId="3F16BC3D" w14:textId="77777777" w:rsidR="00114BEC" w:rsidRPr="009C05D6" w:rsidRDefault="00114BEC" w:rsidP="00114BEC"/>
        </w:tc>
      </w:tr>
      <w:tr w:rsidR="00114BEC" w14:paraId="6A2BCF16" w14:textId="77777777" w:rsidTr="10C8C1A7">
        <w:tc>
          <w:tcPr>
            <w:tcW w:w="709" w:type="dxa"/>
          </w:tcPr>
          <w:p w14:paraId="484497A0" w14:textId="41B800AF" w:rsidR="00114BEC" w:rsidRDefault="00114BEC" w:rsidP="00114BEC">
            <w:r>
              <w:t>288 b</w:t>
            </w:r>
          </w:p>
        </w:tc>
        <w:tc>
          <w:tcPr>
            <w:tcW w:w="4260" w:type="dxa"/>
          </w:tcPr>
          <w:p w14:paraId="0A79A946" w14:textId="77777777" w:rsidR="00114BEC" w:rsidRDefault="00114BEC" w:rsidP="00114BEC">
            <w:pPr>
              <w:pStyle w:val="Heading6"/>
            </w:pPr>
            <w:r>
              <w:t>Nutzeraktivitäten</w:t>
            </w:r>
          </w:p>
        </w:tc>
        <w:tc>
          <w:tcPr>
            <w:tcW w:w="1128" w:type="dxa"/>
          </w:tcPr>
          <w:p w14:paraId="785F953A" w14:textId="77777777" w:rsidR="00114BEC" w:rsidRDefault="00114BEC" w:rsidP="00114BEC">
            <w:pPr>
              <w:jc w:val="center"/>
            </w:pPr>
          </w:p>
        </w:tc>
        <w:tc>
          <w:tcPr>
            <w:tcW w:w="2401" w:type="dxa"/>
          </w:tcPr>
          <w:p w14:paraId="05ECD81F" w14:textId="77777777" w:rsidR="00114BEC" w:rsidRPr="009C05D6" w:rsidRDefault="00114BEC" w:rsidP="00114BEC"/>
        </w:tc>
      </w:tr>
      <w:tr w:rsidR="00114BEC" w14:paraId="79E8FFC6" w14:textId="77777777" w:rsidTr="10C8C1A7">
        <w:tc>
          <w:tcPr>
            <w:tcW w:w="709" w:type="dxa"/>
          </w:tcPr>
          <w:p w14:paraId="2DB4772E" w14:textId="4AFF143D" w:rsidR="00114BEC" w:rsidRDefault="00114BEC" w:rsidP="00114BEC">
            <w:r>
              <w:t>289 b</w:t>
            </w:r>
          </w:p>
        </w:tc>
        <w:tc>
          <w:tcPr>
            <w:tcW w:w="4260" w:type="dxa"/>
          </w:tcPr>
          <w:p w14:paraId="7F4CE0AC" w14:textId="77777777" w:rsidR="00114BEC" w:rsidRDefault="00114BEC" w:rsidP="00114BEC">
            <w:pPr>
              <w:pStyle w:val="Heading6"/>
            </w:pPr>
            <w:r>
              <w:t>Systemaktivitäten</w:t>
            </w:r>
          </w:p>
        </w:tc>
        <w:tc>
          <w:tcPr>
            <w:tcW w:w="1128" w:type="dxa"/>
          </w:tcPr>
          <w:p w14:paraId="435412D5" w14:textId="77777777" w:rsidR="00114BEC" w:rsidRDefault="00114BEC" w:rsidP="00114BEC">
            <w:pPr>
              <w:jc w:val="center"/>
            </w:pPr>
          </w:p>
        </w:tc>
        <w:tc>
          <w:tcPr>
            <w:tcW w:w="2401" w:type="dxa"/>
          </w:tcPr>
          <w:p w14:paraId="0B634209" w14:textId="77777777" w:rsidR="00114BEC" w:rsidRPr="009C05D6" w:rsidRDefault="00114BEC" w:rsidP="00114BEC"/>
        </w:tc>
      </w:tr>
      <w:tr w:rsidR="00114BEC" w14:paraId="1449E3A0" w14:textId="77777777" w:rsidTr="10C8C1A7">
        <w:tc>
          <w:tcPr>
            <w:tcW w:w="709" w:type="dxa"/>
          </w:tcPr>
          <w:p w14:paraId="7AA94B15" w14:textId="36B839C2" w:rsidR="00114BEC" w:rsidRDefault="00114BEC" w:rsidP="00114BEC">
            <w:r>
              <w:t>290 b</w:t>
            </w:r>
          </w:p>
        </w:tc>
        <w:tc>
          <w:tcPr>
            <w:tcW w:w="4260" w:type="dxa"/>
          </w:tcPr>
          <w:p w14:paraId="4BB26415" w14:textId="77777777" w:rsidR="00114BEC" w:rsidRDefault="00114BEC" w:rsidP="00114BEC">
            <w:pPr>
              <w:pStyle w:val="Heading6"/>
            </w:pPr>
            <w:r>
              <w:t>Nutzung von administrativen Rechten</w:t>
            </w:r>
          </w:p>
        </w:tc>
        <w:tc>
          <w:tcPr>
            <w:tcW w:w="1128" w:type="dxa"/>
          </w:tcPr>
          <w:p w14:paraId="15B6526C" w14:textId="77777777" w:rsidR="00114BEC" w:rsidRDefault="00114BEC" w:rsidP="00114BEC">
            <w:pPr>
              <w:jc w:val="center"/>
            </w:pPr>
          </w:p>
        </w:tc>
        <w:tc>
          <w:tcPr>
            <w:tcW w:w="2401" w:type="dxa"/>
          </w:tcPr>
          <w:p w14:paraId="0E84B614" w14:textId="3B2E3D0C" w:rsidR="00114BEC" w:rsidRPr="009C05D6" w:rsidRDefault="00114BEC" w:rsidP="00114BEC"/>
        </w:tc>
      </w:tr>
      <w:tr w:rsidR="00114BEC" w14:paraId="2D120338" w14:textId="77777777" w:rsidTr="10C8C1A7">
        <w:tc>
          <w:tcPr>
            <w:tcW w:w="709" w:type="dxa"/>
          </w:tcPr>
          <w:p w14:paraId="71AE3A1A" w14:textId="548C99E6" w:rsidR="00114BEC" w:rsidRDefault="00114BEC" w:rsidP="00114BEC">
            <w:r>
              <w:t>291 b</w:t>
            </w:r>
          </w:p>
        </w:tc>
        <w:tc>
          <w:tcPr>
            <w:tcW w:w="4260" w:type="dxa"/>
          </w:tcPr>
          <w:p w14:paraId="43F7F480" w14:textId="77777777" w:rsidR="00114BEC" w:rsidRDefault="00114BEC" w:rsidP="00114BEC">
            <w:pPr>
              <w:pStyle w:val="Heading6"/>
            </w:pPr>
            <w:r>
              <w:t>Konfigurationsänderungen</w:t>
            </w:r>
          </w:p>
        </w:tc>
        <w:tc>
          <w:tcPr>
            <w:tcW w:w="1128" w:type="dxa"/>
          </w:tcPr>
          <w:p w14:paraId="1A6BB27C" w14:textId="77777777" w:rsidR="00114BEC" w:rsidRDefault="00114BEC" w:rsidP="00114BEC">
            <w:pPr>
              <w:jc w:val="center"/>
            </w:pPr>
          </w:p>
        </w:tc>
        <w:tc>
          <w:tcPr>
            <w:tcW w:w="2401" w:type="dxa"/>
          </w:tcPr>
          <w:p w14:paraId="30AB0CAD" w14:textId="77777777" w:rsidR="00114BEC" w:rsidRPr="009C05D6" w:rsidRDefault="00114BEC" w:rsidP="00114BEC"/>
        </w:tc>
      </w:tr>
      <w:tr w:rsidR="00114BEC" w14:paraId="6479A43D" w14:textId="77777777" w:rsidTr="10C8C1A7">
        <w:tc>
          <w:tcPr>
            <w:tcW w:w="709" w:type="dxa"/>
          </w:tcPr>
          <w:p w14:paraId="271241EE" w14:textId="30F8DEE7" w:rsidR="00114BEC" w:rsidRDefault="00114BEC" w:rsidP="00114BEC">
            <w:r>
              <w:t>292 b</w:t>
            </w:r>
          </w:p>
        </w:tc>
        <w:tc>
          <w:tcPr>
            <w:tcW w:w="4260" w:type="dxa"/>
          </w:tcPr>
          <w:p w14:paraId="0277FEFD" w14:textId="77777777" w:rsidR="00114BEC" w:rsidRDefault="00114BEC" w:rsidP="00114BEC">
            <w:pPr>
              <w:pStyle w:val="Heading6"/>
            </w:pPr>
            <w:r>
              <w:t>Aufrufe von Programmierschnittstellen</w:t>
            </w:r>
          </w:p>
        </w:tc>
        <w:tc>
          <w:tcPr>
            <w:tcW w:w="1128" w:type="dxa"/>
          </w:tcPr>
          <w:p w14:paraId="507DD3E0" w14:textId="77777777" w:rsidR="00114BEC" w:rsidRDefault="00114BEC" w:rsidP="00114BEC">
            <w:pPr>
              <w:jc w:val="center"/>
            </w:pPr>
          </w:p>
        </w:tc>
        <w:tc>
          <w:tcPr>
            <w:tcW w:w="2401" w:type="dxa"/>
          </w:tcPr>
          <w:p w14:paraId="0636196A" w14:textId="77777777" w:rsidR="00114BEC" w:rsidRPr="009C05D6" w:rsidRDefault="00114BEC" w:rsidP="00114BEC"/>
        </w:tc>
      </w:tr>
      <w:tr w:rsidR="00114BEC" w14:paraId="7AE4CACB" w14:textId="77777777" w:rsidTr="10C8C1A7">
        <w:tc>
          <w:tcPr>
            <w:tcW w:w="709" w:type="dxa"/>
          </w:tcPr>
          <w:p w14:paraId="299EA2DC" w14:textId="568C0F4B" w:rsidR="00114BEC" w:rsidRDefault="00114BEC" w:rsidP="00114BEC">
            <w:r>
              <w:t>293 b</w:t>
            </w:r>
          </w:p>
        </w:tc>
        <w:tc>
          <w:tcPr>
            <w:tcW w:w="4260" w:type="dxa"/>
          </w:tcPr>
          <w:p w14:paraId="45DA9E93" w14:textId="77777777" w:rsidR="00114BEC" w:rsidRDefault="00114BEC" w:rsidP="00114BEC">
            <w:pPr>
              <w:pStyle w:val="Heading6"/>
            </w:pPr>
            <w:r>
              <w:t>Aufzeichnung von Kommunikationsverbindungen</w:t>
            </w:r>
          </w:p>
        </w:tc>
        <w:tc>
          <w:tcPr>
            <w:tcW w:w="1128" w:type="dxa"/>
          </w:tcPr>
          <w:p w14:paraId="6F024045" w14:textId="77777777" w:rsidR="00114BEC" w:rsidRDefault="00114BEC" w:rsidP="00114BEC">
            <w:pPr>
              <w:jc w:val="center"/>
            </w:pPr>
          </w:p>
        </w:tc>
        <w:tc>
          <w:tcPr>
            <w:tcW w:w="2401" w:type="dxa"/>
          </w:tcPr>
          <w:p w14:paraId="44689339" w14:textId="77777777" w:rsidR="00114BEC" w:rsidRPr="009C05D6" w:rsidRDefault="00114BEC" w:rsidP="00114BEC"/>
        </w:tc>
      </w:tr>
      <w:tr w:rsidR="00114BEC" w14:paraId="39D0988D" w14:textId="77777777" w:rsidTr="10C8C1A7">
        <w:tc>
          <w:tcPr>
            <w:tcW w:w="709" w:type="dxa"/>
          </w:tcPr>
          <w:p w14:paraId="3644CCD3" w14:textId="5633A61B" w:rsidR="00114BEC" w:rsidRDefault="00114BEC" w:rsidP="00114BEC">
            <w:r>
              <w:t>294 b</w:t>
            </w:r>
          </w:p>
        </w:tc>
        <w:tc>
          <w:tcPr>
            <w:tcW w:w="4260" w:type="dxa"/>
          </w:tcPr>
          <w:p w14:paraId="087296E5" w14:textId="77777777" w:rsidR="00114BEC" w:rsidRDefault="00114BEC" w:rsidP="00114BEC">
            <w:pPr>
              <w:pStyle w:val="Heading6"/>
            </w:pPr>
            <w:r>
              <w:t>Aufzeichnungen erfolgreicher und abgelehnter Systemzugriffsversuche</w:t>
            </w:r>
          </w:p>
        </w:tc>
        <w:tc>
          <w:tcPr>
            <w:tcW w:w="1128" w:type="dxa"/>
          </w:tcPr>
          <w:p w14:paraId="2F13734F" w14:textId="77777777" w:rsidR="00114BEC" w:rsidRDefault="00114BEC" w:rsidP="00114BEC">
            <w:pPr>
              <w:jc w:val="center"/>
            </w:pPr>
          </w:p>
        </w:tc>
        <w:tc>
          <w:tcPr>
            <w:tcW w:w="2401" w:type="dxa"/>
          </w:tcPr>
          <w:p w14:paraId="183B664F" w14:textId="77777777" w:rsidR="00114BEC" w:rsidRPr="009C05D6" w:rsidRDefault="00114BEC" w:rsidP="00114BEC"/>
        </w:tc>
      </w:tr>
      <w:tr w:rsidR="00114BEC" w14:paraId="58CF3132" w14:textId="77777777" w:rsidTr="10C8C1A7">
        <w:tc>
          <w:tcPr>
            <w:tcW w:w="709" w:type="dxa"/>
          </w:tcPr>
          <w:p w14:paraId="12792760" w14:textId="16784F4D" w:rsidR="00114BEC" w:rsidRDefault="00114BEC" w:rsidP="00114BEC">
            <w:r>
              <w:t>295 b</w:t>
            </w:r>
          </w:p>
        </w:tc>
        <w:tc>
          <w:tcPr>
            <w:tcW w:w="4260" w:type="dxa"/>
          </w:tcPr>
          <w:p w14:paraId="4CE852A9" w14:textId="77777777" w:rsidR="00114BEC" w:rsidRDefault="00114BEC" w:rsidP="00114BEC">
            <w:pPr>
              <w:pStyle w:val="Heading6"/>
            </w:pPr>
            <w:r>
              <w:t>Aufzeichnungen erfolgreicher oder abgelehnter Versuche, auf Daten und Informationen zuzugreifen</w:t>
            </w:r>
          </w:p>
        </w:tc>
        <w:tc>
          <w:tcPr>
            <w:tcW w:w="1128" w:type="dxa"/>
          </w:tcPr>
          <w:p w14:paraId="07B7ED7F" w14:textId="77777777" w:rsidR="00114BEC" w:rsidRDefault="00114BEC" w:rsidP="00114BEC">
            <w:pPr>
              <w:jc w:val="center"/>
            </w:pPr>
          </w:p>
        </w:tc>
        <w:tc>
          <w:tcPr>
            <w:tcW w:w="2401" w:type="dxa"/>
          </w:tcPr>
          <w:p w14:paraId="361EDB48" w14:textId="77777777" w:rsidR="00114BEC" w:rsidRPr="009C05D6" w:rsidRDefault="00114BEC" w:rsidP="00114BEC"/>
        </w:tc>
      </w:tr>
      <w:tr w:rsidR="00114BEC" w14:paraId="07D8B8FD" w14:textId="77777777" w:rsidTr="00306F10">
        <w:tc>
          <w:tcPr>
            <w:tcW w:w="709" w:type="dxa"/>
            <w:shd w:val="clear" w:color="auto" w:fill="BFBFBF" w:themeFill="background1" w:themeFillShade="BF"/>
          </w:tcPr>
          <w:p w14:paraId="5FC64288" w14:textId="2C5624B3" w:rsidR="00114BEC" w:rsidRDefault="00114BEC" w:rsidP="00114BEC">
            <w:r>
              <w:t xml:space="preserve">296 </w:t>
            </w:r>
            <w:r w:rsidR="00A000E5">
              <w:t>a</w:t>
            </w:r>
          </w:p>
        </w:tc>
        <w:tc>
          <w:tcPr>
            <w:tcW w:w="4260" w:type="dxa"/>
            <w:shd w:val="clear" w:color="auto" w:fill="BFBFBF" w:themeFill="background1" w:themeFillShade="BF"/>
          </w:tcPr>
          <w:p w14:paraId="53F3395E" w14:textId="6F41947A" w:rsidR="00114BEC" w:rsidRDefault="00114BEC" w:rsidP="00114BEC">
            <w:pPr>
              <w:pStyle w:val="Heading2"/>
            </w:pPr>
            <w:bookmarkStart w:id="83" w:name="_Toc219973687"/>
            <w:bookmarkStart w:id="84" w:name="_Toc219981778"/>
            <w:r>
              <w:t>Nachhaltigkeit</w:t>
            </w:r>
            <w:bookmarkEnd w:id="83"/>
            <w:bookmarkEnd w:id="84"/>
          </w:p>
        </w:tc>
        <w:tc>
          <w:tcPr>
            <w:tcW w:w="1128" w:type="dxa"/>
            <w:shd w:val="clear" w:color="auto" w:fill="BFBFBF" w:themeFill="background1" w:themeFillShade="BF"/>
          </w:tcPr>
          <w:p w14:paraId="34EC9C72" w14:textId="77777777" w:rsidR="00114BEC" w:rsidRDefault="00114BEC" w:rsidP="00114BEC">
            <w:pPr>
              <w:keepNext/>
              <w:jc w:val="center"/>
            </w:pPr>
          </w:p>
        </w:tc>
        <w:tc>
          <w:tcPr>
            <w:tcW w:w="2401" w:type="dxa"/>
            <w:shd w:val="clear" w:color="auto" w:fill="BFBFBF" w:themeFill="background1" w:themeFillShade="BF"/>
          </w:tcPr>
          <w:p w14:paraId="743A9E53" w14:textId="77777777" w:rsidR="00114BEC" w:rsidRPr="009C05D6" w:rsidRDefault="00114BEC" w:rsidP="00114BEC">
            <w:pPr>
              <w:keepNext/>
            </w:pPr>
          </w:p>
        </w:tc>
      </w:tr>
      <w:tr w:rsidR="00114BEC" w14:paraId="5571220E" w14:textId="77777777" w:rsidTr="10C8C1A7">
        <w:tc>
          <w:tcPr>
            <w:tcW w:w="709" w:type="dxa"/>
            <w:shd w:val="clear" w:color="auto" w:fill="D9D9D9" w:themeFill="background1" w:themeFillShade="D9"/>
          </w:tcPr>
          <w:p w14:paraId="2094C9DF" w14:textId="72AF49DD" w:rsidR="00114BEC" w:rsidRDefault="00114BEC" w:rsidP="00114BEC">
            <w:r>
              <w:t>297 a</w:t>
            </w:r>
          </w:p>
        </w:tc>
        <w:tc>
          <w:tcPr>
            <w:tcW w:w="4260" w:type="dxa"/>
            <w:shd w:val="clear" w:color="auto" w:fill="D9D9D9" w:themeFill="background1" w:themeFillShade="D9"/>
          </w:tcPr>
          <w:p w14:paraId="07113420" w14:textId="32C988AA" w:rsidR="00114BEC" w:rsidRDefault="00114BEC" w:rsidP="00114BEC">
            <w:pPr>
              <w:pStyle w:val="HeadingBody2"/>
            </w:pPr>
            <w:r w:rsidRPr="00853E1B">
              <w:t>Der DB-Konzern hat das Selbstverständnis, nachhaltig zu wirtschaften und Vorreiter im umweltgerechten Handeln zu sein und verfolgt den umweltorientierten Ansatz der Green-IT.</w:t>
            </w:r>
          </w:p>
        </w:tc>
        <w:tc>
          <w:tcPr>
            <w:tcW w:w="1128" w:type="dxa"/>
            <w:shd w:val="clear" w:color="auto" w:fill="D9D9D9" w:themeFill="background1" w:themeFillShade="D9"/>
          </w:tcPr>
          <w:p w14:paraId="3A09675F" w14:textId="77777777" w:rsidR="00114BEC" w:rsidRDefault="00114BEC" w:rsidP="00114BEC">
            <w:pPr>
              <w:keepNext/>
              <w:jc w:val="center"/>
            </w:pPr>
          </w:p>
        </w:tc>
        <w:tc>
          <w:tcPr>
            <w:tcW w:w="2401" w:type="dxa"/>
            <w:shd w:val="clear" w:color="auto" w:fill="D9D9D9" w:themeFill="background1" w:themeFillShade="D9"/>
          </w:tcPr>
          <w:p w14:paraId="15CF86C0" w14:textId="0AB0C034" w:rsidR="00114BEC" w:rsidRPr="009C05D6" w:rsidRDefault="00114BEC" w:rsidP="00114BEC">
            <w:pPr>
              <w:keepNext/>
            </w:pPr>
          </w:p>
        </w:tc>
      </w:tr>
      <w:tr w:rsidR="00114BEC" w14:paraId="50BDA5E2" w14:textId="77777777" w:rsidTr="10C8C1A7">
        <w:tc>
          <w:tcPr>
            <w:tcW w:w="709" w:type="dxa"/>
            <w:shd w:val="clear" w:color="auto" w:fill="D9D9D9" w:themeFill="background1" w:themeFillShade="D9"/>
          </w:tcPr>
          <w:p w14:paraId="5F7C4E85" w14:textId="49B188AA" w:rsidR="00114BEC" w:rsidRDefault="00114BEC" w:rsidP="00114BEC">
            <w:r>
              <w:t>298 a</w:t>
            </w:r>
          </w:p>
        </w:tc>
        <w:tc>
          <w:tcPr>
            <w:tcW w:w="4260" w:type="dxa"/>
            <w:shd w:val="clear" w:color="auto" w:fill="D9D9D9" w:themeFill="background1" w:themeFillShade="D9"/>
          </w:tcPr>
          <w:p w14:paraId="3EDD3130" w14:textId="74433A85" w:rsidR="00114BEC" w:rsidRDefault="00114BEC" w:rsidP="00114BEC">
            <w:pPr>
              <w:pStyle w:val="HeadingBody2"/>
            </w:pPr>
            <w:r w:rsidRPr="00F66DB5">
              <w:t>Der AN verpflichtet sich nachhaltig zu handeln und soweit möglich negative Umweltauswirkungen zu vermeiden, Ressourcen zu schonen, Energie zu sparen und regenerative Energie einzusetzen</w:t>
            </w:r>
          </w:p>
        </w:tc>
        <w:tc>
          <w:tcPr>
            <w:tcW w:w="1128" w:type="dxa"/>
            <w:shd w:val="clear" w:color="auto" w:fill="D9D9D9" w:themeFill="background1" w:themeFillShade="D9"/>
          </w:tcPr>
          <w:p w14:paraId="46B4D55B" w14:textId="77777777" w:rsidR="00114BEC" w:rsidRDefault="00114BEC" w:rsidP="00114BEC">
            <w:pPr>
              <w:keepNext/>
              <w:jc w:val="center"/>
            </w:pPr>
          </w:p>
        </w:tc>
        <w:tc>
          <w:tcPr>
            <w:tcW w:w="2401" w:type="dxa"/>
            <w:shd w:val="clear" w:color="auto" w:fill="D9D9D9" w:themeFill="background1" w:themeFillShade="D9"/>
          </w:tcPr>
          <w:p w14:paraId="2269D283" w14:textId="39CA3FB7" w:rsidR="00114BEC" w:rsidRPr="009C05D6" w:rsidRDefault="00114BEC" w:rsidP="00114BEC">
            <w:pPr>
              <w:keepNext/>
            </w:pPr>
          </w:p>
        </w:tc>
      </w:tr>
      <w:tr w:rsidR="00114BEC" w14:paraId="50BB3650" w14:textId="77777777" w:rsidTr="10C8C1A7">
        <w:tc>
          <w:tcPr>
            <w:tcW w:w="709" w:type="dxa"/>
          </w:tcPr>
          <w:p w14:paraId="1F58DEDB" w14:textId="1CBDFFB5" w:rsidR="00114BEC" w:rsidRDefault="00114BEC" w:rsidP="00114BEC">
            <w:r>
              <w:t xml:space="preserve">299 </w:t>
            </w:r>
            <w:r w:rsidR="00A000E5">
              <w:t>b</w:t>
            </w:r>
          </w:p>
        </w:tc>
        <w:tc>
          <w:tcPr>
            <w:tcW w:w="4260" w:type="dxa"/>
          </w:tcPr>
          <w:p w14:paraId="2F6A2963" w14:textId="17B080E5" w:rsidR="00114BEC" w:rsidRDefault="00114BEC" w:rsidP="00114BEC">
            <w:pPr>
              <w:pStyle w:val="HeadingBody2"/>
            </w:pPr>
            <w:r w:rsidRPr="00853E1B">
              <w:t>Der AN strebt an, Grundsätze des Green Coding; entsprechende Ansätze einer ressourcenschonenden, energieeffizienten IT-Entwicklung werden berücksichtigt. </w:t>
            </w:r>
          </w:p>
        </w:tc>
        <w:tc>
          <w:tcPr>
            <w:tcW w:w="1128" w:type="dxa"/>
          </w:tcPr>
          <w:p w14:paraId="16C28CCA" w14:textId="77777777" w:rsidR="00114BEC" w:rsidRDefault="00114BEC" w:rsidP="00114BEC">
            <w:pPr>
              <w:keepNext/>
              <w:jc w:val="center"/>
            </w:pPr>
          </w:p>
        </w:tc>
        <w:tc>
          <w:tcPr>
            <w:tcW w:w="2401" w:type="dxa"/>
          </w:tcPr>
          <w:p w14:paraId="409FE259" w14:textId="1EFB2B7F" w:rsidR="00114BEC" w:rsidRPr="009C05D6" w:rsidRDefault="00114BEC" w:rsidP="00114BEC">
            <w:pPr>
              <w:keepNext/>
            </w:pPr>
          </w:p>
        </w:tc>
      </w:tr>
      <w:tr w:rsidR="00114BEC" w14:paraId="0FE735CC" w14:textId="77777777" w:rsidTr="10C8C1A7">
        <w:tc>
          <w:tcPr>
            <w:tcW w:w="709" w:type="dxa"/>
          </w:tcPr>
          <w:p w14:paraId="1F180385" w14:textId="0CCEFE09" w:rsidR="00114BEC" w:rsidRDefault="00114BEC" w:rsidP="00114BEC">
            <w:r>
              <w:t>300 b</w:t>
            </w:r>
          </w:p>
        </w:tc>
        <w:tc>
          <w:tcPr>
            <w:tcW w:w="4260" w:type="dxa"/>
          </w:tcPr>
          <w:p w14:paraId="774BBB30" w14:textId="411FE42E" w:rsidR="00114BEC" w:rsidRPr="00526AF1" w:rsidRDefault="00114BEC" w:rsidP="00114BEC">
            <w:pPr>
              <w:pStyle w:val="HeadingBody2"/>
            </w:pPr>
            <w:r w:rsidRPr="00853E1B">
              <w:t>Der AN strebt bis 2030 einen Anteil von 100% erneuerbarer Energien in den genutzten Rechenzentren an.</w:t>
            </w:r>
          </w:p>
        </w:tc>
        <w:tc>
          <w:tcPr>
            <w:tcW w:w="1128" w:type="dxa"/>
          </w:tcPr>
          <w:p w14:paraId="2F591148" w14:textId="77777777" w:rsidR="00114BEC" w:rsidRDefault="00114BEC" w:rsidP="00114BEC">
            <w:pPr>
              <w:keepNext/>
              <w:jc w:val="center"/>
            </w:pPr>
          </w:p>
        </w:tc>
        <w:tc>
          <w:tcPr>
            <w:tcW w:w="2401" w:type="dxa"/>
          </w:tcPr>
          <w:p w14:paraId="06F8BFEA" w14:textId="24C05CB6" w:rsidR="00114BEC" w:rsidRPr="009C05D6" w:rsidRDefault="00114BEC" w:rsidP="00114BEC">
            <w:pPr>
              <w:keepNext/>
            </w:pPr>
          </w:p>
        </w:tc>
      </w:tr>
      <w:tr w:rsidR="00114BEC" w14:paraId="4B3BBFDD" w14:textId="77777777" w:rsidTr="10C8C1A7">
        <w:tc>
          <w:tcPr>
            <w:tcW w:w="709" w:type="dxa"/>
          </w:tcPr>
          <w:p w14:paraId="69D9EAF4" w14:textId="7BF45657" w:rsidR="00114BEC" w:rsidRDefault="00114BEC" w:rsidP="00114BEC">
            <w:r>
              <w:t>301 b</w:t>
            </w:r>
          </w:p>
        </w:tc>
        <w:tc>
          <w:tcPr>
            <w:tcW w:w="4260" w:type="dxa"/>
          </w:tcPr>
          <w:p w14:paraId="68178940" w14:textId="20E925A1" w:rsidR="00114BEC" w:rsidRPr="00526AF1" w:rsidRDefault="00114BEC" w:rsidP="00114BEC">
            <w:pPr>
              <w:pStyle w:val="HeadingBody2"/>
            </w:pPr>
            <w:r w:rsidRPr="00853E1B">
              <w:t>Der AN strebt bei der Auswahl der Rechenzentren hohe Energieeffizienz und einen PUE-Wert von maximal 1,5 an.</w:t>
            </w:r>
          </w:p>
        </w:tc>
        <w:tc>
          <w:tcPr>
            <w:tcW w:w="1128" w:type="dxa"/>
          </w:tcPr>
          <w:p w14:paraId="69F94AB1" w14:textId="77777777" w:rsidR="00114BEC" w:rsidRDefault="00114BEC" w:rsidP="00114BEC">
            <w:pPr>
              <w:keepNext/>
              <w:jc w:val="center"/>
            </w:pPr>
          </w:p>
        </w:tc>
        <w:tc>
          <w:tcPr>
            <w:tcW w:w="2401" w:type="dxa"/>
          </w:tcPr>
          <w:p w14:paraId="1BB35E77" w14:textId="02B18717" w:rsidR="00114BEC" w:rsidRPr="009C05D6" w:rsidRDefault="00114BEC" w:rsidP="00114BEC">
            <w:pPr>
              <w:keepNext/>
            </w:pPr>
          </w:p>
        </w:tc>
      </w:tr>
      <w:tr w:rsidR="00114BEC" w14:paraId="63424054" w14:textId="77777777" w:rsidTr="10C8C1A7">
        <w:tc>
          <w:tcPr>
            <w:tcW w:w="709" w:type="dxa"/>
            <w:shd w:val="clear" w:color="auto" w:fill="D9D9D9" w:themeFill="background1" w:themeFillShade="D9"/>
          </w:tcPr>
          <w:p w14:paraId="5909D5CE" w14:textId="7B6BEECA" w:rsidR="00114BEC" w:rsidRDefault="00114BEC" w:rsidP="00114BEC">
            <w:r>
              <w:t xml:space="preserve">302 </w:t>
            </w:r>
            <w:r w:rsidR="00A000E5">
              <w:t>a</w:t>
            </w:r>
          </w:p>
        </w:tc>
        <w:tc>
          <w:tcPr>
            <w:tcW w:w="4260" w:type="dxa"/>
            <w:shd w:val="clear" w:color="auto" w:fill="D9D9D9" w:themeFill="background1" w:themeFillShade="D9"/>
          </w:tcPr>
          <w:p w14:paraId="695C1853" w14:textId="779C9FC6" w:rsidR="00114BEC" w:rsidRPr="00526AF1" w:rsidRDefault="00114BEC" w:rsidP="00114BEC">
            <w:pPr>
              <w:pStyle w:val="HeadingBody2"/>
            </w:pPr>
            <w:r w:rsidRPr="00853E1B">
              <w:t>Der AN berichtet, auf Verlangen des AG, in einem gemeinsamen Austauschformat über seine Nachhaltigkeitsaktivitäten- und Zielsetzungen sowie den Stand der Maßnahmen zur Zielerreichung. (u.a. auch über die durch den Betrieb der Anwendung in Rechenzentren verursachten Emissionen)</w:t>
            </w:r>
          </w:p>
        </w:tc>
        <w:tc>
          <w:tcPr>
            <w:tcW w:w="1128" w:type="dxa"/>
            <w:shd w:val="clear" w:color="auto" w:fill="D9D9D9" w:themeFill="background1" w:themeFillShade="D9"/>
          </w:tcPr>
          <w:p w14:paraId="0D1E15DA" w14:textId="77777777" w:rsidR="00114BEC" w:rsidRDefault="00114BEC" w:rsidP="00114BEC">
            <w:pPr>
              <w:keepNext/>
              <w:jc w:val="center"/>
            </w:pPr>
          </w:p>
        </w:tc>
        <w:tc>
          <w:tcPr>
            <w:tcW w:w="2401" w:type="dxa"/>
            <w:shd w:val="clear" w:color="auto" w:fill="D9D9D9" w:themeFill="background1" w:themeFillShade="D9"/>
          </w:tcPr>
          <w:p w14:paraId="5638FCAC" w14:textId="2ABA7E6E" w:rsidR="00114BEC" w:rsidRPr="009C05D6" w:rsidRDefault="00114BEC" w:rsidP="00114BEC">
            <w:pPr>
              <w:keepNext/>
            </w:pPr>
          </w:p>
        </w:tc>
      </w:tr>
      <w:tr w:rsidR="00114BEC" w14:paraId="01EDE6B4" w14:textId="77777777" w:rsidTr="00306F10">
        <w:tc>
          <w:tcPr>
            <w:tcW w:w="709" w:type="dxa"/>
            <w:shd w:val="clear" w:color="auto" w:fill="BFBFBF" w:themeFill="background1" w:themeFillShade="BF"/>
          </w:tcPr>
          <w:p w14:paraId="0CC3FCE3" w14:textId="2E7562BE" w:rsidR="00114BEC" w:rsidRDefault="00114BEC" w:rsidP="00114BEC">
            <w:r>
              <w:t>303 a</w:t>
            </w:r>
          </w:p>
        </w:tc>
        <w:tc>
          <w:tcPr>
            <w:tcW w:w="4260" w:type="dxa"/>
            <w:shd w:val="clear" w:color="auto" w:fill="BFBFBF" w:themeFill="background1" w:themeFillShade="BF"/>
          </w:tcPr>
          <w:p w14:paraId="55C943B7" w14:textId="6B310FED" w:rsidR="00114BEC" w:rsidRPr="008C4D69" w:rsidRDefault="00114BEC" w:rsidP="00114BEC">
            <w:pPr>
              <w:pStyle w:val="Heading2"/>
            </w:pPr>
            <w:bookmarkStart w:id="85" w:name="_Toc219973688"/>
            <w:bookmarkStart w:id="86" w:name="_Toc219981779"/>
            <w:r>
              <w:t>Barrierefreiheit</w:t>
            </w:r>
            <w:bookmarkEnd w:id="85"/>
            <w:bookmarkEnd w:id="86"/>
          </w:p>
        </w:tc>
        <w:tc>
          <w:tcPr>
            <w:tcW w:w="1128" w:type="dxa"/>
            <w:shd w:val="clear" w:color="auto" w:fill="BFBFBF" w:themeFill="background1" w:themeFillShade="BF"/>
          </w:tcPr>
          <w:p w14:paraId="2537A69D" w14:textId="77777777" w:rsidR="00114BEC" w:rsidRDefault="00114BEC" w:rsidP="00114BEC">
            <w:pPr>
              <w:keepNext/>
              <w:jc w:val="center"/>
            </w:pPr>
          </w:p>
        </w:tc>
        <w:tc>
          <w:tcPr>
            <w:tcW w:w="2401" w:type="dxa"/>
            <w:shd w:val="clear" w:color="auto" w:fill="BFBFBF" w:themeFill="background1" w:themeFillShade="BF"/>
          </w:tcPr>
          <w:p w14:paraId="62FF946C" w14:textId="77777777" w:rsidR="00114BEC" w:rsidRPr="009C05D6" w:rsidRDefault="00114BEC" w:rsidP="00114BEC">
            <w:pPr>
              <w:keepNext/>
            </w:pPr>
          </w:p>
        </w:tc>
      </w:tr>
      <w:tr w:rsidR="00114BEC" w14:paraId="200788D0" w14:textId="77777777" w:rsidTr="10C8C1A7">
        <w:tc>
          <w:tcPr>
            <w:tcW w:w="709" w:type="dxa"/>
          </w:tcPr>
          <w:p w14:paraId="5DD3A00E" w14:textId="0D5C88F3" w:rsidR="00114BEC" w:rsidRDefault="00114BEC" w:rsidP="00114BEC">
            <w:r>
              <w:t xml:space="preserve">304 </w:t>
            </w:r>
            <w:r w:rsidR="00A000E5">
              <w:t>b</w:t>
            </w:r>
          </w:p>
        </w:tc>
        <w:tc>
          <w:tcPr>
            <w:tcW w:w="4260" w:type="dxa"/>
          </w:tcPr>
          <w:p w14:paraId="1AB032EC" w14:textId="5D4557ED" w:rsidR="00114BEC" w:rsidRDefault="00114BEC" w:rsidP="00114BEC">
            <w:pPr>
              <w:pStyle w:val="HeadingBody2"/>
            </w:pPr>
            <w:r>
              <w:t>Der AN der SaaS-Lösung</w:t>
            </w:r>
            <w:r w:rsidRPr="00753D35">
              <w:t xml:space="preserve"> stellt sicher, dass die WCAG Richtlinien (Web Content </w:t>
            </w:r>
            <w:proofErr w:type="spellStart"/>
            <w:r w:rsidRPr="00753D35">
              <w:t>Accessibility</w:t>
            </w:r>
            <w:proofErr w:type="spellEnd"/>
            <w:r w:rsidRPr="00753D35">
              <w:t xml:space="preserve"> Guidelines) </w:t>
            </w:r>
            <w:r>
              <w:t xml:space="preserve">2.1 oder neuer </w:t>
            </w:r>
            <w:r w:rsidRPr="00753D35">
              <w:t>in der gültigen Version des W3C eingehalten werden können. Hierbei wird mindestens die Konformitätsstufe „AA“ erreicht und die Nutzung behinderungsbedingt notwendiger Hilfsmittel ist zulässig.</w:t>
            </w:r>
          </w:p>
        </w:tc>
        <w:tc>
          <w:tcPr>
            <w:tcW w:w="1128" w:type="dxa"/>
          </w:tcPr>
          <w:p w14:paraId="749E488B" w14:textId="77777777" w:rsidR="00114BEC" w:rsidRDefault="00114BEC" w:rsidP="00114BEC">
            <w:pPr>
              <w:keepNext/>
              <w:jc w:val="center"/>
            </w:pPr>
          </w:p>
        </w:tc>
        <w:tc>
          <w:tcPr>
            <w:tcW w:w="2401" w:type="dxa"/>
          </w:tcPr>
          <w:p w14:paraId="77520144" w14:textId="4F91083E" w:rsidR="00114BEC" w:rsidRPr="009C05D6" w:rsidRDefault="00114BEC" w:rsidP="00114BEC">
            <w:pPr>
              <w:keepNext/>
            </w:pPr>
          </w:p>
        </w:tc>
      </w:tr>
      <w:tr w:rsidR="00114BEC" w14:paraId="6C5D1F49" w14:textId="77777777" w:rsidTr="10C8C1A7">
        <w:tc>
          <w:tcPr>
            <w:tcW w:w="709" w:type="dxa"/>
          </w:tcPr>
          <w:p w14:paraId="3FED3EA5" w14:textId="5A2BEB20" w:rsidR="00114BEC" w:rsidRDefault="00114BEC" w:rsidP="00114BEC">
            <w:r>
              <w:t>305 b</w:t>
            </w:r>
          </w:p>
        </w:tc>
        <w:tc>
          <w:tcPr>
            <w:tcW w:w="4260" w:type="dxa"/>
          </w:tcPr>
          <w:p w14:paraId="0B890913" w14:textId="4F4A819A" w:rsidR="00114BEC" w:rsidRDefault="00114BEC" w:rsidP="00114BEC">
            <w:pPr>
              <w:pStyle w:val="HeadingBody2"/>
            </w:pPr>
            <w:r w:rsidRPr="00853E1B">
              <w:t>Hilfefunktionen, Benutzerhandbücher und Schulungsunterlagen müssen barrierefrei sein. Bei ihrer Gestaltung werden die in Abschnitt 12 der DIN EN 301 549 (V2.1.2) aufgeführten Anforderungen zur Barrierefreiheit eingehalten.</w:t>
            </w:r>
          </w:p>
        </w:tc>
        <w:tc>
          <w:tcPr>
            <w:tcW w:w="1128" w:type="dxa"/>
          </w:tcPr>
          <w:p w14:paraId="232DDC2B" w14:textId="77777777" w:rsidR="00114BEC" w:rsidRDefault="00114BEC" w:rsidP="00114BEC">
            <w:pPr>
              <w:keepNext/>
              <w:jc w:val="center"/>
            </w:pPr>
          </w:p>
        </w:tc>
        <w:tc>
          <w:tcPr>
            <w:tcW w:w="2401" w:type="dxa"/>
          </w:tcPr>
          <w:p w14:paraId="3164354A" w14:textId="7D95977A" w:rsidR="00114BEC" w:rsidRDefault="00114BEC" w:rsidP="00114BEC">
            <w:pPr>
              <w:keepNext/>
            </w:pPr>
          </w:p>
        </w:tc>
      </w:tr>
      <w:tr w:rsidR="00114BEC" w14:paraId="08DD29D8" w14:textId="77777777" w:rsidTr="10C8C1A7">
        <w:tc>
          <w:tcPr>
            <w:tcW w:w="709" w:type="dxa"/>
          </w:tcPr>
          <w:p w14:paraId="35DA2344" w14:textId="61E7FFBE" w:rsidR="00114BEC" w:rsidRDefault="00114BEC" w:rsidP="00114BEC">
            <w:r>
              <w:t>306 b</w:t>
            </w:r>
          </w:p>
        </w:tc>
        <w:tc>
          <w:tcPr>
            <w:tcW w:w="4260" w:type="dxa"/>
          </w:tcPr>
          <w:p w14:paraId="0C87AF43" w14:textId="74CB4C7E" w:rsidR="00114BEC" w:rsidRPr="0006631B" w:rsidRDefault="00114BEC" w:rsidP="00114BEC">
            <w:pPr>
              <w:pStyle w:val="HeadingBody2"/>
            </w:pPr>
            <w:r w:rsidRPr="008253F4">
              <w:t>Anforderungen an die Barrierefreiheit werden in der gesamten Vertragslaufzeit erfüllt, also auch bei Weiterentwicklung eines Service, Versionswechsel, Wartung und Pflege der Softwarelösung</w:t>
            </w:r>
          </w:p>
        </w:tc>
        <w:tc>
          <w:tcPr>
            <w:tcW w:w="1128" w:type="dxa"/>
          </w:tcPr>
          <w:p w14:paraId="4C5B62B9" w14:textId="77777777" w:rsidR="00114BEC" w:rsidRDefault="00114BEC" w:rsidP="00114BEC">
            <w:pPr>
              <w:keepNext/>
              <w:jc w:val="center"/>
            </w:pPr>
          </w:p>
        </w:tc>
        <w:tc>
          <w:tcPr>
            <w:tcW w:w="2401" w:type="dxa"/>
          </w:tcPr>
          <w:p w14:paraId="68E734B0" w14:textId="6EE12D30" w:rsidR="00114BEC" w:rsidRDefault="00114BEC" w:rsidP="00114BEC">
            <w:pPr>
              <w:keepNext/>
            </w:pPr>
          </w:p>
        </w:tc>
      </w:tr>
      <w:tr w:rsidR="00114BEC" w14:paraId="6A9B8DF8" w14:textId="77777777" w:rsidTr="00306F10">
        <w:tc>
          <w:tcPr>
            <w:tcW w:w="709" w:type="dxa"/>
            <w:shd w:val="clear" w:color="auto" w:fill="BFBFBF" w:themeFill="background1" w:themeFillShade="BF"/>
          </w:tcPr>
          <w:p w14:paraId="27761183" w14:textId="0F9429CD" w:rsidR="00114BEC" w:rsidRDefault="00114BEC" w:rsidP="00114BEC">
            <w:r>
              <w:t xml:space="preserve">307 </w:t>
            </w:r>
            <w:r w:rsidR="00A000E5">
              <w:t>a</w:t>
            </w:r>
          </w:p>
        </w:tc>
        <w:tc>
          <w:tcPr>
            <w:tcW w:w="4260" w:type="dxa"/>
            <w:shd w:val="clear" w:color="auto" w:fill="BFBFBF" w:themeFill="background1" w:themeFillShade="BF"/>
          </w:tcPr>
          <w:p w14:paraId="778A8DE7" w14:textId="70AED9BF" w:rsidR="00114BEC" w:rsidRDefault="00114BEC" w:rsidP="00114BEC">
            <w:pPr>
              <w:pStyle w:val="Heading2"/>
            </w:pPr>
            <w:bookmarkStart w:id="87" w:name="_Toc219973689"/>
            <w:bookmarkStart w:id="88" w:name="_Toc219981780"/>
            <w:r>
              <w:t>Anforderungen an das geschäftliche Business Continuity Management (BCM)</w:t>
            </w:r>
            <w:bookmarkEnd w:id="87"/>
            <w:bookmarkEnd w:id="88"/>
          </w:p>
        </w:tc>
        <w:tc>
          <w:tcPr>
            <w:tcW w:w="1128" w:type="dxa"/>
            <w:shd w:val="clear" w:color="auto" w:fill="BFBFBF" w:themeFill="background1" w:themeFillShade="BF"/>
          </w:tcPr>
          <w:p w14:paraId="1972C36B" w14:textId="77777777" w:rsidR="00114BEC" w:rsidRDefault="00114BEC" w:rsidP="00114BEC">
            <w:pPr>
              <w:keepNext/>
              <w:jc w:val="center"/>
            </w:pPr>
          </w:p>
        </w:tc>
        <w:tc>
          <w:tcPr>
            <w:tcW w:w="2401" w:type="dxa"/>
            <w:shd w:val="clear" w:color="auto" w:fill="BFBFBF" w:themeFill="background1" w:themeFillShade="BF"/>
          </w:tcPr>
          <w:p w14:paraId="62BF93F2" w14:textId="77777777" w:rsidR="00114BEC" w:rsidRPr="009C05D6" w:rsidRDefault="00114BEC" w:rsidP="00114BEC">
            <w:pPr>
              <w:keepNext/>
            </w:pPr>
          </w:p>
        </w:tc>
      </w:tr>
      <w:tr w:rsidR="00114BEC" w14:paraId="5D8F8CC2" w14:textId="77777777" w:rsidTr="10C8C1A7">
        <w:tc>
          <w:tcPr>
            <w:tcW w:w="709" w:type="dxa"/>
            <w:shd w:val="clear" w:color="auto" w:fill="D9D9D9" w:themeFill="background1" w:themeFillShade="D9"/>
          </w:tcPr>
          <w:p w14:paraId="435023E0" w14:textId="04C0DA33" w:rsidR="00114BEC" w:rsidRDefault="00114BEC" w:rsidP="00114BEC">
            <w:r>
              <w:t>308 a</w:t>
            </w:r>
          </w:p>
        </w:tc>
        <w:tc>
          <w:tcPr>
            <w:tcW w:w="4260" w:type="dxa"/>
            <w:shd w:val="clear" w:color="auto" w:fill="D9D9D9" w:themeFill="background1" w:themeFillShade="D9"/>
          </w:tcPr>
          <w:p w14:paraId="747D1F71" w14:textId="72515FCE" w:rsidR="00114BEC" w:rsidRPr="00FA06AE" w:rsidRDefault="00114BEC" w:rsidP="00114BEC">
            <w:pPr>
              <w:pStyle w:val="HeadingBody2"/>
              <w:rPr>
                <w:rFonts w:ascii="Calibri" w:eastAsia="Times New Roman" w:hAnsi="Calibri" w:cs="Calibri"/>
                <w:bCs/>
              </w:rPr>
            </w:pPr>
            <w:r w:rsidRPr="00BC5024">
              <w:t xml:space="preserve">Der AN hat ein angemessenes geschäftliches Kontinuitätsmanagement System (BCMS) oder gleichwertige Vorkehrungen zur Gewährleistung der Geschäftsfortführung etabliert und hält diese(s) während der gesamten Vertragslaufzeit aufrecht. Das BCMS des ANs entspricht mindestens den nachfolgenden Anforderungen an die Geschäftskontinuität und orientiert sich an der DIN EN ISO 22301, dem Standard BSI </w:t>
            </w:r>
            <w:r>
              <w:t>2</w:t>
            </w:r>
            <w:r w:rsidRPr="00BC5024">
              <w:t>00-4</w:t>
            </w:r>
            <w:r>
              <w:t xml:space="preserve"> Business Continuity Management</w:t>
            </w:r>
            <w:r w:rsidRPr="00BC5024">
              <w:t>, oder einer gleichwertigen Anforderung.</w:t>
            </w:r>
            <w:r w:rsidRPr="009B6A02">
              <w:rPr>
                <w:rFonts w:ascii="Calibri" w:eastAsia="Times New Roman" w:hAnsi="Calibri" w:cs="Calibri"/>
                <w:b/>
                <w:bCs/>
              </w:rPr>
              <w:t> </w:t>
            </w:r>
          </w:p>
        </w:tc>
        <w:tc>
          <w:tcPr>
            <w:tcW w:w="1128" w:type="dxa"/>
            <w:shd w:val="clear" w:color="auto" w:fill="D9D9D9" w:themeFill="background1" w:themeFillShade="D9"/>
          </w:tcPr>
          <w:p w14:paraId="7F2C1C4C" w14:textId="5FABA265" w:rsidR="00114BEC" w:rsidRDefault="00114BEC" w:rsidP="00114BEC">
            <w:pPr>
              <w:keepNext/>
              <w:jc w:val="center"/>
            </w:pPr>
          </w:p>
        </w:tc>
        <w:tc>
          <w:tcPr>
            <w:tcW w:w="2401" w:type="dxa"/>
            <w:shd w:val="clear" w:color="auto" w:fill="D9D9D9" w:themeFill="background1" w:themeFillShade="D9"/>
          </w:tcPr>
          <w:p w14:paraId="5A467F54" w14:textId="301D8E1F" w:rsidR="00114BEC" w:rsidRPr="009C05D6" w:rsidRDefault="00114BEC" w:rsidP="00114BEC"/>
        </w:tc>
      </w:tr>
      <w:tr w:rsidR="00114BEC" w14:paraId="49362F05" w14:textId="77777777" w:rsidTr="10C8C1A7">
        <w:tc>
          <w:tcPr>
            <w:tcW w:w="709" w:type="dxa"/>
            <w:shd w:val="clear" w:color="auto" w:fill="D9D9D9" w:themeFill="background1" w:themeFillShade="D9"/>
          </w:tcPr>
          <w:p w14:paraId="23CDD0D2" w14:textId="757F8D26" w:rsidR="00114BEC" w:rsidRDefault="00114BEC" w:rsidP="00114BEC">
            <w:r>
              <w:t>309 a</w:t>
            </w:r>
          </w:p>
        </w:tc>
        <w:tc>
          <w:tcPr>
            <w:tcW w:w="4260" w:type="dxa"/>
            <w:shd w:val="clear" w:color="auto" w:fill="D9D9D9" w:themeFill="background1" w:themeFillShade="D9"/>
          </w:tcPr>
          <w:p w14:paraId="29D0D697" w14:textId="0B544404" w:rsidR="00114BEC" w:rsidRPr="00CC6F7B" w:rsidRDefault="00114BEC" w:rsidP="00114BEC">
            <w:pPr>
              <w:pStyle w:val="HeadingBody2"/>
            </w:pPr>
            <w:r w:rsidRPr="001E4A8D">
              <w:t>Notfallkommunikation</w:t>
            </w:r>
            <w:r w:rsidRPr="00622F28">
              <w:t> </w:t>
            </w:r>
            <w:r w:rsidRPr="00622F28">
              <w:br/>
              <w:t>Zwischen AG und AN ist zu vereinbaren, in welchen Fällen eine Notfallkommunikation aufzunehmen ist, z.B. produktbezogen unter der Festlegung von Meldeschwellen. </w:t>
            </w:r>
            <w:r w:rsidRPr="00622F28">
              <w:br/>
              <w:t>Die Vereinbarung sollte einem „Frühwarnsystems“ entsprechen, d.h. eine Aufnahme der Notfallkommunikation bereits bei einer drohenden Gefährdung der Verfügbarkeit der vertraglich geschuldeten Lieferungen und Leistungen.</w:t>
            </w:r>
            <w:r w:rsidRPr="00CC6F7B">
              <w:t> </w:t>
            </w:r>
          </w:p>
        </w:tc>
        <w:tc>
          <w:tcPr>
            <w:tcW w:w="1128" w:type="dxa"/>
            <w:shd w:val="clear" w:color="auto" w:fill="D9D9D9" w:themeFill="background1" w:themeFillShade="D9"/>
          </w:tcPr>
          <w:p w14:paraId="4BC53193" w14:textId="77777777" w:rsidR="00114BEC" w:rsidRDefault="00114BEC" w:rsidP="00114BEC">
            <w:pPr>
              <w:keepNext/>
              <w:jc w:val="center"/>
            </w:pPr>
          </w:p>
        </w:tc>
        <w:tc>
          <w:tcPr>
            <w:tcW w:w="2401" w:type="dxa"/>
            <w:shd w:val="clear" w:color="auto" w:fill="D9D9D9" w:themeFill="background1" w:themeFillShade="D9"/>
          </w:tcPr>
          <w:p w14:paraId="670BC29F" w14:textId="2D9E9658" w:rsidR="00114BEC" w:rsidRPr="009C05D6" w:rsidRDefault="00114BEC" w:rsidP="00114BEC">
            <w:pPr>
              <w:keepNext/>
            </w:pPr>
          </w:p>
        </w:tc>
      </w:tr>
      <w:tr w:rsidR="00114BEC" w14:paraId="2EDCB792" w14:textId="77777777" w:rsidTr="10C8C1A7">
        <w:tc>
          <w:tcPr>
            <w:tcW w:w="709" w:type="dxa"/>
            <w:shd w:val="clear" w:color="auto" w:fill="D9D9D9" w:themeFill="background1" w:themeFillShade="D9"/>
          </w:tcPr>
          <w:p w14:paraId="0CB90919" w14:textId="3956D49B" w:rsidR="00114BEC" w:rsidRDefault="00114BEC" w:rsidP="00114BEC">
            <w:r>
              <w:t>310 a</w:t>
            </w:r>
          </w:p>
        </w:tc>
        <w:tc>
          <w:tcPr>
            <w:tcW w:w="4260" w:type="dxa"/>
            <w:shd w:val="clear" w:color="auto" w:fill="D9D9D9" w:themeFill="background1" w:themeFillShade="D9"/>
          </w:tcPr>
          <w:p w14:paraId="319EB6E2" w14:textId="58CCD215" w:rsidR="00114BEC" w:rsidRPr="009103B6" w:rsidRDefault="00114BEC" w:rsidP="00114BEC">
            <w:pPr>
              <w:pStyle w:val="HeadingBody2"/>
            </w:pPr>
            <w:r w:rsidRPr="005E246A">
              <w:t>Sachkundiger Ansprechpartner geschäftliches Kontinuitätsmanagement </w:t>
            </w:r>
            <w:r w:rsidRPr="005E246A">
              <w:br/>
              <w:t>Der AN muss dem AG mit Vertragsunterzeichnung für alle Aspekte rund um geschäftliches Kontinuitätsmanagement einen sachkundigen Ansprechpartner (z.B. BC-Manager, Notfallbeauftragter) benennen, der gegenüber dem AG auskunftsfähig und auskunftsberechtigt ist. </w:t>
            </w:r>
          </w:p>
        </w:tc>
        <w:tc>
          <w:tcPr>
            <w:tcW w:w="1128" w:type="dxa"/>
            <w:shd w:val="clear" w:color="auto" w:fill="D9D9D9" w:themeFill="background1" w:themeFillShade="D9"/>
          </w:tcPr>
          <w:p w14:paraId="30DADBC9" w14:textId="77777777" w:rsidR="00114BEC" w:rsidRDefault="00114BEC" w:rsidP="00114BEC">
            <w:pPr>
              <w:keepNext/>
              <w:jc w:val="center"/>
            </w:pPr>
          </w:p>
        </w:tc>
        <w:tc>
          <w:tcPr>
            <w:tcW w:w="2401" w:type="dxa"/>
            <w:shd w:val="clear" w:color="auto" w:fill="D9D9D9" w:themeFill="background1" w:themeFillShade="D9"/>
          </w:tcPr>
          <w:p w14:paraId="572E8622" w14:textId="37FA6BDC" w:rsidR="00114BEC" w:rsidRPr="009C05D6" w:rsidRDefault="00114BEC" w:rsidP="00114BEC">
            <w:pPr>
              <w:keepNext/>
            </w:pPr>
          </w:p>
        </w:tc>
      </w:tr>
      <w:tr w:rsidR="00114BEC" w14:paraId="0E435B43" w14:textId="77777777" w:rsidTr="10C8C1A7">
        <w:tc>
          <w:tcPr>
            <w:tcW w:w="709" w:type="dxa"/>
            <w:shd w:val="clear" w:color="auto" w:fill="D9D9D9" w:themeFill="background1" w:themeFillShade="D9"/>
          </w:tcPr>
          <w:p w14:paraId="1319EE31" w14:textId="53270411" w:rsidR="00114BEC" w:rsidRDefault="00114BEC" w:rsidP="00114BEC">
            <w:r>
              <w:t>311 a</w:t>
            </w:r>
          </w:p>
        </w:tc>
        <w:tc>
          <w:tcPr>
            <w:tcW w:w="4260" w:type="dxa"/>
            <w:shd w:val="clear" w:color="auto" w:fill="D9D9D9" w:themeFill="background1" w:themeFillShade="D9"/>
          </w:tcPr>
          <w:p w14:paraId="64D3937B" w14:textId="25EF3EFE" w:rsidR="00114BEC" w:rsidRPr="005E246A" w:rsidRDefault="00114BEC" w:rsidP="00114BEC">
            <w:pPr>
              <w:pStyle w:val="HeadingBody2"/>
            </w:pPr>
            <w:r w:rsidRPr="005E246A">
              <w:t>Ansprechpartner „Notfallmanagement“ </w:t>
            </w:r>
            <w:r w:rsidRPr="005E246A">
              <w:br/>
              <w:t>Der AN und der AG benennen jeweils einen zentralen Ansprechpartner (z.B. operativer Notfallmanager) für die Kommunikation im Notfall, der dem Vertragspartner zu den in der Leistungserbringung geregelten Zeiten zur Verfügung steht. </w:t>
            </w:r>
          </w:p>
        </w:tc>
        <w:tc>
          <w:tcPr>
            <w:tcW w:w="1128" w:type="dxa"/>
            <w:shd w:val="clear" w:color="auto" w:fill="D9D9D9" w:themeFill="background1" w:themeFillShade="D9"/>
          </w:tcPr>
          <w:p w14:paraId="23CDD30A" w14:textId="77777777" w:rsidR="00114BEC" w:rsidRDefault="00114BEC" w:rsidP="00114BEC">
            <w:pPr>
              <w:keepNext/>
              <w:jc w:val="center"/>
            </w:pPr>
          </w:p>
        </w:tc>
        <w:tc>
          <w:tcPr>
            <w:tcW w:w="2401" w:type="dxa"/>
            <w:shd w:val="clear" w:color="auto" w:fill="D9D9D9" w:themeFill="background1" w:themeFillShade="D9"/>
          </w:tcPr>
          <w:p w14:paraId="2A25FC0D" w14:textId="1D08B21D" w:rsidR="00114BEC" w:rsidRPr="009C05D6" w:rsidRDefault="00114BEC" w:rsidP="00114BEC">
            <w:pPr>
              <w:keepNext/>
            </w:pPr>
          </w:p>
        </w:tc>
      </w:tr>
      <w:tr w:rsidR="00114BEC" w14:paraId="24A657EA" w14:textId="77777777" w:rsidTr="10C8C1A7">
        <w:tc>
          <w:tcPr>
            <w:tcW w:w="709" w:type="dxa"/>
            <w:shd w:val="clear" w:color="auto" w:fill="D9D9D9" w:themeFill="background1" w:themeFillShade="D9"/>
          </w:tcPr>
          <w:p w14:paraId="04BB6E08" w14:textId="1AD3DE23" w:rsidR="00114BEC" w:rsidRDefault="00114BEC" w:rsidP="00114BEC">
            <w:r>
              <w:t>312 a</w:t>
            </w:r>
          </w:p>
        </w:tc>
        <w:tc>
          <w:tcPr>
            <w:tcW w:w="4260" w:type="dxa"/>
            <w:shd w:val="clear" w:color="auto" w:fill="D9D9D9" w:themeFill="background1" w:themeFillShade="D9"/>
          </w:tcPr>
          <w:p w14:paraId="2578E1B4" w14:textId="004BD9AF" w:rsidR="00114BEC" w:rsidRPr="005E246A" w:rsidRDefault="00114BEC" w:rsidP="00114BEC">
            <w:pPr>
              <w:pStyle w:val="HeadingBody2"/>
            </w:pPr>
            <w:r w:rsidRPr="005E246A">
              <w:t>Notfallpläne (Business Continuity Pläne, Geschäftsfortführungspläne) </w:t>
            </w:r>
            <w:r w:rsidRPr="005E246A">
              <w:br/>
              <w:t>Der AN verpflichtet sich, für seine Leistungen Notfallpläne, Business Continuity Pläne, Geschäftsfortführungspläne oder gleichwertige Regelungen vorzuhalten. Diese regeln, wie Situationen bewältigt werden, die zu einer signifikanten Unterbrechung der im Vertrag festgelegten Leistung führen können und welche Maßnahmen vorgesehen sind, um diese schnell, auf einem vordefinierten Niveau dem AG wieder bereitstellen zu können.</w:t>
            </w:r>
            <w:r w:rsidRPr="000F5940">
              <w:rPr>
                <w:rFonts w:ascii="Calibri" w:eastAsia="Times New Roman" w:hAnsi="Calibri" w:cs="Calibri"/>
              </w:rPr>
              <w:t> </w:t>
            </w:r>
          </w:p>
        </w:tc>
        <w:tc>
          <w:tcPr>
            <w:tcW w:w="1128" w:type="dxa"/>
            <w:shd w:val="clear" w:color="auto" w:fill="D9D9D9" w:themeFill="background1" w:themeFillShade="D9"/>
          </w:tcPr>
          <w:p w14:paraId="29778418" w14:textId="77777777" w:rsidR="00114BEC" w:rsidRDefault="00114BEC" w:rsidP="00114BEC">
            <w:pPr>
              <w:keepNext/>
              <w:jc w:val="center"/>
            </w:pPr>
          </w:p>
        </w:tc>
        <w:tc>
          <w:tcPr>
            <w:tcW w:w="2401" w:type="dxa"/>
            <w:shd w:val="clear" w:color="auto" w:fill="D9D9D9" w:themeFill="background1" w:themeFillShade="D9"/>
          </w:tcPr>
          <w:p w14:paraId="69134E0E" w14:textId="506572F7" w:rsidR="00114BEC" w:rsidRPr="009C05D6" w:rsidRDefault="00114BEC" w:rsidP="00114BEC">
            <w:pPr>
              <w:keepNext/>
            </w:pPr>
          </w:p>
        </w:tc>
      </w:tr>
      <w:tr w:rsidR="00114BEC" w14:paraId="1F29C74F" w14:textId="77777777" w:rsidTr="10C8C1A7">
        <w:tc>
          <w:tcPr>
            <w:tcW w:w="709" w:type="dxa"/>
            <w:shd w:val="clear" w:color="auto" w:fill="D9D9D9" w:themeFill="background1" w:themeFillShade="D9"/>
          </w:tcPr>
          <w:p w14:paraId="75576054" w14:textId="4CFDB603" w:rsidR="00114BEC" w:rsidRDefault="00114BEC" w:rsidP="00114BEC">
            <w:r>
              <w:t>313 a</w:t>
            </w:r>
          </w:p>
        </w:tc>
        <w:tc>
          <w:tcPr>
            <w:tcW w:w="4260" w:type="dxa"/>
            <w:shd w:val="clear" w:color="auto" w:fill="D9D9D9" w:themeFill="background1" w:themeFillShade="D9"/>
          </w:tcPr>
          <w:p w14:paraId="34177CB7" w14:textId="6CE0794D" w:rsidR="00114BEC" w:rsidRPr="005E246A" w:rsidRDefault="00114BEC" w:rsidP="00114BEC">
            <w:pPr>
              <w:pStyle w:val="HeadingBody2"/>
            </w:pPr>
            <w:r w:rsidRPr="005E246A">
              <w:t>Sicherstellung der Fähigkeit der Zusammenarbeit im Notfall </w:t>
            </w:r>
            <w:r>
              <w:t xml:space="preserve"> </w:t>
            </w:r>
            <w:r w:rsidRPr="005E246A">
              <w:br/>
              <w:t>Bei eingetretenem oder drohendem Notfall müssen die Notfallorganisationen von AN und AG in der Lage sein, den Notfall gemeinsam zu bewältigen. </w:t>
            </w:r>
            <w:r w:rsidRPr="005E246A">
              <w:br/>
              <w:t>Zwischen AN und AG sind klare Eskalationsstufen und -wege, sowie Reaktions- und Verfügbarkeitszeiten vertraglich festzulegen. </w:t>
            </w:r>
          </w:p>
        </w:tc>
        <w:tc>
          <w:tcPr>
            <w:tcW w:w="1128" w:type="dxa"/>
            <w:shd w:val="clear" w:color="auto" w:fill="D9D9D9" w:themeFill="background1" w:themeFillShade="D9"/>
          </w:tcPr>
          <w:p w14:paraId="04183840" w14:textId="77777777" w:rsidR="00114BEC" w:rsidRDefault="00114BEC" w:rsidP="00114BEC">
            <w:pPr>
              <w:keepNext/>
              <w:jc w:val="center"/>
            </w:pPr>
          </w:p>
        </w:tc>
        <w:tc>
          <w:tcPr>
            <w:tcW w:w="2401" w:type="dxa"/>
            <w:shd w:val="clear" w:color="auto" w:fill="D9D9D9" w:themeFill="background1" w:themeFillShade="D9"/>
          </w:tcPr>
          <w:p w14:paraId="30329278" w14:textId="5EF85342" w:rsidR="00114BEC" w:rsidRPr="009C05D6" w:rsidRDefault="00114BEC" w:rsidP="00114BEC">
            <w:pPr>
              <w:keepNext/>
            </w:pPr>
          </w:p>
        </w:tc>
      </w:tr>
      <w:tr w:rsidR="00114BEC" w14:paraId="0A2CB419" w14:textId="77777777" w:rsidTr="10C8C1A7">
        <w:tc>
          <w:tcPr>
            <w:tcW w:w="709" w:type="dxa"/>
            <w:shd w:val="clear" w:color="auto" w:fill="D9D9D9" w:themeFill="background1" w:themeFillShade="D9"/>
          </w:tcPr>
          <w:p w14:paraId="27942764" w14:textId="3C3C6E00" w:rsidR="00114BEC" w:rsidRDefault="00114BEC" w:rsidP="00114BEC">
            <w:r>
              <w:t>314 a</w:t>
            </w:r>
          </w:p>
        </w:tc>
        <w:tc>
          <w:tcPr>
            <w:tcW w:w="4260" w:type="dxa"/>
            <w:shd w:val="clear" w:color="auto" w:fill="D9D9D9" w:themeFill="background1" w:themeFillShade="D9"/>
          </w:tcPr>
          <w:p w14:paraId="79B7E78A" w14:textId="0E0FA179" w:rsidR="00114BEC" w:rsidRPr="005E246A" w:rsidRDefault="00114BEC" w:rsidP="00114BEC">
            <w:pPr>
              <w:pStyle w:val="HeadingBody2"/>
            </w:pPr>
            <w:r w:rsidRPr="005E246A">
              <w:t>Meldepflichten </w:t>
            </w:r>
            <w:r w:rsidRPr="005E246A">
              <w:br/>
              <w:t>Der AN informiert den AG unverzüglich über Vorfälle und Änderungen, sofern diese die Verfügbarkeit der vertraglich geschuldeten Lieferungen und Leistungen gefährden. Dies gilt insbesondere für: </w:t>
            </w:r>
          </w:p>
        </w:tc>
        <w:tc>
          <w:tcPr>
            <w:tcW w:w="1128" w:type="dxa"/>
            <w:shd w:val="clear" w:color="auto" w:fill="D9D9D9" w:themeFill="background1" w:themeFillShade="D9"/>
          </w:tcPr>
          <w:p w14:paraId="1F3A8C86" w14:textId="77777777" w:rsidR="00114BEC" w:rsidRDefault="00114BEC" w:rsidP="00114BEC">
            <w:pPr>
              <w:keepNext/>
              <w:jc w:val="center"/>
            </w:pPr>
          </w:p>
        </w:tc>
        <w:tc>
          <w:tcPr>
            <w:tcW w:w="2401" w:type="dxa"/>
            <w:shd w:val="clear" w:color="auto" w:fill="D9D9D9" w:themeFill="background1" w:themeFillShade="D9"/>
          </w:tcPr>
          <w:p w14:paraId="242DC008" w14:textId="3AD89849" w:rsidR="00114BEC" w:rsidRPr="009C05D6" w:rsidRDefault="00114BEC" w:rsidP="00114BEC">
            <w:pPr>
              <w:keepNext/>
            </w:pPr>
          </w:p>
        </w:tc>
      </w:tr>
      <w:tr w:rsidR="00114BEC" w14:paraId="1C7DF3A7" w14:textId="77777777" w:rsidTr="10C8C1A7">
        <w:tc>
          <w:tcPr>
            <w:tcW w:w="709" w:type="dxa"/>
            <w:shd w:val="clear" w:color="auto" w:fill="D9D9D9" w:themeFill="background1" w:themeFillShade="D9"/>
          </w:tcPr>
          <w:p w14:paraId="2ADCD604" w14:textId="7554D8D4" w:rsidR="00114BEC" w:rsidRDefault="00114BEC" w:rsidP="00114BEC">
            <w:r>
              <w:t>315 a</w:t>
            </w:r>
          </w:p>
        </w:tc>
        <w:tc>
          <w:tcPr>
            <w:tcW w:w="4260" w:type="dxa"/>
            <w:shd w:val="clear" w:color="auto" w:fill="D9D9D9" w:themeFill="background1" w:themeFillShade="D9"/>
          </w:tcPr>
          <w:p w14:paraId="750B2EF7" w14:textId="4D3657A6" w:rsidR="00114BEC" w:rsidRPr="005E246A" w:rsidRDefault="00114BEC" w:rsidP="00114BEC">
            <w:pPr>
              <w:pStyle w:val="Heading5"/>
              <w:ind w:left="1008"/>
            </w:pPr>
            <w:r w:rsidRPr="005E246A">
              <w:t>Vorfälle, die im Umfeld des ANs oder eines seiner Nachunternehmer aufgetreten sind, sowie </w:t>
            </w:r>
          </w:p>
        </w:tc>
        <w:tc>
          <w:tcPr>
            <w:tcW w:w="1128" w:type="dxa"/>
            <w:shd w:val="clear" w:color="auto" w:fill="D9D9D9" w:themeFill="background1" w:themeFillShade="D9"/>
          </w:tcPr>
          <w:p w14:paraId="4915BFED" w14:textId="77777777" w:rsidR="00114BEC" w:rsidRDefault="00114BEC" w:rsidP="00114BEC">
            <w:pPr>
              <w:keepNext/>
              <w:jc w:val="center"/>
            </w:pPr>
          </w:p>
        </w:tc>
        <w:tc>
          <w:tcPr>
            <w:tcW w:w="2401" w:type="dxa"/>
            <w:shd w:val="clear" w:color="auto" w:fill="D9D9D9" w:themeFill="background1" w:themeFillShade="D9"/>
          </w:tcPr>
          <w:p w14:paraId="6270CD39" w14:textId="225704E9" w:rsidR="00114BEC" w:rsidRPr="009C05D6" w:rsidRDefault="00114BEC" w:rsidP="00114BEC">
            <w:pPr>
              <w:keepNext/>
            </w:pPr>
          </w:p>
        </w:tc>
      </w:tr>
      <w:tr w:rsidR="00114BEC" w14:paraId="07A2E7E7" w14:textId="77777777" w:rsidTr="10C8C1A7">
        <w:tc>
          <w:tcPr>
            <w:tcW w:w="709" w:type="dxa"/>
            <w:shd w:val="clear" w:color="auto" w:fill="D9D9D9" w:themeFill="background1" w:themeFillShade="D9"/>
          </w:tcPr>
          <w:p w14:paraId="69FEED7C" w14:textId="530F2D42" w:rsidR="00114BEC" w:rsidRDefault="00114BEC" w:rsidP="00114BEC">
            <w:r>
              <w:t>316 a</w:t>
            </w:r>
          </w:p>
        </w:tc>
        <w:tc>
          <w:tcPr>
            <w:tcW w:w="4260" w:type="dxa"/>
            <w:shd w:val="clear" w:color="auto" w:fill="D9D9D9" w:themeFill="background1" w:themeFillShade="D9"/>
          </w:tcPr>
          <w:p w14:paraId="73E99299" w14:textId="00F06BA2" w:rsidR="00114BEC" w:rsidRPr="005E246A" w:rsidRDefault="00114BEC" w:rsidP="00114BEC">
            <w:pPr>
              <w:pStyle w:val="Heading5"/>
              <w:ind w:left="1008"/>
            </w:pPr>
            <w:r w:rsidRPr="005E246A">
              <w:t>Änderungen in seinem BCMS bzw. seiner Notfallvorsorge, seinem Notfallmanagement, seinen Notfallkonzepten und bei seinen Ansprechpartnern. </w:t>
            </w:r>
          </w:p>
        </w:tc>
        <w:tc>
          <w:tcPr>
            <w:tcW w:w="1128" w:type="dxa"/>
            <w:shd w:val="clear" w:color="auto" w:fill="D9D9D9" w:themeFill="background1" w:themeFillShade="D9"/>
          </w:tcPr>
          <w:p w14:paraId="62A9EEA4" w14:textId="77777777" w:rsidR="00114BEC" w:rsidRDefault="00114BEC" w:rsidP="00114BEC">
            <w:pPr>
              <w:keepNext/>
              <w:jc w:val="center"/>
            </w:pPr>
          </w:p>
        </w:tc>
        <w:tc>
          <w:tcPr>
            <w:tcW w:w="2401" w:type="dxa"/>
            <w:shd w:val="clear" w:color="auto" w:fill="D9D9D9" w:themeFill="background1" w:themeFillShade="D9"/>
          </w:tcPr>
          <w:p w14:paraId="2C34FB8C" w14:textId="7F6410B1" w:rsidR="00114BEC" w:rsidRPr="009C05D6" w:rsidRDefault="00114BEC" w:rsidP="00114BEC">
            <w:pPr>
              <w:keepNext/>
            </w:pPr>
          </w:p>
        </w:tc>
      </w:tr>
      <w:tr w:rsidR="00114BEC" w14:paraId="1E2997D7" w14:textId="77777777" w:rsidTr="10C8C1A7">
        <w:tc>
          <w:tcPr>
            <w:tcW w:w="709" w:type="dxa"/>
            <w:shd w:val="clear" w:color="auto" w:fill="D9D9D9" w:themeFill="background1" w:themeFillShade="D9"/>
          </w:tcPr>
          <w:p w14:paraId="29564FDF" w14:textId="08481AB7" w:rsidR="00114BEC" w:rsidRDefault="00114BEC" w:rsidP="00114BEC">
            <w:r>
              <w:t>317 a</w:t>
            </w:r>
          </w:p>
        </w:tc>
        <w:tc>
          <w:tcPr>
            <w:tcW w:w="4260" w:type="dxa"/>
            <w:shd w:val="clear" w:color="auto" w:fill="D9D9D9" w:themeFill="background1" w:themeFillShade="D9"/>
          </w:tcPr>
          <w:p w14:paraId="6F42EDE2" w14:textId="630D704C" w:rsidR="00114BEC" w:rsidRPr="005E246A" w:rsidRDefault="00114BEC" w:rsidP="00114BEC">
            <w:pPr>
              <w:pStyle w:val="Heading5"/>
              <w:ind w:left="1008"/>
            </w:pPr>
            <w:r w:rsidRPr="005E246A">
              <w:t>Werden dem AN Sicherheitsschwachstellen bekannt, welche die SaaS selbst betreffen, wird der AG unverzüglich unterrichtet. Dies beinhaltet neben der Schwachstellenbeschreibung und der Risikoeinschätzung auch Informationen zu Workarounds und einen Zeitplan für die Bereitstellung eines Patches / Updates. </w:t>
            </w:r>
          </w:p>
        </w:tc>
        <w:tc>
          <w:tcPr>
            <w:tcW w:w="1128" w:type="dxa"/>
            <w:shd w:val="clear" w:color="auto" w:fill="D9D9D9" w:themeFill="background1" w:themeFillShade="D9"/>
          </w:tcPr>
          <w:p w14:paraId="75ACE911" w14:textId="77777777" w:rsidR="00114BEC" w:rsidRDefault="00114BEC" w:rsidP="00114BEC">
            <w:pPr>
              <w:keepNext/>
              <w:jc w:val="center"/>
            </w:pPr>
          </w:p>
        </w:tc>
        <w:tc>
          <w:tcPr>
            <w:tcW w:w="2401" w:type="dxa"/>
            <w:shd w:val="clear" w:color="auto" w:fill="D9D9D9" w:themeFill="background1" w:themeFillShade="D9"/>
          </w:tcPr>
          <w:p w14:paraId="057615A9" w14:textId="3CE16364" w:rsidR="00114BEC" w:rsidRPr="009C05D6" w:rsidRDefault="00114BEC" w:rsidP="00114BEC">
            <w:pPr>
              <w:keepNext/>
            </w:pPr>
          </w:p>
        </w:tc>
      </w:tr>
      <w:tr w:rsidR="00114BEC" w14:paraId="14F80AFD" w14:textId="77777777" w:rsidTr="10C8C1A7">
        <w:tc>
          <w:tcPr>
            <w:tcW w:w="709" w:type="dxa"/>
            <w:shd w:val="clear" w:color="auto" w:fill="D9D9D9" w:themeFill="background1" w:themeFillShade="D9"/>
          </w:tcPr>
          <w:p w14:paraId="3AAFE783" w14:textId="51359ADF" w:rsidR="00114BEC" w:rsidRDefault="00114BEC" w:rsidP="00114BEC">
            <w:r>
              <w:t>318 a</w:t>
            </w:r>
          </w:p>
        </w:tc>
        <w:tc>
          <w:tcPr>
            <w:tcW w:w="4260" w:type="dxa"/>
            <w:shd w:val="clear" w:color="auto" w:fill="D9D9D9" w:themeFill="background1" w:themeFillShade="D9"/>
          </w:tcPr>
          <w:p w14:paraId="09515BA5" w14:textId="4B45C333" w:rsidR="00114BEC" w:rsidRDefault="00114BEC" w:rsidP="00114BEC">
            <w:pPr>
              <w:pStyle w:val="Heading2"/>
            </w:pPr>
            <w:bookmarkStart w:id="89" w:name="_Toc219973690"/>
            <w:bookmarkStart w:id="90" w:name="_Toc219981781"/>
            <w:r>
              <w:t>Datenschutz</w:t>
            </w:r>
            <w:bookmarkEnd w:id="89"/>
            <w:bookmarkEnd w:id="90"/>
          </w:p>
        </w:tc>
        <w:tc>
          <w:tcPr>
            <w:tcW w:w="1128" w:type="dxa"/>
            <w:shd w:val="clear" w:color="auto" w:fill="D9D9D9" w:themeFill="background1" w:themeFillShade="D9"/>
          </w:tcPr>
          <w:p w14:paraId="11358543" w14:textId="77777777" w:rsidR="00114BEC" w:rsidRDefault="00114BEC" w:rsidP="00114BEC">
            <w:pPr>
              <w:keepNext/>
              <w:jc w:val="center"/>
            </w:pPr>
          </w:p>
        </w:tc>
        <w:tc>
          <w:tcPr>
            <w:tcW w:w="2401" w:type="dxa"/>
            <w:shd w:val="clear" w:color="auto" w:fill="D9D9D9" w:themeFill="background1" w:themeFillShade="D9"/>
          </w:tcPr>
          <w:p w14:paraId="4D461748" w14:textId="1860D184" w:rsidR="00114BEC" w:rsidRPr="009C05D6" w:rsidRDefault="00114BEC" w:rsidP="00114BEC">
            <w:pPr>
              <w:keepNext/>
            </w:pPr>
          </w:p>
        </w:tc>
      </w:tr>
      <w:tr w:rsidR="00114BEC" w14:paraId="6744B5C9" w14:textId="77777777" w:rsidTr="10C8C1A7">
        <w:tc>
          <w:tcPr>
            <w:tcW w:w="709" w:type="dxa"/>
            <w:shd w:val="clear" w:color="auto" w:fill="D9D9D9" w:themeFill="background1" w:themeFillShade="D9"/>
          </w:tcPr>
          <w:p w14:paraId="450E6027" w14:textId="1083464A" w:rsidR="00114BEC" w:rsidRDefault="00114BEC" w:rsidP="00114BEC">
            <w:r>
              <w:t>319 a</w:t>
            </w:r>
          </w:p>
        </w:tc>
        <w:tc>
          <w:tcPr>
            <w:tcW w:w="4260" w:type="dxa"/>
            <w:shd w:val="clear" w:color="auto" w:fill="D9D9D9" w:themeFill="background1" w:themeFillShade="D9"/>
          </w:tcPr>
          <w:p w14:paraId="538B8053" w14:textId="293C294A" w:rsidR="00114BEC" w:rsidRPr="006D3251" w:rsidRDefault="00114BEC" w:rsidP="00114BEC">
            <w:pPr>
              <w:pStyle w:val="HeadingBody2"/>
            </w:pPr>
            <w:r w:rsidRPr="006D3251">
              <w:t>Unbeschadet weitergehender datenschutzrechtlicher Anforderungen an anderen Stellen des Rahmenvertrags sind insbesondere folgende Anforderungen einzuhalten und nachzuweisen. Die in der Leistungsbeschreibung verwendeten datenschutzrechtlichen Begriffe entsprechen den Begriffsbestimmungen des Art. 4 DSGVO. </w:t>
            </w:r>
          </w:p>
        </w:tc>
        <w:tc>
          <w:tcPr>
            <w:tcW w:w="1128" w:type="dxa"/>
            <w:shd w:val="clear" w:color="auto" w:fill="D9D9D9" w:themeFill="background1" w:themeFillShade="D9"/>
          </w:tcPr>
          <w:p w14:paraId="29C6C6EC" w14:textId="77777777" w:rsidR="00114BEC" w:rsidRDefault="00114BEC" w:rsidP="00114BEC">
            <w:pPr>
              <w:keepNext/>
              <w:jc w:val="center"/>
            </w:pPr>
          </w:p>
        </w:tc>
        <w:tc>
          <w:tcPr>
            <w:tcW w:w="2401" w:type="dxa"/>
            <w:shd w:val="clear" w:color="auto" w:fill="D9D9D9" w:themeFill="background1" w:themeFillShade="D9"/>
          </w:tcPr>
          <w:p w14:paraId="49CA0C3F" w14:textId="77777777" w:rsidR="00114BEC" w:rsidRPr="009C05D6" w:rsidRDefault="00114BEC" w:rsidP="00114BEC">
            <w:pPr>
              <w:keepNext/>
            </w:pPr>
          </w:p>
        </w:tc>
      </w:tr>
      <w:tr w:rsidR="00114BEC" w14:paraId="66F0C029" w14:textId="77777777" w:rsidTr="10C8C1A7">
        <w:tc>
          <w:tcPr>
            <w:tcW w:w="709" w:type="dxa"/>
            <w:shd w:val="clear" w:color="auto" w:fill="D9D9D9" w:themeFill="background1" w:themeFillShade="D9"/>
          </w:tcPr>
          <w:p w14:paraId="7FECA88C" w14:textId="172C403B" w:rsidR="00114BEC" w:rsidRDefault="00114BEC" w:rsidP="00114BEC">
            <w:r>
              <w:t>320 a</w:t>
            </w:r>
          </w:p>
        </w:tc>
        <w:tc>
          <w:tcPr>
            <w:tcW w:w="4260" w:type="dxa"/>
            <w:shd w:val="clear" w:color="auto" w:fill="D9D9D9" w:themeFill="background1" w:themeFillShade="D9"/>
          </w:tcPr>
          <w:p w14:paraId="350B0742" w14:textId="17B72470" w:rsidR="00114BEC" w:rsidRPr="006D3251" w:rsidRDefault="00114BEC" w:rsidP="00114BEC">
            <w:pPr>
              <w:pStyle w:val="HeadingBody2"/>
            </w:pPr>
            <w:r w:rsidRPr="00E30CCF">
              <w:t>Der Auftragnehmer stellt sicher, dass die mit der Verarbeitung personenbezogener Daten befugten Personen vor Aufnahme ihrer Tätigkeit zur Vertraulichkeit verpflichtet werden oder einer angemessenen gesetzlichen Verschwiegenheitspflicht unterliegen. Den bei der Datenverarbeitung beschäftigten Personen ist untersagt, personenbezogene Daten unbefugt zu verarbeiten. Die Pflicht besteht auch nach Beendigung ihrer Tätigkeit fort. </w:t>
            </w:r>
          </w:p>
        </w:tc>
        <w:tc>
          <w:tcPr>
            <w:tcW w:w="1128" w:type="dxa"/>
            <w:shd w:val="clear" w:color="auto" w:fill="D9D9D9" w:themeFill="background1" w:themeFillShade="D9"/>
          </w:tcPr>
          <w:p w14:paraId="03224752" w14:textId="77777777" w:rsidR="00114BEC" w:rsidRDefault="00114BEC" w:rsidP="00114BEC">
            <w:pPr>
              <w:keepNext/>
              <w:jc w:val="center"/>
            </w:pPr>
          </w:p>
        </w:tc>
        <w:tc>
          <w:tcPr>
            <w:tcW w:w="2401" w:type="dxa"/>
            <w:shd w:val="clear" w:color="auto" w:fill="D9D9D9" w:themeFill="background1" w:themeFillShade="D9"/>
          </w:tcPr>
          <w:p w14:paraId="5516CE2F" w14:textId="77777777" w:rsidR="00114BEC" w:rsidRPr="009C05D6" w:rsidRDefault="00114BEC" w:rsidP="00114BEC">
            <w:pPr>
              <w:keepNext/>
            </w:pPr>
          </w:p>
        </w:tc>
      </w:tr>
      <w:tr w:rsidR="00114BEC" w14:paraId="08810D04" w14:textId="77777777" w:rsidTr="10C8C1A7">
        <w:tc>
          <w:tcPr>
            <w:tcW w:w="709" w:type="dxa"/>
            <w:shd w:val="clear" w:color="auto" w:fill="D9D9D9" w:themeFill="background1" w:themeFillShade="D9"/>
          </w:tcPr>
          <w:p w14:paraId="1004B96B" w14:textId="17A8C584" w:rsidR="00114BEC" w:rsidRDefault="00114BEC" w:rsidP="00114BEC">
            <w:r>
              <w:t>321 a</w:t>
            </w:r>
          </w:p>
        </w:tc>
        <w:tc>
          <w:tcPr>
            <w:tcW w:w="4260" w:type="dxa"/>
            <w:shd w:val="clear" w:color="auto" w:fill="D9D9D9" w:themeFill="background1" w:themeFillShade="D9"/>
          </w:tcPr>
          <w:p w14:paraId="2049FE29" w14:textId="3B38C3D5" w:rsidR="00114BEC" w:rsidRPr="006D3251" w:rsidRDefault="00114BEC" w:rsidP="00114BEC">
            <w:pPr>
              <w:pStyle w:val="HeadingBody2"/>
            </w:pPr>
            <w:r w:rsidRPr="00E259B5">
              <w:t>Der Auftragnehmer stellt sicher, dass eingesetzten Unterauftragnehmern dieselben Datenschutzpflichten auferlegt werden, die im Wesentlichen, den zwischen Auftraggeber und Auftragnehmer vereinbarten Datenschutzpflichten entsprechen. Verletzt ein Unterauftragnehmer die vereinbarten Datenschutzpflichten in grober Weise, so kann der Auftraggeber verlangen, dass der Auftragnehmer den Unterauftragnehmer unverzüglich gegen einen anderen Unterauftragnehmer austauscht.</w:t>
            </w:r>
            <w:r w:rsidRPr="00DD0A19">
              <w:t> </w:t>
            </w:r>
          </w:p>
        </w:tc>
        <w:tc>
          <w:tcPr>
            <w:tcW w:w="1128" w:type="dxa"/>
            <w:shd w:val="clear" w:color="auto" w:fill="D9D9D9" w:themeFill="background1" w:themeFillShade="D9"/>
          </w:tcPr>
          <w:p w14:paraId="51A83EE3" w14:textId="77777777" w:rsidR="00114BEC" w:rsidRDefault="00114BEC" w:rsidP="00114BEC">
            <w:pPr>
              <w:keepNext/>
              <w:jc w:val="center"/>
            </w:pPr>
          </w:p>
        </w:tc>
        <w:tc>
          <w:tcPr>
            <w:tcW w:w="2401" w:type="dxa"/>
            <w:shd w:val="clear" w:color="auto" w:fill="D9D9D9" w:themeFill="background1" w:themeFillShade="D9"/>
          </w:tcPr>
          <w:p w14:paraId="3E817C0E" w14:textId="77777777" w:rsidR="00114BEC" w:rsidRPr="009C05D6" w:rsidRDefault="00114BEC" w:rsidP="00114BEC">
            <w:pPr>
              <w:keepNext/>
            </w:pPr>
          </w:p>
        </w:tc>
      </w:tr>
      <w:tr w:rsidR="00114BEC" w14:paraId="32883F92" w14:textId="77777777" w:rsidTr="10C8C1A7">
        <w:tc>
          <w:tcPr>
            <w:tcW w:w="709" w:type="dxa"/>
            <w:shd w:val="clear" w:color="auto" w:fill="D9D9D9" w:themeFill="background1" w:themeFillShade="D9"/>
          </w:tcPr>
          <w:p w14:paraId="06BE95C9" w14:textId="40AE27A1" w:rsidR="00114BEC" w:rsidRDefault="00114BEC" w:rsidP="00114BEC">
            <w:r>
              <w:t>322 a</w:t>
            </w:r>
          </w:p>
        </w:tc>
        <w:tc>
          <w:tcPr>
            <w:tcW w:w="4260" w:type="dxa"/>
            <w:shd w:val="clear" w:color="auto" w:fill="D9D9D9" w:themeFill="background1" w:themeFillShade="D9"/>
          </w:tcPr>
          <w:p w14:paraId="5884E5A2" w14:textId="0BBD910F" w:rsidR="00114BEC" w:rsidRPr="005E1047" w:rsidRDefault="00114BEC" w:rsidP="00114BEC">
            <w:pPr>
              <w:pStyle w:val="HeadingBody2"/>
            </w:pPr>
            <w:r w:rsidRPr="00FB581B">
              <w:t>Der Auftragnehmer stellt sicher, dass die Daten ausschließlich an den in den Rahmenvertragsanlagen (Leistungsstandorte) in Bezug auf Datenverarbeitung und –verbleib (Serverstandort, Redundanzen, Storage) festgelegten Standorten innerhalb der EU/EWR verbleiben, die der Auftraggeber ggf. in der Administrationskonsole (Self-Service-Portal o.ä.) selbst ausgewählt hat.  </w:t>
            </w:r>
          </w:p>
        </w:tc>
        <w:tc>
          <w:tcPr>
            <w:tcW w:w="1128" w:type="dxa"/>
            <w:shd w:val="clear" w:color="auto" w:fill="D9D9D9" w:themeFill="background1" w:themeFillShade="D9"/>
          </w:tcPr>
          <w:p w14:paraId="7D6A58BB" w14:textId="77777777" w:rsidR="00114BEC" w:rsidRDefault="00114BEC" w:rsidP="00114BEC">
            <w:pPr>
              <w:keepNext/>
              <w:jc w:val="center"/>
            </w:pPr>
          </w:p>
        </w:tc>
        <w:tc>
          <w:tcPr>
            <w:tcW w:w="2401" w:type="dxa"/>
            <w:shd w:val="clear" w:color="auto" w:fill="D9D9D9" w:themeFill="background1" w:themeFillShade="D9"/>
          </w:tcPr>
          <w:p w14:paraId="73DAF8D0" w14:textId="77777777" w:rsidR="00114BEC" w:rsidRPr="009C05D6" w:rsidRDefault="00114BEC" w:rsidP="00114BEC">
            <w:pPr>
              <w:keepNext/>
            </w:pPr>
          </w:p>
        </w:tc>
      </w:tr>
      <w:tr w:rsidR="00114BEC" w14:paraId="72CDDF4F" w14:textId="77777777" w:rsidTr="10C8C1A7">
        <w:tc>
          <w:tcPr>
            <w:tcW w:w="709" w:type="dxa"/>
            <w:shd w:val="clear" w:color="auto" w:fill="D9D9D9" w:themeFill="background1" w:themeFillShade="D9"/>
          </w:tcPr>
          <w:p w14:paraId="7F666E02" w14:textId="74331AAF" w:rsidR="00114BEC" w:rsidRDefault="00114BEC" w:rsidP="00114BEC">
            <w:r>
              <w:t>323 a</w:t>
            </w:r>
          </w:p>
        </w:tc>
        <w:tc>
          <w:tcPr>
            <w:tcW w:w="4260" w:type="dxa"/>
            <w:shd w:val="clear" w:color="auto" w:fill="D9D9D9" w:themeFill="background1" w:themeFillShade="D9"/>
          </w:tcPr>
          <w:p w14:paraId="17974CF9" w14:textId="19AB0682" w:rsidR="00114BEC" w:rsidRPr="00A5427D" w:rsidRDefault="00114BEC" w:rsidP="00114BEC">
            <w:pPr>
              <w:pStyle w:val="HeadingBody2"/>
            </w:pPr>
            <w:r w:rsidRPr="005E1047">
              <w:t xml:space="preserve">Eine Veränderung der Leistungsstandorte seitens des Auftragnehmers innerhalb der EU/EWR kann nur nach vorheriger Zustimmung des </w:t>
            </w:r>
            <w:r w:rsidRPr="00DD0A19">
              <w:t>Auftraggebers erfolgen. </w:t>
            </w:r>
            <w:r w:rsidRPr="006D3251">
              <w:t xml:space="preserve"> </w:t>
            </w:r>
            <w:r w:rsidRPr="00DD0A19">
              <w:t>Die Erbringung von Support- und/oder Wartungsleistungen sowie den ggf. damit verbundenen Zugriff durch Mitarbeiter des Auftragnehmers und/oder seiner Nachunternehmer außerhalb der EU/EWR ist möglich. Sofern personenbezogene Daten zu Support-, und Wartungsleistungen außerhalb EU/EWR verarbeitet werden, stellt der Auftragnehmer sicher, </w:t>
            </w:r>
          </w:p>
        </w:tc>
        <w:tc>
          <w:tcPr>
            <w:tcW w:w="1128" w:type="dxa"/>
            <w:shd w:val="clear" w:color="auto" w:fill="D9D9D9" w:themeFill="background1" w:themeFillShade="D9"/>
          </w:tcPr>
          <w:p w14:paraId="2270A4E1" w14:textId="77777777" w:rsidR="00114BEC" w:rsidRDefault="00114BEC" w:rsidP="00114BEC">
            <w:pPr>
              <w:keepNext/>
              <w:jc w:val="center"/>
            </w:pPr>
          </w:p>
        </w:tc>
        <w:tc>
          <w:tcPr>
            <w:tcW w:w="2401" w:type="dxa"/>
            <w:shd w:val="clear" w:color="auto" w:fill="D9D9D9" w:themeFill="background1" w:themeFillShade="D9"/>
          </w:tcPr>
          <w:p w14:paraId="56721CF6" w14:textId="77777777" w:rsidR="00114BEC" w:rsidRPr="009C05D6" w:rsidRDefault="00114BEC" w:rsidP="00114BEC">
            <w:pPr>
              <w:keepNext/>
            </w:pPr>
          </w:p>
        </w:tc>
      </w:tr>
      <w:tr w:rsidR="00114BEC" w14:paraId="46D6AA31" w14:textId="77777777" w:rsidTr="10C8C1A7">
        <w:trPr>
          <w:trHeight w:val="300"/>
        </w:trPr>
        <w:tc>
          <w:tcPr>
            <w:tcW w:w="709" w:type="dxa"/>
            <w:shd w:val="clear" w:color="auto" w:fill="D9D9D9" w:themeFill="background1" w:themeFillShade="D9"/>
          </w:tcPr>
          <w:p w14:paraId="2AE6AE4C" w14:textId="6793AB8D" w:rsidR="00114BEC" w:rsidRDefault="00114BEC" w:rsidP="00114BEC">
            <w:r>
              <w:t>324 a</w:t>
            </w:r>
          </w:p>
        </w:tc>
        <w:tc>
          <w:tcPr>
            <w:tcW w:w="4260" w:type="dxa"/>
            <w:shd w:val="clear" w:color="auto" w:fill="D9D9D9" w:themeFill="background1" w:themeFillShade="D9"/>
          </w:tcPr>
          <w:p w14:paraId="6EB97578" w14:textId="76FAB0F8" w:rsidR="00114BEC" w:rsidRPr="009812C9" w:rsidRDefault="00114BEC" w:rsidP="00114BEC">
            <w:pPr>
              <w:pStyle w:val="HeadingBody2"/>
            </w:pPr>
            <w:r>
              <w:t xml:space="preserve">1. </w:t>
            </w:r>
            <w:r w:rsidRPr="006D3251">
              <w:t>die in Art. 44 ff. DSGVO niedergelegten Bedingungen einzuhalten, um das durch die DSGVO gewährleistete Schutzniveau für natürliche Personen nicht zu untergraben, </w:t>
            </w:r>
          </w:p>
        </w:tc>
        <w:tc>
          <w:tcPr>
            <w:tcW w:w="1128" w:type="dxa"/>
            <w:shd w:val="clear" w:color="auto" w:fill="D9D9D9" w:themeFill="background1" w:themeFillShade="D9"/>
          </w:tcPr>
          <w:p w14:paraId="5BDC70F5" w14:textId="77777777" w:rsidR="00114BEC" w:rsidRDefault="00114BEC" w:rsidP="00114BEC">
            <w:pPr>
              <w:keepNext/>
              <w:jc w:val="center"/>
            </w:pPr>
          </w:p>
        </w:tc>
        <w:tc>
          <w:tcPr>
            <w:tcW w:w="2401" w:type="dxa"/>
            <w:shd w:val="clear" w:color="auto" w:fill="D9D9D9" w:themeFill="background1" w:themeFillShade="D9"/>
          </w:tcPr>
          <w:p w14:paraId="32E6444A" w14:textId="77777777" w:rsidR="00114BEC" w:rsidRPr="009C05D6" w:rsidRDefault="00114BEC" w:rsidP="00114BEC">
            <w:pPr>
              <w:keepNext/>
            </w:pPr>
          </w:p>
        </w:tc>
      </w:tr>
      <w:tr w:rsidR="00114BEC" w14:paraId="38113594" w14:textId="77777777" w:rsidTr="10C8C1A7">
        <w:tc>
          <w:tcPr>
            <w:tcW w:w="709" w:type="dxa"/>
            <w:shd w:val="clear" w:color="auto" w:fill="D9D9D9" w:themeFill="background1" w:themeFillShade="D9"/>
          </w:tcPr>
          <w:p w14:paraId="5AFE741E" w14:textId="2729235B" w:rsidR="00114BEC" w:rsidRDefault="00114BEC" w:rsidP="00114BEC">
            <w:r>
              <w:t>325 a</w:t>
            </w:r>
          </w:p>
        </w:tc>
        <w:tc>
          <w:tcPr>
            <w:tcW w:w="4260" w:type="dxa"/>
            <w:shd w:val="clear" w:color="auto" w:fill="D9D9D9" w:themeFill="background1" w:themeFillShade="D9"/>
          </w:tcPr>
          <w:p w14:paraId="6EB977B7" w14:textId="6B725FB2" w:rsidR="00114BEC" w:rsidRPr="00DD0A19" w:rsidRDefault="00114BEC" w:rsidP="00114BEC">
            <w:pPr>
              <w:pStyle w:val="HeadingBody2"/>
            </w:pPr>
            <w:r>
              <w:t xml:space="preserve">2. </w:t>
            </w:r>
            <w:r w:rsidRPr="006D3251">
              <w:t>einen Nachweis zu erbringen, dass das Schutzniveau der DSGVO objektiv nicht untergraben wird (vgl. Art. 44 ff. DSGVO) und die zwischen dem AN und AG vereinbarten Bestimmungen eingehalten werden, </w:t>
            </w:r>
          </w:p>
        </w:tc>
        <w:tc>
          <w:tcPr>
            <w:tcW w:w="1128" w:type="dxa"/>
            <w:shd w:val="clear" w:color="auto" w:fill="D9D9D9" w:themeFill="background1" w:themeFillShade="D9"/>
          </w:tcPr>
          <w:p w14:paraId="5C3298FF" w14:textId="77777777" w:rsidR="00114BEC" w:rsidRDefault="00114BEC" w:rsidP="00114BEC">
            <w:pPr>
              <w:keepNext/>
              <w:jc w:val="center"/>
            </w:pPr>
          </w:p>
        </w:tc>
        <w:tc>
          <w:tcPr>
            <w:tcW w:w="2401" w:type="dxa"/>
            <w:shd w:val="clear" w:color="auto" w:fill="D9D9D9" w:themeFill="background1" w:themeFillShade="D9"/>
          </w:tcPr>
          <w:p w14:paraId="1C244FAC" w14:textId="77777777" w:rsidR="00114BEC" w:rsidRPr="009C05D6" w:rsidRDefault="00114BEC" w:rsidP="00114BEC">
            <w:pPr>
              <w:keepNext/>
            </w:pPr>
          </w:p>
        </w:tc>
      </w:tr>
      <w:tr w:rsidR="00114BEC" w14:paraId="1DBFBA7A" w14:textId="77777777" w:rsidTr="10C8C1A7">
        <w:tc>
          <w:tcPr>
            <w:tcW w:w="709" w:type="dxa"/>
            <w:shd w:val="clear" w:color="auto" w:fill="D9D9D9" w:themeFill="background1" w:themeFillShade="D9"/>
          </w:tcPr>
          <w:p w14:paraId="5A38552A" w14:textId="703E1972" w:rsidR="00114BEC" w:rsidRDefault="00114BEC" w:rsidP="00114BEC">
            <w:r>
              <w:t>326 a</w:t>
            </w:r>
          </w:p>
        </w:tc>
        <w:tc>
          <w:tcPr>
            <w:tcW w:w="4260" w:type="dxa"/>
            <w:shd w:val="clear" w:color="auto" w:fill="D9D9D9" w:themeFill="background1" w:themeFillShade="D9"/>
          </w:tcPr>
          <w:p w14:paraId="3E2820D9" w14:textId="7A4D7161" w:rsidR="00114BEC" w:rsidRPr="00BA1C1A" w:rsidRDefault="00114BEC" w:rsidP="00114BEC">
            <w:pPr>
              <w:pStyle w:val="HeadingBody2"/>
            </w:pPr>
            <w:r>
              <w:t xml:space="preserve">3. </w:t>
            </w:r>
            <w:r w:rsidRPr="006D3251">
              <w:t>zusätzliche technische und organisatorische Maßnahmen umzusetzen und nachzuweisen, die einen Zugriff Dritter, inklusive Behörden, auf personenbezogene Daten wirksam verhindern, sofern dies aufgrund lokaler Rechtsvorschriften und Gepflogenheiten des Drittlandes erforderlich ist, </w:t>
            </w:r>
          </w:p>
        </w:tc>
        <w:tc>
          <w:tcPr>
            <w:tcW w:w="1128" w:type="dxa"/>
            <w:shd w:val="clear" w:color="auto" w:fill="D9D9D9" w:themeFill="background1" w:themeFillShade="D9"/>
          </w:tcPr>
          <w:p w14:paraId="2480F096" w14:textId="77777777" w:rsidR="00114BEC" w:rsidRDefault="00114BEC" w:rsidP="00114BEC">
            <w:pPr>
              <w:keepNext/>
              <w:jc w:val="center"/>
            </w:pPr>
          </w:p>
        </w:tc>
        <w:tc>
          <w:tcPr>
            <w:tcW w:w="2401" w:type="dxa"/>
            <w:shd w:val="clear" w:color="auto" w:fill="D9D9D9" w:themeFill="background1" w:themeFillShade="D9"/>
          </w:tcPr>
          <w:p w14:paraId="019A7679" w14:textId="77777777" w:rsidR="00114BEC" w:rsidRPr="009C05D6" w:rsidRDefault="00114BEC" w:rsidP="00114BEC">
            <w:pPr>
              <w:keepNext/>
            </w:pPr>
          </w:p>
        </w:tc>
      </w:tr>
      <w:tr w:rsidR="00114BEC" w14:paraId="1D87F052" w14:textId="77777777" w:rsidTr="10C8C1A7">
        <w:tc>
          <w:tcPr>
            <w:tcW w:w="709" w:type="dxa"/>
            <w:shd w:val="clear" w:color="auto" w:fill="D9D9D9" w:themeFill="background1" w:themeFillShade="D9"/>
          </w:tcPr>
          <w:p w14:paraId="15AE9543" w14:textId="19631DE2" w:rsidR="00114BEC" w:rsidRDefault="00114BEC" w:rsidP="00114BEC">
            <w:r>
              <w:t>327 a</w:t>
            </w:r>
          </w:p>
        </w:tc>
        <w:tc>
          <w:tcPr>
            <w:tcW w:w="4260" w:type="dxa"/>
            <w:shd w:val="clear" w:color="auto" w:fill="D9D9D9" w:themeFill="background1" w:themeFillShade="D9"/>
          </w:tcPr>
          <w:p w14:paraId="65A0DFCA" w14:textId="375D7D85" w:rsidR="00114BEC" w:rsidRPr="00BA1C1A" w:rsidRDefault="00114BEC" w:rsidP="00114BEC">
            <w:pPr>
              <w:pStyle w:val="HeadingBody2"/>
            </w:pPr>
            <w:r>
              <w:t xml:space="preserve">4. </w:t>
            </w:r>
            <w:r w:rsidRPr="006D3251">
              <w:t>geeignete Garantien nach Art. 46 Abs. 2 DSGVO, insbesondere EU-Standardvertragsklauseln, vor Beginn der Datenverarbeitung abzuschließen und vorzulegen, sofern für das Drittland, in dem die Verarbeitung personenbezogener Daten stattfinden soll, kein Angemessenheitsbeschluss nach Art. 45 DSGVO vorliegt, </w:t>
            </w:r>
          </w:p>
        </w:tc>
        <w:tc>
          <w:tcPr>
            <w:tcW w:w="1128" w:type="dxa"/>
            <w:shd w:val="clear" w:color="auto" w:fill="D9D9D9" w:themeFill="background1" w:themeFillShade="D9"/>
          </w:tcPr>
          <w:p w14:paraId="67B627EA" w14:textId="77777777" w:rsidR="00114BEC" w:rsidRDefault="00114BEC" w:rsidP="00114BEC">
            <w:pPr>
              <w:keepNext/>
              <w:jc w:val="center"/>
            </w:pPr>
          </w:p>
        </w:tc>
        <w:tc>
          <w:tcPr>
            <w:tcW w:w="2401" w:type="dxa"/>
            <w:shd w:val="clear" w:color="auto" w:fill="D9D9D9" w:themeFill="background1" w:themeFillShade="D9"/>
          </w:tcPr>
          <w:p w14:paraId="52262C8D" w14:textId="77777777" w:rsidR="00114BEC" w:rsidRPr="009C05D6" w:rsidRDefault="00114BEC" w:rsidP="00114BEC">
            <w:pPr>
              <w:keepNext/>
            </w:pPr>
          </w:p>
        </w:tc>
      </w:tr>
      <w:tr w:rsidR="00114BEC" w14:paraId="13938578" w14:textId="77777777" w:rsidTr="10C8C1A7">
        <w:tc>
          <w:tcPr>
            <w:tcW w:w="709" w:type="dxa"/>
            <w:shd w:val="clear" w:color="auto" w:fill="D9D9D9" w:themeFill="background1" w:themeFillShade="D9"/>
          </w:tcPr>
          <w:p w14:paraId="70A61ECC" w14:textId="0A7E1722" w:rsidR="00114BEC" w:rsidRDefault="00114BEC" w:rsidP="00114BEC">
            <w:r>
              <w:t>328 a</w:t>
            </w:r>
          </w:p>
        </w:tc>
        <w:tc>
          <w:tcPr>
            <w:tcW w:w="4260" w:type="dxa"/>
            <w:shd w:val="clear" w:color="auto" w:fill="D9D9D9" w:themeFill="background1" w:themeFillShade="D9"/>
          </w:tcPr>
          <w:p w14:paraId="2FF86309" w14:textId="755771C6" w:rsidR="00114BEC" w:rsidRPr="00DD0A19" w:rsidRDefault="00114BEC" w:rsidP="00114BEC">
            <w:pPr>
              <w:pStyle w:val="HeadingBody2"/>
            </w:pPr>
            <w:r>
              <w:t xml:space="preserve">5. </w:t>
            </w:r>
            <w:r w:rsidRPr="006D3251">
              <w:t>sofern eine Datenverarbeitung in den U.S.A. stattfinden soll, in jedem Fall - unabhängig einer Zertifizierung unter dem „EU-U.S. Data Privacy Framework“ - EU-Standardvertragsklauseln abzuschließen und vorzulegen. </w:t>
            </w:r>
          </w:p>
        </w:tc>
        <w:tc>
          <w:tcPr>
            <w:tcW w:w="1128" w:type="dxa"/>
            <w:shd w:val="clear" w:color="auto" w:fill="D9D9D9" w:themeFill="background1" w:themeFillShade="D9"/>
          </w:tcPr>
          <w:p w14:paraId="66FC0B89" w14:textId="77777777" w:rsidR="00114BEC" w:rsidRDefault="00114BEC" w:rsidP="00114BEC">
            <w:pPr>
              <w:keepNext/>
              <w:jc w:val="center"/>
            </w:pPr>
          </w:p>
        </w:tc>
        <w:tc>
          <w:tcPr>
            <w:tcW w:w="2401" w:type="dxa"/>
            <w:shd w:val="clear" w:color="auto" w:fill="D9D9D9" w:themeFill="background1" w:themeFillShade="D9"/>
          </w:tcPr>
          <w:p w14:paraId="6E537A9B" w14:textId="77777777" w:rsidR="00114BEC" w:rsidRPr="009C05D6" w:rsidRDefault="00114BEC" w:rsidP="00114BEC">
            <w:pPr>
              <w:keepNext/>
            </w:pPr>
          </w:p>
        </w:tc>
      </w:tr>
      <w:tr w:rsidR="00114BEC" w14:paraId="025D1451" w14:textId="77777777" w:rsidTr="10C8C1A7">
        <w:tc>
          <w:tcPr>
            <w:tcW w:w="709" w:type="dxa"/>
            <w:shd w:val="clear" w:color="auto" w:fill="D9D9D9" w:themeFill="background1" w:themeFillShade="D9"/>
          </w:tcPr>
          <w:p w14:paraId="431BD8BF" w14:textId="224A3763" w:rsidR="00114BEC" w:rsidRDefault="00114BEC" w:rsidP="00114BEC">
            <w:r>
              <w:t>329 a</w:t>
            </w:r>
          </w:p>
        </w:tc>
        <w:tc>
          <w:tcPr>
            <w:tcW w:w="4260" w:type="dxa"/>
            <w:shd w:val="clear" w:color="auto" w:fill="D9D9D9" w:themeFill="background1" w:themeFillShade="D9"/>
          </w:tcPr>
          <w:p w14:paraId="1E56E072" w14:textId="0272954A" w:rsidR="00114BEC" w:rsidRPr="00BD3EE9" w:rsidRDefault="00114BEC" w:rsidP="00114BEC">
            <w:pPr>
              <w:pStyle w:val="HeadingBody2"/>
              <w:rPr>
                <w:i/>
              </w:rPr>
            </w:pPr>
            <w:r w:rsidRPr="00BD3EE9">
              <w:rPr>
                <w:i/>
              </w:rPr>
              <w:t>[Hinweis an die Bieter: Für Datenverarbeitungen außerhalb der EU/EWR, die bereits bei Vertragsschluss bekannt sind, sind die oben genannten Nachweise (z.B. TIA, SCC, Zertifizierungen, Datensicherheitskonzepte) mit dem verbindlichen Angebot einzureichen. Anhand dieser wird der Auftraggeber prüfen, ob ein der Sache nach gleichwertiges Schutzniveau für die Daten, die sie an Drittländer übermitteln, objektiv gewährleistet ist. Sofern ein Bieter bei Vertrags-schluss keine Nachunternehmer außerhalb der EU/EWR einsetzt und auch keine Daten in Dritt-ländern selbst verarbeitet, sind auch keine Nachweise einzureichen]</w:t>
            </w:r>
          </w:p>
        </w:tc>
        <w:tc>
          <w:tcPr>
            <w:tcW w:w="1128" w:type="dxa"/>
            <w:shd w:val="clear" w:color="auto" w:fill="D9D9D9" w:themeFill="background1" w:themeFillShade="D9"/>
          </w:tcPr>
          <w:p w14:paraId="05ED2CB7" w14:textId="77777777" w:rsidR="00114BEC" w:rsidRDefault="00114BEC" w:rsidP="00114BEC">
            <w:pPr>
              <w:keepNext/>
              <w:jc w:val="center"/>
            </w:pPr>
          </w:p>
        </w:tc>
        <w:tc>
          <w:tcPr>
            <w:tcW w:w="2401" w:type="dxa"/>
            <w:shd w:val="clear" w:color="auto" w:fill="D9D9D9" w:themeFill="background1" w:themeFillShade="D9"/>
          </w:tcPr>
          <w:p w14:paraId="76D91DE7" w14:textId="77777777" w:rsidR="00114BEC" w:rsidRPr="009C05D6" w:rsidRDefault="00114BEC" w:rsidP="00114BEC">
            <w:pPr>
              <w:keepNext/>
            </w:pPr>
          </w:p>
        </w:tc>
      </w:tr>
      <w:tr w:rsidR="00114BEC" w14:paraId="579B76D9" w14:textId="77777777" w:rsidTr="10C8C1A7">
        <w:tc>
          <w:tcPr>
            <w:tcW w:w="709" w:type="dxa"/>
            <w:shd w:val="clear" w:color="auto" w:fill="D9D9D9" w:themeFill="background1" w:themeFillShade="D9"/>
          </w:tcPr>
          <w:p w14:paraId="03A67562" w14:textId="143BA81C" w:rsidR="00114BEC" w:rsidRDefault="00114BEC" w:rsidP="00114BEC">
            <w:r>
              <w:t>330 a</w:t>
            </w:r>
          </w:p>
        </w:tc>
        <w:tc>
          <w:tcPr>
            <w:tcW w:w="4260" w:type="dxa"/>
            <w:shd w:val="clear" w:color="auto" w:fill="D9D9D9" w:themeFill="background1" w:themeFillShade="D9"/>
          </w:tcPr>
          <w:p w14:paraId="23F1DACA" w14:textId="41C96945" w:rsidR="00114BEC" w:rsidRPr="00F75ED2" w:rsidRDefault="00114BEC" w:rsidP="00114BEC">
            <w:pPr>
              <w:pStyle w:val="HeadingBody2"/>
            </w:pPr>
            <w:r w:rsidRPr="00F75ED2">
              <w:t xml:space="preserve">Der Auftragnehmer stellt sicher, dass die Verarbeitung technisch und organisatorisch so ausgestaltet oder konfigurierbar ist, dass die gesetzlichen Datenschutzgrundsätze (Art. 5 DSGVO) wirksam umgesetzt werden. Dies umfasst insbesondere die Anforderungen an Privacy </w:t>
            </w:r>
            <w:proofErr w:type="spellStart"/>
            <w:r w:rsidRPr="00F75ED2">
              <w:t>by</w:t>
            </w:r>
            <w:proofErr w:type="spellEnd"/>
            <w:r w:rsidRPr="00F75ED2">
              <w:t xml:space="preserve"> Design und Privacy </w:t>
            </w:r>
            <w:proofErr w:type="spellStart"/>
            <w:r w:rsidRPr="00F75ED2">
              <w:t>by</w:t>
            </w:r>
            <w:proofErr w:type="spellEnd"/>
            <w:r w:rsidRPr="00F75ED2">
              <w:t xml:space="preserve"> Default (Art. 25 DSGVO). </w:t>
            </w:r>
          </w:p>
        </w:tc>
        <w:tc>
          <w:tcPr>
            <w:tcW w:w="1128" w:type="dxa"/>
            <w:shd w:val="clear" w:color="auto" w:fill="D9D9D9" w:themeFill="background1" w:themeFillShade="D9"/>
          </w:tcPr>
          <w:p w14:paraId="106334FA" w14:textId="77777777" w:rsidR="00114BEC" w:rsidRDefault="00114BEC" w:rsidP="00114BEC">
            <w:pPr>
              <w:keepNext/>
              <w:jc w:val="center"/>
            </w:pPr>
          </w:p>
        </w:tc>
        <w:tc>
          <w:tcPr>
            <w:tcW w:w="2401" w:type="dxa"/>
            <w:shd w:val="clear" w:color="auto" w:fill="D9D9D9" w:themeFill="background1" w:themeFillShade="D9"/>
          </w:tcPr>
          <w:p w14:paraId="48F41A22" w14:textId="77777777" w:rsidR="00114BEC" w:rsidRPr="009C05D6" w:rsidRDefault="00114BEC" w:rsidP="00114BEC">
            <w:pPr>
              <w:keepNext/>
            </w:pPr>
          </w:p>
        </w:tc>
      </w:tr>
      <w:tr w:rsidR="00114BEC" w14:paraId="16219264" w14:textId="77777777" w:rsidTr="10C8C1A7">
        <w:tc>
          <w:tcPr>
            <w:tcW w:w="709" w:type="dxa"/>
            <w:shd w:val="clear" w:color="auto" w:fill="D9D9D9" w:themeFill="background1" w:themeFillShade="D9"/>
          </w:tcPr>
          <w:p w14:paraId="5459204F" w14:textId="4FACF72A" w:rsidR="00114BEC" w:rsidRDefault="00114BEC" w:rsidP="00114BEC">
            <w:r>
              <w:t>331 a</w:t>
            </w:r>
          </w:p>
        </w:tc>
        <w:tc>
          <w:tcPr>
            <w:tcW w:w="4260" w:type="dxa"/>
            <w:shd w:val="clear" w:color="auto" w:fill="D9D9D9" w:themeFill="background1" w:themeFillShade="D9"/>
          </w:tcPr>
          <w:p w14:paraId="7A394645" w14:textId="1DFC9EB6" w:rsidR="00114BEC" w:rsidRPr="00F75ED2" w:rsidRDefault="00114BEC" w:rsidP="00114BEC">
            <w:pPr>
              <w:pStyle w:val="HeadingBody2"/>
            </w:pPr>
            <w:r w:rsidRPr="00F75ED2">
              <w:t>Der Auftragnehmer stellt sicher, dass die Verarbeitung so gestaltet ist, dass Rechte der Betroffenen nach der DSGVO realisiert und umgesetzt werden können. Hierzu zählen insbesondere das Recht auf Auskunft, Berichtigung, Löschung, Einschränkung der Verarbeitung, Daten-übertragbarkeit.</w:t>
            </w:r>
          </w:p>
        </w:tc>
        <w:tc>
          <w:tcPr>
            <w:tcW w:w="1128" w:type="dxa"/>
            <w:shd w:val="clear" w:color="auto" w:fill="D9D9D9" w:themeFill="background1" w:themeFillShade="D9"/>
          </w:tcPr>
          <w:p w14:paraId="0249C187" w14:textId="77777777" w:rsidR="00114BEC" w:rsidRDefault="00114BEC" w:rsidP="00114BEC">
            <w:pPr>
              <w:keepNext/>
              <w:jc w:val="center"/>
            </w:pPr>
          </w:p>
        </w:tc>
        <w:tc>
          <w:tcPr>
            <w:tcW w:w="2401" w:type="dxa"/>
            <w:shd w:val="clear" w:color="auto" w:fill="D9D9D9" w:themeFill="background1" w:themeFillShade="D9"/>
          </w:tcPr>
          <w:p w14:paraId="62920047" w14:textId="77777777" w:rsidR="00114BEC" w:rsidRPr="009C05D6" w:rsidRDefault="00114BEC" w:rsidP="00114BEC">
            <w:pPr>
              <w:keepNext/>
            </w:pPr>
          </w:p>
        </w:tc>
      </w:tr>
      <w:tr w:rsidR="00114BEC" w14:paraId="03C7B4AB" w14:textId="77777777" w:rsidTr="10C8C1A7">
        <w:tc>
          <w:tcPr>
            <w:tcW w:w="709" w:type="dxa"/>
            <w:shd w:val="clear" w:color="auto" w:fill="D9D9D9" w:themeFill="background1" w:themeFillShade="D9"/>
          </w:tcPr>
          <w:p w14:paraId="3B348A1B" w14:textId="3992DA8E" w:rsidR="00114BEC" w:rsidRDefault="00114BEC" w:rsidP="00114BEC">
            <w:r>
              <w:t>332 a</w:t>
            </w:r>
          </w:p>
        </w:tc>
        <w:tc>
          <w:tcPr>
            <w:tcW w:w="4260" w:type="dxa"/>
            <w:shd w:val="clear" w:color="auto" w:fill="D9D9D9" w:themeFill="background1" w:themeFillShade="D9"/>
          </w:tcPr>
          <w:p w14:paraId="69A302C6" w14:textId="3A1589CD" w:rsidR="00114BEC" w:rsidRPr="00FA3052" w:rsidRDefault="00114BEC" w:rsidP="00114BEC">
            <w:pPr>
              <w:pStyle w:val="HeadingBody2"/>
            </w:pPr>
            <w:r w:rsidRPr="00F75ED2">
              <w:t>Der Auftragnehmer stellt sicher, dass die Auswahl und Gestaltung von Datenverarbeitungssystemen an dem Ziel ausgerichtet sind, so wenig personenbezogene Daten wie möglich zu verarbeiten. Dies umfasst insbesondere die Möglichkeit personenbezogene Daten zu anonymisieren oder zu pseudonymisieren, soweit dies nach dem Verwendungszweck möglich ist. </w:t>
            </w:r>
          </w:p>
        </w:tc>
        <w:tc>
          <w:tcPr>
            <w:tcW w:w="1128" w:type="dxa"/>
            <w:shd w:val="clear" w:color="auto" w:fill="D9D9D9" w:themeFill="background1" w:themeFillShade="D9"/>
          </w:tcPr>
          <w:p w14:paraId="2DAE6562" w14:textId="77777777" w:rsidR="00114BEC" w:rsidRDefault="00114BEC" w:rsidP="00114BEC">
            <w:pPr>
              <w:keepNext/>
              <w:jc w:val="center"/>
            </w:pPr>
          </w:p>
        </w:tc>
        <w:tc>
          <w:tcPr>
            <w:tcW w:w="2401" w:type="dxa"/>
            <w:shd w:val="clear" w:color="auto" w:fill="D9D9D9" w:themeFill="background1" w:themeFillShade="D9"/>
          </w:tcPr>
          <w:p w14:paraId="16743952" w14:textId="77777777" w:rsidR="00114BEC" w:rsidRPr="009C05D6" w:rsidRDefault="00114BEC" w:rsidP="00114BEC">
            <w:pPr>
              <w:keepNext/>
            </w:pPr>
          </w:p>
        </w:tc>
      </w:tr>
      <w:tr w:rsidR="00114BEC" w14:paraId="36122BB4" w14:textId="77777777" w:rsidTr="10C8C1A7">
        <w:tc>
          <w:tcPr>
            <w:tcW w:w="709" w:type="dxa"/>
            <w:shd w:val="clear" w:color="auto" w:fill="D9D9D9" w:themeFill="background1" w:themeFillShade="D9"/>
          </w:tcPr>
          <w:p w14:paraId="0649A4D4" w14:textId="51D73A53" w:rsidR="00114BEC" w:rsidRDefault="00114BEC" w:rsidP="00114BEC">
            <w:r>
              <w:t>333 a</w:t>
            </w:r>
          </w:p>
        </w:tc>
        <w:tc>
          <w:tcPr>
            <w:tcW w:w="4260" w:type="dxa"/>
            <w:shd w:val="clear" w:color="auto" w:fill="D9D9D9" w:themeFill="background1" w:themeFillShade="D9"/>
          </w:tcPr>
          <w:p w14:paraId="52451302" w14:textId="5E31D0BB" w:rsidR="00114BEC" w:rsidRPr="009800FB" w:rsidRDefault="00114BEC" w:rsidP="00114BEC">
            <w:pPr>
              <w:pStyle w:val="HeadingBody2"/>
            </w:pPr>
            <w:r w:rsidRPr="009800FB">
              <w:t>Der Auftragnehmer stellt sicher, dass Anwendungen und Daten des Auftraggebers logisch und/oder physisch von Daten anderer Kunden des Auftragnehmers getrennt sind. Darüber hinaus stellt er sicher, dass auch innerhalb der Anwendung eine Trennung nach Mandanten für verschiedene Kunden des Auftraggebers erfolgen kann. </w:t>
            </w:r>
          </w:p>
        </w:tc>
        <w:tc>
          <w:tcPr>
            <w:tcW w:w="1128" w:type="dxa"/>
            <w:shd w:val="clear" w:color="auto" w:fill="D9D9D9" w:themeFill="background1" w:themeFillShade="D9"/>
          </w:tcPr>
          <w:p w14:paraId="3EF72432" w14:textId="77777777" w:rsidR="00114BEC" w:rsidRDefault="00114BEC" w:rsidP="00114BEC">
            <w:pPr>
              <w:keepNext/>
              <w:jc w:val="center"/>
            </w:pPr>
          </w:p>
        </w:tc>
        <w:tc>
          <w:tcPr>
            <w:tcW w:w="2401" w:type="dxa"/>
            <w:shd w:val="clear" w:color="auto" w:fill="D9D9D9" w:themeFill="background1" w:themeFillShade="D9"/>
          </w:tcPr>
          <w:p w14:paraId="2A345E4B" w14:textId="77777777" w:rsidR="00114BEC" w:rsidRPr="009C05D6" w:rsidRDefault="00114BEC" w:rsidP="00114BEC">
            <w:pPr>
              <w:keepNext/>
            </w:pPr>
          </w:p>
        </w:tc>
      </w:tr>
      <w:tr w:rsidR="00114BEC" w14:paraId="772ABB27" w14:textId="77777777" w:rsidTr="10C8C1A7">
        <w:tc>
          <w:tcPr>
            <w:tcW w:w="709" w:type="dxa"/>
            <w:shd w:val="clear" w:color="auto" w:fill="D9D9D9" w:themeFill="background1" w:themeFillShade="D9"/>
          </w:tcPr>
          <w:p w14:paraId="6019FF34" w14:textId="48E55998" w:rsidR="00114BEC" w:rsidRDefault="00114BEC" w:rsidP="00114BEC">
            <w:r>
              <w:t>334 a</w:t>
            </w:r>
          </w:p>
        </w:tc>
        <w:tc>
          <w:tcPr>
            <w:tcW w:w="4260" w:type="dxa"/>
            <w:shd w:val="clear" w:color="auto" w:fill="D9D9D9" w:themeFill="background1" w:themeFillShade="D9"/>
          </w:tcPr>
          <w:p w14:paraId="606065A0" w14:textId="2E2F4302" w:rsidR="00114BEC" w:rsidRPr="009800FB" w:rsidRDefault="00114BEC" w:rsidP="00114BEC">
            <w:pPr>
              <w:pStyle w:val="HeadingBody2"/>
            </w:pPr>
            <w:r w:rsidRPr="009800FB">
              <w:t>Der Auftragnehmer stellt sicher, dass angemessene technische und organisatorische Maßnahmen nach dem jeweiligen Stand der Technik getroffen werden, die erforderlich sind, um die Ausführung der Vorschriften der DSGVO, insbesondere zur Vertraulichkeit, Integrität und Verfügbarkeit zu gewährleisten. </w:t>
            </w:r>
          </w:p>
        </w:tc>
        <w:tc>
          <w:tcPr>
            <w:tcW w:w="1128" w:type="dxa"/>
            <w:shd w:val="clear" w:color="auto" w:fill="D9D9D9" w:themeFill="background1" w:themeFillShade="D9"/>
          </w:tcPr>
          <w:p w14:paraId="6D278F01" w14:textId="77777777" w:rsidR="00114BEC" w:rsidRDefault="00114BEC" w:rsidP="00114BEC">
            <w:pPr>
              <w:keepNext/>
              <w:jc w:val="center"/>
            </w:pPr>
          </w:p>
        </w:tc>
        <w:tc>
          <w:tcPr>
            <w:tcW w:w="2401" w:type="dxa"/>
            <w:shd w:val="clear" w:color="auto" w:fill="D9D9D9" w:themeFill="background1" w:themeFillShade="D9"/>
          </w:tcPr>
          <w:p w14:paraId="21A5F813" w14:textId="77777777" w:rsidR="00114BEC" w:rsidRPr="009C05D6" w:rsidRDefault="00114BEC" w:rsidP="00114BEC">
            <w:pPr>
              <w:keepNext/>
            </w:pPr>
          </w:p>
        </w:tc>
      </w:tr>
      <w:tr w:rsidR="00114BEC" w14:paraId="363278A9" w14:textId="77777777" w:rsidTr="10C8C1A7">
        <w:tc>
          <w:tcPr>
            <w:tcW w:w="709" w:type="dxa"/>
            <w:shd w:val="clear" w:color="auto" w:fill="D9D9D9" w:themeFill="background1" w:themeFillShade="D9"/>
          </w:tcPr>
          <w:p w14:paraId="28F9D38E" w14:textId="21AAF516" w:rsidR="00114BEC" w:rsidRDefault="00114BEC" w:rsidP="00114BEC">
            <w:r>
              <w:t>335 a</w:t>
            </w:r>
          </w:p>
        </w:tc>
        <w:tc>
          <w:tcPr>
            <w:tcW w:w="4260" w:type="dxa"/>
            <w:shd w:val="clear" w:color="auto" w:fill="D9D9D9" w:themeFill="background1" w:themeFillShade="D9"/>
          </w:tcPr>
          <w:p w14:paraId="66ABB423" w14:textId="7FC01A50" w:rsidR="00114BEC" w:rsidRDefault="00114BEC" w:rsidP="00114BEC">
            <w:pPr>
              <w:pStyle w:val="HeadingBody2"/>
            </w:pPr>
            <w:r>
              <w:t xml:space="preserve">Der Auftragnehmer bietet hinreichende Garantien, dass geeignete technische und organisatorische Maßnahmen so durchgeführt werden, dass die Verarbeitung im Einklang mit den Anforderungen der DSGVO erfolgt. </w:t>
            </w:r>
          </w:p>
          <w:p w14:paraId="1335C68E" w14:textId="11D1FB1F" w:rsidR="00114BEC" w:rsidRPr="009800FB" w:rsidRDefault="00114BEC" w:rsidP="00114BEC">
            <w:pPr>
              <w:pStyle w:val="HeadingBody2"/>
            </w:pPr>
            <w:r>
              <w:t>[Hinweis an die Bieter: bspw. aktuelle Zertifikate (z.B. ITIL, COBIT, ISO 27018, Zertifikate gemäß/nach BSI-Grundschutz, ISO, SOCI/II) sind vor Vergabeentscheidung und während der Vertragslaufzeit vorzulegen.]</w:t>
            </w:r>
          </w:p>
        </w:tc>
        <w:tc>
          <w:tcPr>
            <w:tcW w:w="1128" w:type="dxa"/>
            <w:shd w:val="clear" w:color="auto" w:fill="D9D9D9" w:themeFill="background1" w:themeFillShade="D9"/>
          </w:tcPr>
          <w:p w14:paraId="110EF281" w14:textId="77777777" w:rsidR="00114BEC" w:rsidRDefault="00114BEC" w:rsidP="00114BEC">
            <w:pPr>
              <w:keepNext/>
              <w:jc w:val="center"/>
            </w:pPr>
          </w:p>
        </w:tc>
        <w:tc>
          <w:tcPr>
            <w:tcW w:w="2401" w:type="dxa"/>
            <w:shd w:val="clear" w:color="auto" w:fill="D9D9D9" w:themeFill="background1" w:themeFillShade="D9"/>
          </w:tcPr>
          <w:p w14:paraId="057A0C31" w14:textId="77777777" w:rsidR="00114BEC" w:rsidRPr="009C05D6" w:rsidRDefault="00114BEC" w:rsidP="00114BEC">
            <w:pPr>
              <w:keepNext/>
            </w:pPr>
          </w:p>
        </w:tc>
      </w:tr>
      <w:tr w:rsidR="00114BEC" w14:paraId="53B3D57E" w14:textId="77777777" w:rsidTr="10C8C1A7">
        <w:tc>
          <w:tcPr>
            <w:tcW w:w="709" w:type="dxa"/>
            <w:shd w:val="clear" w:color="auto" w:fill="BFBFBF" w:themeFill="background1" w:themeFillShade="BF"/>
          </w:tcPr>
          <w:p w14:paraId="5316356C" w14:textId="368910CE" w:rsidR="00114BEC" w:rsidRDefault="00114BEC" w:rsidP="00114BEC">
            <w:r>
              <w:t>336 a</w:t>
            </w:r>
          </w:p>
        </w:tc>
        <w:tc>
          <w:tcPr>
            <w:tcW w:w="4260" w:type="dxa"/>
            <w:shd w:val="clear" w:color="auto" w:fill="BFBFBF" w:themeFill="background1" w:themeFillShade="BF"/>
          </w:tcPr>
          <w:p w14:paraId="160C5B9C" w14:textId="7A858807" w:rsidR="00114BEC" w:rsidRPr="00E70236" w:rsidRDefault="00114BEC" w:rsidP="00114BEC">
            <w:pPr>
              <w:pStyle w:val="Heading2"/>
            </w:pPr>
            <w:bookmarkStart w:id="91" w:name="_Toc219973691"/>
            <w:bookmarkStart w:id="92" w:name="_Toc219981782"/>
            <w:r w:rsidRPr="00E70236">
              <w:t>Künstliche Intelligenz – spezifische Maßnahmen zur Risikominimierung</w:t>
            </w:r>
            <w:bookmarkEnd w:id="91"/>
            <w:bookmarkEnd w:id="92"/>
          </w:p>
        </w:tc>
        <w:tc>
          <w:tcPr>
            <w:tcW w:w="1128" w:type="dxa"/>
            <w:shd w:val="clear" w:color="auto" w:fill="BFBFBF" w:themeFill="background1" w:themeFillShade="BF"/>
          </w:tcPr>
          <w:p w14:paraId="73232E4F" w14:textId="57582225" w:rsidR="00114BEC" w:rsidRDefault="00114BEC" w:rsidP="00114BEC">
            <w:pPr>
              <w:keepNext/>
              <w:jc w:val="center"/>
            </w:pPr>
          </w:p>
        </w:tc>
        <w:tc>
          <w:tcPr>
            <w:tcW w:w="2401" w:type="dxa"/>
            <w:shd w:val="clear" w:color="auto" w:fill="BFBFBF" w:themeFill="background1" w:themeFillShade="BF"/>
          </w:tcPr>
          <w:p w14:paraId="7161B494" w14:textId="77777777" w:rsidR="00DF1823" w:rsidRPr="00DF1823" w:rsidRDefault="00DF1823" w:rsidP="00DF1823"/>
          <w:p w14:paraId="27B48735" w14:textId="2B7C758B" w:rsidR="00DF1823" w:rsidRPr="00DF1823" w:rsidRDefault="00DF1823" w:rsidP="00DF1823">
            <w:pPr>
              <w:jc w:val="right"/>
            </w:pPr>
          </w:p>
        </w:tc>
      </w:tr>
      <w:tr w:rsidR="00114BEC" w14:paraId="6CC5ED0F" w14:textId="77777777" w:rsidTr="00306F10">
        <w:tc>
          <w:tcPr>
            <w:tcW w:w="709" w:type="dxa"/>
            <w:shd w:val="clear" w:color="auto" w:fill="BFBFBF" w:themeFill="background1" w:themeFillShade="BF"/>
          </w:tcPr>
          <w:p w14:paraId="47239476" w14:textId="43567113" w:rsidR="00114BEC" w:rsidRDefault="00114BEC" w:rsidP="00DF1823">
            <w:r>
              <w:t>337 a</w:t>
            </w:r>
          </w:p>
        </w:tc>
        <w:tc>
          <w:tcPr>
            <w:tcW w:w="4260" w:type="dxa"/>
            <w:shd w:val="clear" w:color="auto" w:fill="BFBFBF" w:themeFill="background1" w:themeFillShade="BF"/>
          </w:tcPr>
          <w:p w14:paraId="3B033E3F" w14:textId="381DCA1C" w:rsidR="00114BEC" w:rsidRDefault="00114BEC" w:rsidP="00114BEC">
            <w:pPr>
              <w:pStyle w:val="Heading3"/>
            </w:pPr>
            <w:bookmarkStart w:id="93" w:name="_Toc219981783"/>
            <w:r>
              <w:t>Technische Maßnahmen</w:t>
            </w:r>
            <w:bookmarkEnd w:id="93"/>
          </w:p>
        </w:tc>
        <w:tc>
          <w:tcPr>
            <w:tcW w:w="1128" w:type="dxa"/>
            <w:shd w:val="clear" w:color="auto" w:fill="BFBFBF" w:themeFill="background1" w:themeFillShade="BF"/>
          </w:tcPr>
          <w:p w14:paraId="0677C664" w14:textId="77777777" w:rsidR="00114BEC" w:rsidRDefault="00114BEC" w:rsidP="00114BEC">
            <w:pPr>
              <w:keepNext/>
              <w:jc w:val="center"/>
            </w:pPr>
          </w:p>
        </w:tc>
        <w:tc>
          <w:tcPr>
            <w:tcW w:w="2401" w:type="dxa"/>
            <w:shd w:val="clear" w:color="auto" w:fill="BFBFBF" w:themeFill="background1" w:themeFillShade="BF"/>
          </w:tcPr>
          <w:p w14:paraId="3C029317" w14:textId="77777777" w:rsidR="00114BEC" w:rsidRPr="009C05D6" w:rsidRDefault="00114BEC" w:rsidP="00114BEC">
            <w:pPr>
              <w:keepNext/>
            </w:pPr>
          </w:p>
        </w:tc>
      </w:tr>
      <w:tr w:rsidR="00114BEC" w14:paraId="0CBCE5CC" w14:textId="77777777" w:rsidTr="10C8C1A7">
        <w:tc>
          <w:tcPr>
            <w:tcW w:w="709" w:type="dxa"/>
            <w:shd w:val="clear" w:color="auto" w:fill="D9D9D9" w:themeFill="background1" w:themeFillShade="D9"/>
          </w:tcPr>
          <w:p w14:paraId="714F7FE9" w14:textId="663CAF41" w:rsidR="00114BEC" w:rsidRDefault="00114BEC" w:rsidP="00114BEC">
            <w:r>
              <w:t>338 a</w:t>
            </w:r>
          </w:p>
        </w:tc>
        <w:tc>
          <w:tcPr>
            <w:tcW w:w="4260" w:type="dxa"/>
            <w:shd w:val="clear" w:color="auto" w:fill="D9D9D9" w:themeFill="background1" w:themeFillShade="D9"/>
          </w:tcPr>
          <w:p w14:paraId="11EB14E5" w14:textId="2058EBAF" w:rsidR="00114BEC" w:rsidRPr="006F1D33" w:rsidRDefault="00114BEC" w:rsidP="00114BEC">
            <w:pPr>
              <w:pStyle w:val="HeadingBody2"/>
            </w:pPr>
            <w:r w:rsidRPr="006F1D33">
              <w:t>Der Auftragnehmer sichert zu, dass die vom Auftraggeber/Besteller oder sonstigen berechtigten Nutzern in das KI-Modell/KI-System eingegebenen bzw. von diesem ausgegebenen Daten, weder vom Auftragnehmer noch Dritten für das (Neu-)Training oder Finetuning eines KI-Modells/KI-Systems verwendet werden.“</w:t>
            </w:r>
          </w:p>
        </w:tc>
        <w:tc>
          <w:tcPr>
            <w:tcW w:w="1128" w:type="dxa"/>
            <w:shd w:val="clear" w:color="auto" w:fill="D9D9D9" w:themeFill="background1" w:themeFillShade="D9"/>
          </w:tcPr>
          <w:p w14:paraId="028D436D" w14:textId="77777777" w:rsidR="00114BEC" w:rsidRDefault="00114BEC" w:rsidP="00114BEC">
            <w:pPr>
              <w:keepNext/>
              <w:jc w:val="center"/>
            </w:pPr>
          </w:p>
        </w:tc>
        <w:tc>
          <w:tcPr>
            <w:tcW w:w="2401" w:type="dxa"/>
            <w:shd w:val="clear" w:color="auto" w:fill="D9D9D9" w:themeFill="background1" w:themeFillShade="D9"/>
          </w:tcPr>
          <w:p w14:paraId="006062DA" w14:textId="1AE833BA" w:rsidR="00114BEC" w:rsidRDefault="00114BEC" w:rsidP="00114BEC">
            <w:pPr>
              <w:keepNext/>
            </w:pPr>
          </w:p>
        </w:tc>
      </w:tr>
      <w:tr w:rsidR="00114BEC" w14:paraId="7EC9C13B" w14:textId="77777777" w:rsidTr="10C8C1A7">
        <w:tc>
          <w:tcPr>
            <w:tcW w:w="709" w:type="dxa"/>
            <w:shd w:val="clear" w:color="auto" w:fill="auto"/>
          </w:tcPr>
          <w:p w14:paraId="657DB71F" w14:textId="37591CAC" w:rsidR="00114BEC" w:rsidRPr="00C07AC3" w:rsidRDefault="00114BEC" w:rsidP="000B3329">
            <w:pPr>
              <w:rPr>
                <w:b/>
              </w:rPr>
            </w:pPr>
            <w:bookmarkStart w:id="94" w:name="_Toc219973692"/>
            <w:r w:rsidRPr="00C07AC3">
              <w:t xml:space="preserve">339 </w:t>
            </w:r>
            <w:r w:rsidR="00375729" w:rsidRPr="00C07AC3">
              <w:t>b</w:t>
            </w:r>
            <w:bookmarkEnd w:id="94"/>
          </w:p>
        </w:tc>
        <w:tc>
          <w:tcPr>
            <w:tcW w:w="4260" w:type="dxa"/>
            <w:shd w:val="clear" w:color="auto" w:fill="auto"/>
          </w:tcPr>
          <w:p w14:paraId="05BA3C28" w14:textId="77777777" w:rsidR="00114BEC" w:rsidRDefault="00114BEC" w:rsidP="00114BEC">
            <w:pPr>
              <w:pStyle w:val="HeadingBody2"/>
            </w:pPr>
            <w:r w:rsidRPr="0095021E">
              <w:t>Der Auftragnehmer sichert zu, dass die zum Training des KI-Modells/KI-Systems verwendeten Daten</w:t>
            </w:r>
          </w:p>
          <w:p w14:paraId="74D8FD40" w14:textId="77777777" w:rsidR="00114BEC" w:rsidRDefault="00114BEC" w:rsidP="00114BEC">
            <w:pPr>
              <w:pStyle w:val="Heading5"/>
              <w:numPr>
                <w:ilvl w:val="4"/>
                <w:numId w:val="137"/>
              </w:numPr>
              <w:ind w:left="1008"/>
            </w:pPr>
            <w:r w:rsidRPr="0095021E">
              <w:t>keine urheberrechtlich geschützten Werke umfasst haben, der Urheber oder die Nutzungsberechtigten eine das Training umfassende Lizenz eingeräumt haben, oder ein Training mit urheberrechtlich geschützten Werken nach dem deutschen Urheberrecht (insb. § 44b UrhG) in berechtigter Form erfolgte;</w:t>
            </w:r>
          </w:p>
          <w:p w14:paraId="35A0725C" w14:textId="77777777" w:rsidR="00114BEC" w:rsidRDefault="00114BEC" w:rsidP="00114BEC">
            <w:pPr>
              <w:pStyle w:val="Heading5"/>
              <w:numPr>
                <w:ilvl w:val="4"/>
                <w:numId w:val="137"/>
              </w:numPr>
              <w:ind w:left="1008"/>
            </w:pPr>
            <w:r w:rsidRPr="0095021E">
              <w:t>keine Geschäftsgeheimnisse Dritter enthielten; un</w:t>
            </w:r>
            <w:r>
              <w:t>d</w:t>
            </w:r>
          </w:p>
          <w:p w14:paraId="22E6FC94" w14:textId="2285587A" w:rsidR="00114BEC" w:rsidRPr="006F1D33" w:rsidRDefault="00114BEC" w:rsidP="00114BEC">
            <w:pPr>
              <w:pStyle w:val="Heading5"/>
              <w:numPr>
                <w:ilvl w:val="4"/>
                <w:numId w:val="137"/>
              </w:numPr>
              <w:ind w:left="1008"/>
            </w:pPr>
            <w:r>
              <w:t>datenschutzkonform verarbeitet wurden.</w:t>
            </w:r>
          </w:p>
        </w:tc>
        <w:tc>
          <w:tcPr>
            <w:tcW w:w="1128" w:type="dxa"/>
            <w:shd w:val="clear" w:color="auto" w:fill="auto"/>
          </w:tcPr>
          <w:p w14:paraId="12747BDB" w14:textId="77777777" w:rsidR="00114BEC" w:rsidRDefault="00114BEC" w:rsidP="00114BEC">
            <w:pPr>
              <w:keepNext/>
              <w:jc w:val="center"/>
            </w:pPr>
          </w:p>
        </w:tc>
        <w:tc>
          <w:tcPr>
            <w:tcW w:w="2401" w:type="dxa"/>
            <w:shd w:val="clear" w:color="auto" w:fill="auto"/>
          </w:tcPr>
          <w:p w14:paraId="19C03BFB" w14:textId="4DC239CA" w:rsidR="00114BEC" w:rsidRDefault="00114BEC" w:rsidP="00114BEC">
            <w:pPr>
              <w:keepNext/>
            </w:pPr>
          </w:p>
        </w:tc>
      </w:tr>
      <w:tr w:rsidR="00114BEC" w14:paraId="083E457C" w14:textId="77777777" w:rsidTr="10C8C1A7">
        <w:tc>
          <w:tcPr>
            <w:tcW w:w="709" w:type="dxa"/>
            <w:shd w:val="clear" w:color="auto" w:fill="D9D9D9" w:themeFill="background1" w:themeFillShade="D9"/>
          </w:tcPr>
          <w:p w14:paraId="5F0A1943" w14:textId="0A6B98CF" w:rsidR="00114BEC" w:rsidRPr="0010629C" w:rsidRDefault="00114BEC" w:rsidP="000B3329">
            <w:pPr>
              <w:rPr>
                <w:b/>
              </w:rPr>
            </w:pPr>
            <w:bookmarkStart w:id="95" w:name="_Toc219973693"/>
            <w:r w:rsidRPr="0010629C">
              <w:t xml:space="preserve">340 </w:t>
            </w:r>
            <w:r w:rsidR="00375729">
              <w:t>a</w:t>
            </w:r>
            <w:bookmarkEnd w:id="95"/>
          </w:p>
        </w:tc>
        <w:tc>
          <w:tcPr>
            <w:tcW w:w="4260" w:type="dxa"/>
            <w:shd w:val="clear" w:color="auto" w:fill="D9D9D9" w:themeFill="background1" w:themeFillShade="D9"/>
          </w:tcPr>
          <w:p w14:paraId="21780385" w14:textId="300112E6" w:rsidR="00114BEC" w:rsidRPr="0095021E" w:rsidRDefault="00114BEC" w:rsidP="00114BEC">
            <w:pPr>
              <w:pStyle w:val="HeadingBody2"/>
            </w:pPr>
            <w:r w:rsidRPr="00002310">
              <w:t>Der Auftragnehmer sichert zu, dass in dem KI-Modell/KI-System keine Trainingsdaten dauerhaft gespeichert sind.</w:t>
            </w:r>
          </w:p>
        </w:tc>
        <w:tc>
          <w:tcPr>
            <w:tcW w:w="1128" w:type="dxa"/>
            <w:shd w:val="clear" w:color="auto" w:fill="D9D9D9" w:themeFill="background1" w:themeFillShade="D9"/>
          </w:tcPr>
          <w:p w14:paraId="142BD98A" w14:textId="77777777" w:rsidR="00114BEC" w:rsidRPr="00F714BE" w:rsidRDefault="00114BEC" w:rsidP="00114BEC">
            <w:pPr>
              <w:keepNext/>
              <w:jc w:val="center"/>
            </w:pPr>
          </w:p>
        </w:tc>
        <w:tc>
          <w:tcPr>
            <w:tcW w:w="2401" w:type="dxa"/>
            <w:shd w:val="clear" w:color="auto" w:fill="D9D9D9" w:themeFill="background1" w:themeFillShade="D9"/>
          </w:tcPr>
          <w:p w14:paraId="71453CE6" w14:textId="6CB37F30" w:rsidR="00114BEC" w:rsidRPr="00471F33" w:rsidRDefault="00114BEC" w:rsidP="00114BEC">
            <w:pPr>
              <w:keepNext/>
            </w:pPr>
          </w:p>
        </w:tc>
      </w:tr>
      <w:tr w:rsidR="00114BEC" w14:paraId="3126F318" w14:textId="77777777" w:rsidTr="10C8C1A7">
        <w:tc>
          <w:tcPr>
            <w:tcW w:w="709" w:type="dxa"/>
            <w:shd w:val="clear" w:color="auto" w:fill="auto"/>
          </w:tcPr>
          <w:p w14:paraId="16265B75" w14:textId="797DAA80" w:rsidR="00114BEC" w:rsidRPr="0010629C" w:rsidRDefault="00114BEC" w:rsidP="000B3329">
            <w:pPr>
              <w:rPr>
                <w:b/>
              </w:rPr>
            </w:pPr>
            <w:bookmarkStart w:id="96" w:name="_Toc219973694"/>
            <w:r w:rsidRPr="0010629C">
              <w:t xml:space="preserve">341 </w:t>
            </w:r>
            <w:r w:rsidR="00375729">
              <w:t>b</w:t>
            </w:r>
            <w:bookmarkEnd w:id="96"/>
          </w:p>
        </w:tc>
        <w:tc>
          <w:tcPr>
            <w:tcW w:w="4260" w:type="dxa"/>
            <w:shd w:val="clear" w:color="auto" w:fill="auto"/>
          </w:tcPr>
          <w:p w14:paraId="08A815C6" w14:textId="77777777" w:rsidR="00114BEC" w:rsidRDefault="00114BEC" w:rsidP="00114BEC">
            <w:pPr>
              <w:pStyle w:val="HeadingBody2"/>
            </w:pPr>
            <w:r w:rsidRPr="00CC7FAB">
              <w:t>Das KI-Modell/KI-System verfügt über wirkungsvolle technische Mechanismen, durch die (potenziell) rechtswidrige, unangemessene oder sonstige schädliche Inhalte erkannt und vor der Ausgabe herausgefiltert werden („Inhaltsfilter“). Der Inhaltsfilter muss insbesondere Inhalte erkennen und herausfiltern, die</w:t>
            </w:r>
          </w:p>
          <w:p w14:paraId="51AB7212" w14:textId="3F455ADA" w:rsidR="00114BEC" w:rsidRDefault="00114BEC" w:rsidP="00114BEC">
            <w:pPr>
              <w:pStyle w:val="Heading5"/>
              <w:numPr>
                <w:ilvl w:val="4"/>
                <w:numId w:val="140"/>
              </w:numPr>
              <w:ind w:left="1008"/>
            </w:pPr>
            <w:r>
              <w:t>Hass vermitteln oder diskriminierende Sprache in Bezug auf ethnische Zugehörigkeit, Nationalität, Geschlechtsidentität, sexuelle Orientierung, Religion, persönliche Erscheinung, Körpergröße oder Behinderungsstatus verwenden;</w:t>
            </w:r>
          </w:p>
          <w:p w14:paraId="4FFBE304" w14:textId="55C37DF7" w:rsidR="00114BEC" w:rsidRDefault="00114BEC" w:rsidP="00114BEC">
            <w:pPr>
              <w:pStyle w:val="Heading5"/>
              <w:numPr>
                <w:ilvl w:val="4"/>
                <w:numId w:val="137"/>
              </w:numPr>
              <w:ind w:left="1008"/>
            </w:pPr>
            <w:r>
              <w:t>anatomische Details, sexuelle Handlungen, Prostitution, Nacktheit, Pornografie, Missbrauch und die Ausbeutung von Minderjährigen beschreiben;</w:t>
            </w:r>
          </w:p>
          <w:p w14:paraId="11E9E892" w14:textId="74BF6538" w:rsidR="00114BEC" w:rsidRDefault="00114BEC" w:rsidP="00114BEC">
            <w:pPr>
              <w:pStyle w:val="Heading5"/>
              <w:numPr>
                <w:ilvl w:val="4"/>
                <w:numId w:val="137"/>
              </w:numPr>
              <w:ind w:left="1008"/>
            </w:pPr>
            <w:r>
              <w:t>physische Gewalt, Waffen, Mobbing, terroristischen Extremismus oder Stalking beschreiben; oder</w:t>
            </w:r>
          </w:p>
          <w:p w14:paraId="588F65CE" w14:textId="2A3710E1" w:rsidR="00114BEC" w:rsidRPr="006F1D33" w:rsidRDefault="00114BEC" w:rsidP="00114BEC">
            <w:pPr>
              <w:pStyle w:val="Heading5"/>
              <w:numPr>
                <w:ilvl w:val="4"/>
                <w:numId w:val="137"/>
              </w:numPr>
              <w:ind w:left="1008"/>
            </w:pPr>
            <w:r>
              <w:t>körperliche Selbstverletzung, Essstörungen, Mobbing oder Suizidhandlungen beschreiben.</w:t>
            </w:r>
          </w:p>
        </w:tc>
        <w:tc>
          <w:tcPr>
            <w:tcW w:w="1128" w:type="dxa"/>
            <w:shd w:val="clear" w:color="auto" w:fill="auto"/>
          </w:tcPr>
          <w:p w14:paraId="1041628F" w14:textId="77777777" w:rsidR="00114BEC" w:rsidRDefault="00114BEC" w:rsidP="00114BEC">
            <w:pPr>
              <w:keepNext/>
              <w:jc w:val="center"/>
            </w:pPr>
          </w:p>
        </w:tc>
        <w:tc>
          <w:tcPr>
            <w:tcW w:w="2401" w:type="dxa"/>
            <w:shd w:val="clear" w:color="auto" w:fill="auto"/>
          </w:tcPr>
          <w:p w14:paraId="376ECFCE" w14:textId="21BD3082" w:rsidR="00114BEC" w:rsidRPr="009C05D6" w:rsidRDefault="00114BEC" w:rsidP="00114BEC">
            <w:pPr>
              <w:keepNext/>
            </w:pPr>
          </w:p>
        </w:tc>
      </w:tr>
      <w:tr w:rsidR="00114BEC" w14:paraId="2AF0B232" w14:textId="77777777" w:rsidTr="10C8C1A7">
        <w:tc>
          <w:tcPr>
            <w:tcW w:w="709" w:type="dxa"/>
          </w:tcPr>
          <w:p w14:paraId="34E2061A" w14:textId="7D9935A2" w:rsidR="00114BEC" w:rsidRPr="0010629C" w:rsidRDefault="00114BEC" w:rsidP="000B3329">
            <w:pPr>
              <w:rPr>
                <w:b/>
              </w:rPr>
            </w:pPr>
            <w:bookmarkStart w:id="97" w:name="_Toc219973695"/>
            <w:r w:rsidRPr="0010629C">
              <w:t>342 b</w:t>
            </w:r>
            <w:bookmarkEnd w:id="97"/>
          </w:p>
        </w:tc>
        <w:tc>
          <w:tcPr>
            <w:tcW w:w="4260" w:type="dxa"/>
          </w:tcPr>
          <w:p w14:paraId="5E10F1C7" w14:textId="4809F96B" w:rsidR="00114BEC" w:rsidRPr="00CC7FAB" w:rsidRDefault="00114BEC" w:rsidP="00114BEC">
            <w:pPr>
              <w:pStyle w:val="HeadingBody2"/>
            </w:pPr>
            <w:r w:rsidRPr="00006B34">
              <w:t>Das KI-Modell/KI-System verfügt über wirkungsvolle technische Mechanismen, durch die personenbezogene Daten, einschließlich, aber nicht beschränkt auf Namen, Adressen, Kontaktdaten, Geburtsdaten und sonstige Identifizierungsmerkmale bei der Eingabe und Ausgabe erkannt und optional herausgefiltert werden („PII-Filter</w:t>
            </w:r>
            <w:r w:rsidRPr="004F14D2">
              <w:t>“).</w:t>
            </w:r>
          </w:p>
        </w:tc>
        <w:tc>
          <w:tcPr>
            <w:tcW w:w="1128" w:type="dxa"/>
          </w:tcPr>
          <w:p w14:paraId="4B18536E" w14:textId="77777777" w:rsidR="00114BEC" w:rsidRPr="00853E1B" w:rsidRDefault="00114BEC" w:rsidP="00114BEC">
            <w:pPr>
              <w:keepNext/>
              <w:jc w:val="center"/>
              <w:rPr>
                <w:b/>
                <w:kern w:val="0"/>
              </w:rPr>
            </w:pPr>
          </w:p>
        </w:tc>
        <w:tc>
          <w:tcPr>
            <w:tcW w:w="2401" w:type="dxa"/>
          </w:tcPr>
          <w:p w14:paraId="7F4591A0" w14:textId="6643284E" w:rsidR="00114BEC" w:rsidRPr="00853E1B" w:rsidRDefault="00114BEC" w:rsidP="00114BEC">
            <w:pPr>
              <w:keepNext/>
              <w:rPr>
                <w:b/>
                <w:kern w:val="0"/>
              </w:rPr>
            </w:pPr>
          </w:p>
        </w:tc>
      </w:tr>
      <w:tr w:rsidR="00114BEC" w14:paraId="05CA8740" w14:textId="77777777" w:rsidTr="10C8C1A7">
        <w:tc>
          <w:tcPr>
            <w:tcW w:w="709" w:type="dxa"/>
          </w:tcPr>
          <w:p w14:paraId="76E07733" w14:textId="79AB807C" w:rsidR="00114BEC" w:rsidRPr="0010629C" w:rsidRDefault="00114BEC" w:rsidP="000B3329">
            <w:pPr>
              <w:rPr>
                <w:b/>
              </w:rPr>
            </w:pPr>
            <w:bookmarkStart w:id="98" w:name="_Toc219973696"/>
            <w:r w:rsidRPr="0010629C">
              <w:t>343 b</w:t>
            </w:r>
            <w:bookmarkEnd w:id="98"/>
          </w:p>
        </w:tc>
        <w:tc>
          <w:tcPr>
            <w:tcW w:w="4260" w:type="dxa"/>
          </w:tcPr>
          <w:p w14:paraId="1C49C9EE" w14:textId="667CC9C3" w:rsidR="00114BEC" w:rsidRPr="00006B34" w:rsidRDefault="00114BEC" w:rsidP="00114BEC">
            <w:pPr>
              <w:pStyle w:val="HeadingBody2"/>
            </w:pPr>
            <w:r w:rsidRPr="00006B34">
              <w:t>Das KI-Modell/KI-System verfügt über wirkungsvolle technische Mechanismen, durch die urheberrechtlich geschützte Werke sowie Inhalte, an denen gewerbliche Schutzrechte bestehen, bei der Ausgabe erkannt und entsprechend gekennzeichnet oder optional herausgefiltert werden („Copyright-Filter“).</w:t>
            </w:r>
          </w:p>
        </w:tc>
        <w:tc>
          <w:tcPr>
            <w:tcW w:w="1128" w:type="dxa"/>
          </w:tcPr>
          <w:p w14:paraId="55D4603D" w14:textId="77777777" w:rsidR="00114BEC" w:rsidRDefault="00114BEC" w:rsidP="00114BEC">
            <w:pPr>
              <w:keepNext/>
              <w:jc w:val="center"/>
            </w:pPr>
          </w:p>
        </w:tc>
        <w:tc>
          <w:tcPr>
            <w:tcW w:w="2401" w:type="dxa"/>
          </w:tcPr>
          <w:p w14:paraId="4F7CE784" w14:textId="73124799" w:rsidR="00114BEC" w:rsidRPr="009C05D6" w:rsidRDefault="00114BEC" w:rsidP="00114BEC">
            <w:pPr>
              <w:keepNext/>
            </w:pPr>
          </w:p>
        </w:tc>
      </w:tr>
      <w:tr w:rsidR="00114BEC" w14:paraId="4852D983" w14:textId="77777777" w:rsidTr="10C8C1A7">
        <w:tc>
          <w:tcPr>
            <w:tcW w:w="709" w:type="dxa"/>
            <w:shd w:val="clear" w:color="auto" w:fill="auto"/>
          </w:tcPr>
          <w:p w14:paraId="044707AC" w14:textId="436CFFF8" w:rsidR="00114BEC" w:rsidRPr="0010629C" w:rsidRDefault="00114BEC" w:rsidP="000B3329">
            <w:pPr>
              <w:rPr>
                <w:b/>
              </w:rPr>
            </w:pPr>
            <w:bookmarkStart w:id="99" w:name="_Toc219973697"/>
            <w:r w:rsidRPr="0010629C">
              <w:t>344 b</w:t>
            </w:r>
            <w:bookmarkEnd w:id="99"/>
          </w:p>
        </w:tc>
        <w:tc>
          <w:tcPr>
            <w:tcW w:w="4260" w:type="dxa"/>
            <w:shd w:val="clear" w:color="auto" w:fill="auto"/>
          </w:tcPr>
          <w:p w14:paraId="33FE12AC" w14:textId="5C551B6D" w:rsidR="00114BEC" w:rsidRPr="00006B34" w:rsidRDefault="00114BEC" w:rsidP="00114BEC">
            <w:pPr>
              <w:pStyle w:val="HeadingBody2"/>
            </w:pPr>
            <w:r w:rsidRPr="00D1685E">
              <w:t>Die Filter des KI-Systems/KI-Modells sind durch den Auftraggeber oder auf dessen Weisung hin konfigurierbar und ermöglichen es ihm, Inhalte nach Schweregrad zu kategorisieren und zu filtern. Den Auftragnehmer trifft die laufende Verpflichtung sicherzustellen, dass die Filter des KI-Systems/KI-Modells dem jeweiligen Stand der Technik entsprechen</w:t>
            </w:r>
            <w:r>
              <w:t>.</w:t>
            </w:r>
          </w:p>
        </w:tc>
        <w:tc>
          <w:tcPr>
            <w:tcW w:w="1128" w:type="dxa"/>
            <w:shd w:val="clear" w:color="auto" w:fill="auto"/>
          </w:tcPr>
          <w:p w14:paraId="351F2B60" w14:textId="77777777" w:rsidR="00114BEC" w:rsidRDefault="00114BEC" w:rsidP="00114BEC">
            <w:pPr>
              <w:keepNext/>
              <w:jc w:val="center"/>
            </w:pPr>
          </w:p>
        </w:tc>
        <w:tc>
          <w:tcPr>
            <w:tcW w:w="2401" w:type="dxa"/>
            <w:shd w:val="clear" w:color="auto" w:fill="auto"/>
          </w:tcPr>
          <w:p w14:paraId="07CFC204" w14:textId="12283883" w:rsidR="00114BEC" w:rsidRPr="009C05D6" w:rsidRDefault="00114BEC" w:rsidP="00114BEC">
            <w:pPr>
              <w:keepNext/>
            </w:pPr>
          </w:p>
        </w:tc>
      </w:tr>
      <w:tr w:rsidR="00114BEC" w14:paraId="4E26D914" w14:textId="77777777" w:rsidTr="10C8C1A7">
        <w:tc>
          <w:tcPr>
            <w:tcW w:w="709" w:type="dxa"/>
            <w:shd w:val="clear" w:color="auto" w:fill="auto"/>
          </w:tcPr>
          <w:p w14:paraId="563036A6" w14:textId="47A4AEBA" w:rsidR="00114BEC" w:rsidRPr="003F3F24" w:rsidRDefault="00114BEC" w:rsidP="000B3329">
            <w:pPr>
              <w:rPr>
                <w:b/>
              </w:rPr>
            </w:pPr>
            <w:bookmarkStart w:id="100" w:name="_Toc219973698"/>
            <w:r w:rsidRPr="0010629C">
              <w:t>345 b</w:t>
            </w:r>
            <w:bookmarkEnd w:id="100"/>
          </w:p>
        </w:tc>
        <w:tc>
          <w:tcPr>
            <w:tcW w:w="4260" w:type="dxa"/>
            <w:shd w:val="clear" w:color="auto" w:fill="auto"/>
          </w:tcPr>
          <w:p w14:paraId="0D92DC92" w14:textId="2B10D913" w:rsidR="00114BEC" w:rsidRDefault="00114BEC" w:rsidP="00114BEC">
            <w:pPr>
              <w:pStyle w:val="HeadingBody2"/>
            </w:pPr>
            <w:r w:rsidRPr="00D1685E">
              <w:t xml:space="preserve">Das KI-Modell/KI-System wird/wurde gemäß einschlägiger Sicherheitsstandards abgesichert/entwickelt. Insbesondere wird der OWASP LLM Security </w:t>
            </w:r>
            <w:proofErr w:type="spellStart"/>
            <w:r w:rsidRPr="00D1685E">
              <w:t>Verification</w:t>
            </w:r>
            <w:proofErr w:type="spellEnd"/>
            <w:r w:rsidRPr="00D1685E">
              <w:t xml:space="preserve"> Standard in seiner aktuellen Version eingehalten</w:t>
            </w:r>
            <w:r>
              <w:t>. Hierzu gehört u.a.:</w:t>
            </w:r>
          </w:p>
          <w:p w14:paraId="38441FB6" w14:textId="505C2AB0" w:rsidR="00114BEC" w:rsidRDefault="00114BEC" w:rsidP="00114BEC">
            <w:pPr>
              <w:pStyle w:val="HeadingBody2"/>
              <w:numPr>
                <w:ilvl w:val="0"/>
                <w:numId w:val="149"/>
              </w:numPr>
            </w:pPr>
            <w:r w:rsidRPr="00D308E4">
              <w:t xml:space="preserve">Der Auftragnehmer gewährleistet, dass die KI-Technologie so konzipiert und entwickelt wurde bzw. wird, dass sie im Hinblick auf ihre Zweckbestimmung im Kontext des Vertrages ein angemessenes Maß an Genauigkeit, Robustheit, allgemeiner Sicherheit und Cybersicherheit erreicht und in dieser Hinsicht während ihres gesamten Lebenszyklus beständig funktioniert. </w:t>
            </w:r>
          </w:p>
          <w:p w14:paraId="78BC3D44" w14:textId="026BDC8E" w:rsidR="00114BEC" w:rsidRDefault="00114BEC" w:rsidP="00114BEC">
            <w:pPr>
              <w:pStyle w:val="HeadingBody2"/>
              <w:numPr>
                <w:ilvl w:val="0"/>
                <w:numId w:val="149"/>
              </w:numPr>
            </w:pPr>
            <w:r w:rsidRPr="009E16C0">
              <w:t>Der Auftragnehmer hat angemessene technische und organisatorische Maßnahmen zu treffen, um die KI-Technologie im Rahmen seiner Möglichkeiten widerstandsfähig gegenüber Fehlern, Störungen oder Unstimmigkeiten zu gestalten, die innerhalb der KI-Technologie oder der Umgebung, in der sie betrieben wird, insbesondere wegen ihrer Interaktion mit natürlichen Personen oder anderen Systemen, auftreten können.</w:t>
            </w:r>
          </w:p>
          <w:p w14:paraId="3B8749B1" w14:textId="74506060" w:rsidR="00114BEC" w:rsidRDefault="00114BEC" w:rsidP="00114BEC">
            <w:pPr>
              <w:pStyle w:val="HeadingBody2"/>
              <w:numPr>
                <w:ilvl w:val="0"/>
                <w:numId w:val="149"/>
              </w:numPr>
            </w:pPr>
            <w:r w:rsidRPr="009E16C0">
              <w:t>Der Auftragnehmer hat angemessene technische und organisatorische Maßnahmen zu treffen, die dem aktuellen Stand der Technik entsprechen, um die KI-Technologie im Rahmen seiner Möglichkeiten widerstandsfähig gegen Versuche unbefugter Dritter zu gestalten, ihre Verwendung, Ausgaben oder Leistung durch Ausnutzung von Systemschwachstellen zu verändern. Die technischen Lösungen für den Umgang mit KI-spezifischen Schwachstellen umfassen insbesondere Maßnahmen, um Angriffe, mit denen versucht wird, eine Manipulation des Trainingsdatensatzes (</w:t>
            </w:r>
            <w:proofErr w:type="spellStart"/>
            <w:r w:rsidRPr="009E16C0">
              <w:t>data</w:t>
            </w:r>
            <w:proofErr w:type="spellEnd"/>
            <w:r w:rsidRPr="009E16C0">
              <w:t xml:space="preserve"> </w:t>
            </w:r>
            <w:proofErr w:type="spellStart"/>
            <w:r w:rsidRPr="009E16C0">
              <w:t>poisoning</w:t>
            </w:r>
            <w:proofErr w:type="spellEnd"/>
            <w:r w:rsidRPr="009E16C0">
              <w:t>) oder vortrainierter Komponenten, die beim Training verwendet werden (</w:t>
            </w:r>
            <w:proofErr w:type="spellStart"/>
            <w:r w:rsidRPr="009E16C0">
              <w:t>model</w:t>
            </w:r>
            <w:proofErr w:type="spellEnd"/>
            <w:r w:rsidRPr="009E16C0">
              <w:t xml:space="preserve"> </w:t>
            </w:r>
            <w:proofErr w:type="spellStart"/>
            <w:r w:rsidRPr="009E16C0">
              <w:t>poisoning</w:t>
            </w:r>
            <w:proofErr w:type="spellEnd"/>
            <w:r w:rsidRPr="009E16C0">
              <w:t>), vorzunehmen, Eingabedaten, die das KI-Modell zu Fehlern verleiten sollen (</w:t>
            </w:r>
            <w:proofErr w:type="spellStart"/>
            <w:r w:rsidRPr="009E16C0">
              <w:t>adversarial</w:t>
            </w:r>
            <w:proofErr w:type="spellEnd"/>
            <w:r w:rsidRPr="009E16C0">
              <w:t xml:space="preserve"> </w:t>
            </w:r>
            <w:proofErr w:type="spellStart"/>
            <w:r w:rsidRPr="009E16C0">
              <w:t>examples</w:t>
            </w:r>
            <w:proofErr w:type="spellEnd"/>
            <w:r w:rsidRPr="009E16C0">
              <w:t xml:space="preserve"> oder </w:t>
            </w:r>
            <w:proofErr w:type="spellStart"/>
            <w:r w:rsidRPr="009E16C0">
              <w:t>model</w:t>
            </w:r>
            <w:proofErr w:type="spellEnd"/>
            <w:r w:rsidRPr="009E16C0">
              <w:t xml:space="preserve"> </w:t>
            </w:r>
            <w:proofErr w:type="spellStart"/>
            <w:r w:rsidRPr="009E16C0">
              <w:t>evasions</w:t>
            </w:r>
            <w:proofErr w:type="spellEnd"/>
            <w:r w:rsidRPr="009E16C0">
              <w:t>), Angriffe auf vertrauliche Daten oder Modellmängel zu verhüten, zu erkennen, darauf zu reagieren, sie zu beseitigen und zu kontrollieren.</w:t>
            </w:r>
          </w:p>
          <w:p w14:paraId="4FC7BE33" w14:textId="787F0247" w:rsidR="00114BEC" w:rsidRDefault="00114BEC" w:rsidP="00114BEC">
            <w:pPr>
              <w:pStyle w:val="HeadingBody2"/>
            </w:pPr>
            <w:r w:rsidRPr="00D1685E">
              <w:t xml:space="preserve">Der Auftragnehmer sichert insoweit zu, dass das System/Modell gegen Risiken wie </w:t>
            </w:r>
          </w:p>
          <w:p w14:paraId="70643F08" w14:textId="72B59A7F" w:rsidR="00114BEC" w:rsidRDefault="00114BEC" w:rsidP="00114BEC">
            <w:pPr>
              <w:pStyle w:val="Heading5"/>
              <w:numPr>
                <w:ilvl w:val="4"/>
                <w:numId w:val="141"/>
              </w:numPr>
              <w:spacing w:before="0" w:after="0"/>
              <w:ind w:left="1008"/>
            </w:pPr>
            <w:r w:rsidRPr="00CF2D98">
              <w:t xml:space="preserve">Manipulation des Inputs eines ML-Modells (Input Manipulation </w:t>
            </w:r>
            <w:proofErr w:type="spellStart"/>
            <w:r w:rsidRPr="00CF2D98">
              <w:t>Attack</w:t>
            </w:r>
            <w:proofErr w:type="spellEnd"/>
            <w:r w:rsidRPr="00CF2D98">
              <w:t>)</w:t>
            </w:r>
          </w:p>
          <w:p w14:paraId="7ADD4641" w14:textId="30B37A36" w:rsidR="00114BEC" w:rsidRDefault="00114BEC" w:rsidP="00114BEC">
            <w:pPr>
              <w:pStyle w:val="Heading5"/>
              <w:numPr>
                <w:ilvl w:val="4"/>
                <w:numId w:val="137"/>
              </w:numPr>
              <w:spacing w:before="0" w:after="0"/>
              <w:ind w:left="1008"/>
            </w:pPr>
            <w:r>
              <w:t xml:space="preserve">Manipulation von Prompts bei LLM (Prompt </w:t>
            </w:r>
            <w:proofErr w:type="spellStart"/>
            <w:r>
              <w:t>Injections</w:t>
            </w:r>
            <w:proofErr w:type="spellEnd"/>
            <w:r>
              <w:t>)</w:t>
            </w:r>
          </w:p>
          <w:p w14:paraId="1D7EFF3A" w14:textId="77777777" w:rsidR="00114BEC" w:rsidRDefault="00114BEC" w:rsidP="00114BEC">
            <w:pPr>
              <w:pStyle w:val="Heading5"/>
              <w:numPr>
                <w:ilvl w:val="4"/>
                <w:numId w:val="137"/>
              </w:numPr>
              <w:spacing w:before="0" w:after="0"/>
              <w:ind w:left="1008"/>
            </w:pPr>
            <w:r>
              <w:t xml:space="preserve">Manipulation des Outputs eines ML-Modells (Output Integrity </w:t>
            </w:r>
            <w:proofErr w:type="spellStart"/>
            <w:r>
              <w:t>Attack</w:t>
            </w:r>
            <w:proofErr w:type="spellEnd"/>
            <w:r>
              <w:t>)</w:t>
            </w:r>
          </w:p>
          <w:p w14:paraId="61D27811" w14:textId="46D97D0C" w:rsidR="00114BEC" w:rsidRDefault="00114BEC" w:rsidP="00114BEC">
            <w:pPr>
              <w:pStyle w:val="Heading5"/>
              <w:numPr>
                <w:ilvl w:val="4"/>
                <w:numId w:val="137"/>
              </w:numPr>
              <w:spacing w:before="0" w:after="0"/>
              <w:ind w:left="1008"/>
            </w:pPr>
            <w:r>
              <w:t>Mangelnde Überprüfung des Outputs eines LLM (</w:t>
            </w:r>
            <w:proofErr w:type="spellStart"/>
            <w:r>
              <w:t>Insecure</w:t>
            </w:r>
            <w:proofErr w:type="spellEnd"/>
            <w:r>
              <w:t xml:space="preserve"> Output Handling)</w:t>
            </w:r>
          </w:p>
          <w:p w14:paraId="62550BE0" w14:textId="47553138" w:rsidR="00114BEC" w:rsidRDefault="00114BEC" w:rsidP="00114BEC">
            <w:pPr>
              <w:pStyle w:val="Heading5"/>
              <w:numPr>
                <w:ilvl w:val="0"/>
                <w:numId w:val="135"/>
              </w:numPr>
              <w:spacing w:before="0" w:after="0"/>
            </w:pPr>
            <w:r>
              <w:t>z.B. Sicherheitsprobleme durch Ausführung von Code</w:t>
            </w:r>
          </w:p>
          <w:p w14:paraId="73B57932" w14:textId="2729D2B7" w:rsidR="00114BEC" w:rsidRDefault="00114BEC" w:rsidP="007B06E4">
            <w:pPr>
              <w:pStyle w:val="Heading5"/>
              <w:numPr>
                <w:ilvl w:val="0"/>
                <w:numId w:val="136"/>
              </w:numPr>
              <w:spacing w:before="0" w:after="0"/>
              <w:ind w:left="851" w:hanging="851"/>
            </w:pPr>
            <w:r>
              <w:t>z.B. Offenlegung sensibler Informationen</w:t>
            </w:r>
          </w:p>
          <w:p w14:paraId="17BB4758" w14:textId="23E2397B" w:rsidR="00114BEC" w:rsidRDefault="00114BEC" w:rsidP="007B06E4">
            <w:pPr>
              <w:pStyle w:val="Heading5"/>
              <w:numPr>
                <w:ilvl w:val="0"/>
                <w:numId w:val="136"/>
              </w:numPr>
              <w:spacing w:before="0" w:after="0"/>
              <w:ind w:left="851" w:hanging="851"/>
            </w:pPr>
            <w:r>
              <w:t>z.B. Offenlegung personenbezogener oder personenbeziehbarer Daten</w:t>
            </w:r>
          </w:p>
          <w:p w14:paraId="06ACAEF9" w14:textId="07241837" w:rsidR="00114BEC" w:rsidRDefault="00114BEC" w:rsidP="00114BEC">
            <w:pPr>
              <w:pStyle w:val="Heading5"/>
              <w:numPr>
                <w:ilvl w:val="4"/>
                <w:numId w:val="137"/>
              </w:numPr>
              <w:spacing w:before="0" w:after="0"/>
              <w:ind w:left="1008"/>
            </w:pPr>
            <w:r>
              <w:t xml:space="preserve">Angriffen auf Komponenten des Systems (AI Supply Chain </w:t>
            </w:r>
            <w:proofErr w:type="spellStart"/>
            <w:r>
              <w:t>Attacks</w:t>
            </w:r>
            <w:proofErr w:type="spellEnd"/>
            <w:r>
              <w:t>)</w:t>
            </w:r>
          </w:p>
          <w:p w14:paraId="29C13C2F" w14:textId="1CE966BB" w:rsidR="00114BEC" w:rsidRPr="00F541CE" w:rsidRDefault="00114BEC" w:rsidP="00114BEC">
            <w:pPr>
              <w:pStyle w:val="Heading5"/>
              <w:numPr>
                <w:ilvl w:val="4"/>
                <w:numId w:val="137"/>
              </w:numPr>
              <w:spacing w:before="0" w:after="0"/>
              <w:ind w:left="1008"/>
              <w:rPr>
                <w:lang w:val="da-DK"/>
              </w:rPr>
            </w:pPr>
            <w:r w:rsidRPr="00F541CE">
              <w:rPr>
                <w:lang w:val="da-DK"/>
              </w:rPr>
              <w:t xml:space="preserve">Manipulation der </w:t>
            </w:r>
            <w:proofErr w:type="spellStart"/>
            <w:r w:rsidRPr="00F541CE">
              <w:rPr>
                <w:lang w:val="da-DK"/>
              </w:rPr>
              <w:t>Trainingsdaten</w:t>
            </w:r>
            <w:proofErr w:type="spellEnd"/>
            <w:r w:rsidRPr="00F541CE">
              <w:rPr>
                <w:lang w:val="da-DK"/>
              </w:rPr>
              <w:t xml:space="preserve"> (Data </w:t>
            </w:r>
            <w:proofErr w:type="spellStart"/>
            <w:r w:rsidRPr="00F541CE">
              <w:rPr>
                <w:lang w:val="da-DK"/>
              </w:rPr>
              <w:t>Poisoning</w:t>
            </w:r>
            <w:proofErr w:type="spellEnd"/>
            <w:r w:rsidRPr="00F541CE">
              <w:rPr>
                <w:lang w:val="da-DK"/>
              </w:rPr>
              <w:t>)</w:t>
            </w:r>
          </w:p>
          <w:p w14:paraId="752E939D" w14:textId="084CB59C" w:rsidR="00114BEC" w:rsidRDefault="00114BEC" w:rsidP="00114BEC">
            <w:pPr>
              <w:pStyle w:val="Heading5"/>
              <w:numPr>
                <w:ilvl w:val="4"/>
                <w:numId w:val="137"/>
              </w:numPr>
              <w:spacing w:before="0" w:after="0"/>
              <w:ind w:left="1008"/>
            </w:pPr>
            <w:r>
              <w:t xml:space="preserve">Angriffen auf das Modell an sich, z.B. </w:t>
            </w:r>
          </w:p>
          <w:p w14:paraId="16E1E540" w14:textId="6103916E" w:rsidR="00114BEC" w:rsidRDefault="00114BEC" w:rsidP="007B06E4">
            <w:pPr>
              <w:pStyle w:val="Heading5"/>
              <w:numPr>
                <w:ilvl w:val="0"/>
                <w:numId w:val="136"/>
              </w:numPr>
              <w:spacing w:before="0" w:after="0"/>
              <w:ind w:left="851" w:hanging="851"/>
            </w:pPr>
            <w:r>
              <w:t xml:space="preserve">Model Inversion </w:t>
            </w:r>
            <w:proofErr w:type="spellStart"/>
            <w:r>
              <w:t>Attacks</w:t>
            </w:r>
            <w:proofErr w:type="spellEnd"/>
            <w:r>
              <w:t xml:space="preserve"> </w:t>
            </w:r>
          </w:p>
          <w:p w14:paraId="73247B6C" w14:textId="514A6A98" w:rsidR="00114BEC" w:rsidRDefault="00114BEC" w:rsidP="007B06E4">
            <w:pPr>
              <w:pStyle w:val="Heading5"/>
              <w:numPr>
                <w:ilvl w:val="0"/>
                <w:numId w:val="136"/>
              </w:numPr>
              <w:spacing w:before="0" w:after="0"/>
              <w:ind w:left="851" w:hanging="851"/>
            </w:pPr>
            <w:r>
              <w:t xml:space="preserve">Membership </w:t>
            </w:r>
            <w:proofErr w:type="spellStart"/>
            <w:r>
              <w:t>Inference</w:t>
            </w:r>
            <w:proofErr w:type="spellEnd"/>
            <w:r>
              <w:t xml:space="preserve"> </w:t>
            </w:r>
            <w:proofErr w:type="spellStart"/>
            <w:r>
              <w:t>Attacks</w:t>
            </w:r>
            <w:proofErr w:type="spellEnd"/>
          </w:p>
          <w:p w14:paraId="599FE0C2" w14:textId="1BA6DBD6" w:rsidR="00114BEC" w:rsidRDefault="00114BEC" w:rsidP="007B06E4">
            <w:pPr>
              <w:pStyle w:val="Heading5"/>
              <w:numPr>
                <w:ilvl w:val="0"/>
                <w:numId w:val="136"/>
              </w:numPr>
              <w:spacing w:before="0" w:after="0"/>
              <w:ind w:left="851" w:hanging="851"/>
            </w:pPr>
            <w:r>
              <w:t>Model Theft</w:t>
            </w:r>
          </w:p>
          <w:p w14:paraId="657E5C80" w14:textId="6EC86627" w:rsidR="00114BEC" w:rsidRDefault="00114BEC" w:rsidP="007B06E4">
            <w:pPr>
              <w:pStyle w:val="Heading5"/>
              <w:numPr>
                <w:ilvl w:val="0"/>
                <w:numId w:val="136"/>
              </w:numPr>
              <w:spacing w:before="0" w:after="0"/>
              <w:ind w:left="851" w:hanging="851"/>
            </w:pPr>
            <w:r>
              <w:t xml:space="preserve">Model </w:t>
            </w:r>
            <w:proofErr w:type="spellStart"/>
            <w:r>
              <w:t>Skewing</w:t>
            </w:r>
            <w:proofErr w:type="spellEnd"/>
          </w:p>
          <w:p w14:paraId="3BAF752A" w14:textId="452B21F3" w:rsidR="00114BEC" w:rsidRDefault="00114BEC" w:rsidP="007B06E4">
            <w:pPr>
              <w:pStyle w:val="Heading5"/>
              <w:numPr>
                <w:ilvl w:val="0"/>
                <w:numId w:val="136"/>
              </w:numPr>
              <w:spacing w:before="0" w:after="0"/>
              <w:ind w:left="851" w:hanging="851"/>
            </w:pPr>
            <w:r>
              <w:t xml:space="preserve">Model </w:t>
            </w:r>
            <w:proofErr w:type="spellStart"/>
            <w:r>
              <w:t>Poisoning</w:t>
            </w:r>
            <w:proofErr w:type="spellEnd"/>
          </w:p>
          <w:p w14:paraId="3841BA2C" w14:textId="77777777" w:rsidR="00114BEC" w:rsidRDefault="00114BEC" w:rsidP="007B06E4">
            <w:pPr>
              <w:pStyle w:val="Heading5"/>
              <w:numPr>
                <w:ilvl w:val="0"/>
                <w:numId w:val="136"/>
              </w:numPr>
              <w:spacing w:before="0" w:after="0"/>
              <w:ind w:left="851" w:hanging="851"/>
            </w:pPr>
            <w:r>
              <w:t xml:space="preserve">Transfer Learning </w:t>
            </w:r>
            <w:proofErr w:type="spellStart"/>
            <w:r>
              <w:t>Attacks</w:t>
            </w:r>
            <w:proofErr w:type="spellEnd"/>
          </w:p>
          <w:p w14:paraId="786AACFA" w14:textId="39A98AE1" w:rsidR="00114BEC" w:rsidRPr="00140016" w:rsidRDefault="00114BEC" w:rsidP="007B06E4">
            <w:pPr>
              <w:pStyle w:val="Heading5"/>
              <w:numPr>
                <w:ilvl w:val="0"/>
                <w:numId w:val="136"/>
              </w:numPr>
              <w:spacing w:before="0" w:after="0"/>
              <w:ind w:left="851" w:hanging="851"/>
            </w:pPr>
            <w:r w:rsidRPr="4BE19973">
              <w:t xml:space="preserve">Model </w:t>
            </w:r>
            <w:proofErr w:type="spellStart"/>
            <w:r w:rsidRPr="4BE19973">
              <w:t>Denial</w:t>
            </w:r>
            <w:proofErr w:type="spellEnd"/>
            <w:r w:rsidRPr="4BE19973">
              <w:t xml:space="preserve"> </w:t>
            </w:r>
            <w:proofErr w:type="spellStart"/>
            <w:r w:rsidRPr="4BE19973">
              <w:t>of</w:t>
            </w:r>
            <w:proofErr w:type="spellEnd"/>
            <w:r w:rsidRPr="4BE19973">
              <w:t xml:space="preserve"> Service </w:t>
            </w:r>
            <w:proofErr w:type="spellStart"/>
            <w:r w:rsidRPr="4BE19973">
              <w:t>Attacks</w:t>
            </w:r>
            <w:proofErr w:type="spellEnd"/>
          </w:p>
          <w:p w14:paraId="12AD56F3" w14:textId="32AB0EA9" w:rsidR="00114BEC" w:rsidRPr="00D1685E" w:rsidRDefault="00114BEC" w:rsidP="00114BEC">
            <w:pPr>
              <w:pStyle w:val="Heading5"/>
              <w:numPr>
                <w:ilvl w:val="4"/>
                <w:numId w:val="137"/>
              </w:numPr>
              <w:spacing w:before="0" w:after="0"/>
              <w:ind w:left="1008"/>
            </w:pPr>
            <w:r>
              <w:t>Mangelnde Begrenzung des LLM (</w:t>
            </w:r>
            <w:proofErr w:type="spellStart"/>
            <w:r>
              <w:t>Excessive</w:t>
            </w:r>
            <w:proofErr w:type="spellEnd"/>
            <w:r>
              <w:t xml:space="preserve"> Agency), z.B. zu hoher Grad von Autonomie/Funktionalitäten/Berechtigungen abgesichert ist.</w:t>
            </w:r>
          </w:p>
        </w:tc>
        <w:tc>
          <w:tcPr>
            <w:tcW w:w="1128" w:type="dxa"/>
            <w:shd w:val="clear" w:color="auto" w:fill="auto"/>
          </w:tcPr>
          <w:p w14:paraId="1EED572F" w14:textId="77777777" w:rsidR="00114BEC" w:rsidRDefault="00114BEC" w:rsidP="00114BEC">
            <w:pPr>
              <w:keepNext/>
              <w:jc w:val="center"/>
            </w:pPr>
          </w:p>
        </w:tc>
        <w:tc>
          <w:tcPr>
            <w:tcW w:w="2401" w:type="dxa"/>
            <w:shd w:val="clear" w:color="auto" w:fill="auto"/>
          </w:tcPr>
          <w:p w14:paraId="123674AD" w14:textId="228CE210" w:rsidR="00114BEC" w:rsidRPr="009C05D6" w:rsidRDefault="00114BEC" w:rsidP="00114BEC">
            <w:pPr>
              <w:keepNext/>
            </w:pPr>
          </w:p>
        </w:tc>
      </w:tr>
      <w:tr w:rsidR="00114BEC" w14:paraId="0133107C" w14:textId="77777777" w:rsidTr="10C8C1A7">
        <w:tc>
          <w:tcPr>
            <w:tcW w:w="709" w:type="dxa"/>
            <w:shd w:val="clear" w:color="auto" w:fill="auto"/>
          </w:tcPr>
          <w:p w14:paraId="787DD5C5" w14:textId="13CFE30D" w:rsidR="00114BEC" w:rsidRPr="009D1653" w:rsidRDefault="00114BEC" w:rsidP="000B3329">
            <w:pPr>
              <w:rPr>
                <w:b/>
              </w:rPr>
            </w:pPr>
            <w:bookmarkStart w:id="101" w:name="_Toc218761151"/>
            <w:bookmarkStart w:id="102" w:name="_Toc219973699"/>
            <w:bookmarkEnd w:id="101"/>
            <w:r w:rsidRPr="003F3F24">
              <w:t>346 b</w:t>
            </w:r>
            <w:bookmarkEnd w:id="102"/>
          </w:p>
        </w:tc>
        <w:tc>
          <w:tcPr>
            <w:tcW w:w="4260" w:type="dxa"/>
            <w:shd w:val="clear" w:color="auto" w:fill="auto"/>
          </w:tcPr>
          <w:p w14:paraId="0E7EDDDB" w14:textId="14C4943B" w:rsidR="00114BEC" w:rsidRPr="00D1685E" w:rsidRDefault="00114BEC" w:rsidP="00114BEC">
            <w:pPr>
              <w:pStyle w:val="HeadingBody2"/>
            </w:pPr>
            <w:r w:rsidRPr="005F3D3D">
              <w:t>Der Auftragnehmer sichert zu, dass das KI-System in einer Weise konzipiert und entwickelt wurde, dass die in Art. 50 KI-Verordnung vorgegebenen Transparenzanforderungen erfüllt werden. Weiterhin sichert der Auftragnehmer zu, soweit möglich, die Gewichtungen der Entscheidungsfaktoren des Algorithmus transparent und nachvollziehbar darzustellen.</w:t>
            </w:r>
          </w:p>
        </w:tc>
        <w:tc>
          <w:tcPr>
            <w:tcW w:w="1128" w:type="dxa"/>
            <w:shd w:val="clear" w:color="auto" w:fill="auto"/>
          </w:tcPr>
          <w:p w14:paraId="3411E02B" w14:textId="77777777" w:rsidR="00114BEC" w:rsidRDefault="00114BEC" w:rsidP="00114BEC">
            <w:pPr>
              <w:keepNext/>
              <w:jc w:val="center"/>
            </w:pPr>
          </w:p>
        </w:tc>
        <w:tc>
          <w:tcPr>
            <w:tcW w:w="2401" w:type="dxa"/>
            <w:shd w:val="clear" w:color="auto" w:fill="auto"/>
          </w:tcPr>
          <w:p w14:paraId="2CD1A1A5" w14:textId="6AFBFF2E" w:rsidR="00114BEC" w:rsidRPr="009C05D6" w:rsidRDefault="00114BEC" w:rsidP="00114BEC">
            <w:pPr>
              <w:keepNext/>
            </w:pPr>
          </w:p>
        </w:tc>
      </w:tr>
      <w:tr w:rsidR="00114BEC" w14:paraId="4C9D0BB3" w14:textId="77777777" w:rsidTr="10C8C1A7">
        <w:tc>
          <w:tcPr>
            <w:tcW w:w="709" w:type="dxa"/>
            <w:shd w:val="clear" w:color="auto" w:fill="auto"/>
          </w:tcPr>
          <w:p w14:paraId="69B9083C" w14:textId="29461628" w:rsidR="00114BEC" w:rsidRPr="009250AA" w:rsidRDefault="00114BEC" w:rsidP="000B3329">
            <w:pPr>
              <w:rPr>
                <w:b/>
              </w:rPr>
            </w:pPr>
            <w:bookmarkStart w:id="103" w:name="_Toc218761152"/>
            <w:bookmarkStart w:id="104" w:name="_Toc219973700"/>
            <w:bookmarkEnd w:id="103"/>
            <w:r w:rsidRPr="009D1653">
              <w:t>347</w:t>
            </w:r>
            <w:r>
              <w:t xml:space="preserve"> b</w:t>
            </w:r>
            <w:bookmarkEnd w:id="104"/>
          </w:p>
        </w:tc>
        <w:tc>
          <w:tcPr>
            <w:tcW w:w="4260" w:type="dxa"/>
            <w:shd w:val="clear" w:color="auto" w:fill="auto"/>
          </w:tcPr>
          <w:p w14:paraId="7A7DE6D2" w14:textId="6F3943F6" w:rsidR="00114BEC" w:rsidRPr="005F3D3D" w:rsidRDefault="00114BEC" w:rsidP="00114BEC">
            <w:pPr>
              <w:pStyle w:val="HeadingBody2"/>
            </w:pPr>
            <w:r w:rsidRPr="00090CFE">
              <w:t>Der Auftragnehmer verpflichtet sich zur Einhaltung aller relevanten gesetzlichen Vorgaben, insbesondere der KI-Verordnung und der DSGVO.</w:t>
            </w:r>
          </w:p>
        </w:tc>
        <w:tc>
          <w:tcPr>
            <w:tcW w:w="1128" w:type="dxa"/>
            <w:shd w:val="clear" w:color="auto" w:fill="auto"/>
          </w:tcPr>
          <w:p w14:paraId="4B0CFE40" w14:textId="77777777" w:rsidR="00114BEC" w:rsidRDefault="00114BEC" w:rsidP="00114BEC">
            <w:pPr>
              <w:keepNext/>
              <w:jc w:val="center"/>
            </w:pPr>
          </w:p>
        </w:tc>
        <w:tc>
          <w:tcPr>
            <w:tcW w:w="2401" w:type="dxa"/>
            <w:shd w:val="clear" w:color="auto" w:fill="auto"/>
          </w:tcPr>
          <w:p w14:paraId="4C82AFBF" w14:textId="0DEB087D" w:rsidR="00114BEC" w:rsidRPr="009C05D6" w:rsidRDefault="00114BEC" w:rsidP="00114BEC">
            <w:pPr>
              <w:keepNext/>
            </w:pPr>
          </w:p>
        </w:tc>
      </w:tr>
      <w:tr w:rsidR="00114BEC" w14:paraId="1448918F" w14:textId="77777777" w:rsidTr="10C8C1A7">
        <w:tc>
          <w:tcPr>
            <w:tcW w:w="709" w:type="dxa"/>
            <w:shd w:val="clear" w:color="auto" w:fill="auto"/>
          </w:tcPr>
          <w:p w14:paraId="4592B116" w14:textId="00CCCB5C" w:rsidR="00114BEC" w:rsidRPr="009250AA" w:rsidRDefault="00114BEC" w:rsidP="000B3329">
            <w:pPr>
              <w:rPr>
                <w:b/>
              </w:rPr>
            </w:pPr>
            <w:bookmarkStart w:id="105" w:name="_Toc219973701"/>
            <w:r>
              <w:t>348 b</w:t>
            </w:r>
            <w:bookmarkEnd w:id="105"/>
          </w:p>
        </w:tc>
        <w:tc>
          <w:tcPr>
            <w:tcW w:w="4260" w:type="dxa"/>
            <w:shd w:val="clear" w:color="auto" w:fill="auto"/>
          </w:tcPr>
          <w:p w14:paraId="27A072C2" w14:textId="09B30715" w:rsidR="00114BEC" w:rsidRPr="00090CFE" w:rsidRDefault="00114BEC" w:rsidP="00114BEC">
            <w:pPr>
              <w:pStyle w:val="HeadingBody2"/>
            </w:pPr>
            <w:r w:rsidRPr="00090CFE">
              <w:t>Der Auftragnehmer stellt sicher, dass das KI-System so gestaltet ist, dass die abschließende Entscheidung durch eine natürliche Person getroffen wird.</w:t>
            </w:r>
          </w:p>
        </w:tc>
        <w:tc>
          <w:tcPr>
            <w:tcW w:w="1128" w:type="dxa"/>
            <w:shd w:val="clear" w:color="auto" w:fill="auto"/>
          </w:tcPr>
          <w:p w14:paraId="515F472E" w14:textId="77777777" w:rsidR="00114BEC" w:rsidRDefault="00114BEC" w:rsidP="00114BEC">
            <w:pPr>
              <w:keepNext/>
              <w:jc w:val="center"/>
            </w:pPr>
          </w:p>
        </w:tc>
        <w:tc>
          <w:tcPr>
            <w:tcW w:w="2401" w:type="dxa"/>
            <w:shd w:val="clear" w:color="auto" w:fill="auto"/>
          </w:tcPr>
          <w:p w14:paraId="4F3A8D39" w14:textId="2397163D" w:rsidR="00114BEC" w:rsidRPr="009C05D6" w:rsidRDefault="00114BEC" w:rsidP="00114BEC">
            <w:pPr>
              <w:keepNext/>
            </w:pPr>
          </w:p>
        </w:tc>
      </w:tr>
      <w:tr w:rsidR="00114BEC" w14:paraId="77C22DBF" w14:textId="77777777" w:rsidTr="10C8C1A7">
        <w:tc>
          <w:tcPr>
            <w:tcW w:w="709" w:type="dxa"/>
            <w:shd w:val="clear" w:color="auto" w:fill="auto"/>
          </w:tcPr>
          <w:p w14:paraId="4F566EDE" w14:textId="4BA23F32" w:rsidR="00114BEC" w:rsidRPr="009250AA" w:rsidRDefault="00114BEC" w:rsidP="000B3329">
            <w:pPr>
              <w:rPr>
                <w:b/>
              </w:rPr>
            </w:pPr>
            <w:bookmarkStart w:id="106" w:name="_Toc219973702"/>
            <w:r>
              <w:t>349 b</w:t>
            </w:r>
            <w:bookmarkEnd w:id="106"/>
          </w:p>
        </w:tc>
        <w:tc>
          <w:tcPr>
            <w:tcW w:w="4260" w:type="dxa"/>
            <w:shd w:val="clear" w:color="auto" w:fill="auto"/>
          </w:tcPr>
          <w:p w14:paraId="41E82798" w14:textId="2AD19725" w:rsidR="00114BEC" w:rsidRPr="00090CFE" w:rsidRDefault="00114BEC" w:rsidP="00114BEC">
            <w:pPr>
              <w:pStyle w:val="HeadingBody2"/>
            </w:pPr>
            <w:r w:rsidRPr="00145329">
              <w:t>Der Auftragnehmer stellt eine Funktion bereit, mit der Nutzer fehlerhafte Ergebnisse des KI-Systems melden können. Der Auftragnehmer verpflichtet sich, diese Meldungen zeitnah zu überprüfen und ggf. Korrekturen vorzunehmen.“</w:t>
            </w:r>
          </w:p>
        </w:tc>
        <w:tc>
          <w:tcPr>
            <w:tcW w:w="1128" w:type="dxa"/>
            <w:shd w:val="clear" w:color="auto" w:fill="auto"/>
          </w:tcPr>
          <w:p w14:paraId="0243D01C" w14:textId="77777777" w:rsidR="00114BEC" w:rsidRDefault="00114BEC" w:rsidP="00114BEC">
            <w:pPr>
              <w:keepNext/>
              <w:jc w:val="center"/>
            </w:pPr>
          </w:p>
        </w:tc>
        <w:tc>
          <w:tcPr>
            <w:tcW w:w="2401" w:type="dxa"/>
            <w:shd w:val="clear" w:color="auto" w:fill="auto"/>
          </w:tcPr>
          <w:p w14:paraId="7E936622" w14:textId="1A865E86" w:rsidR="00114BEC" w:rsidRPr="009C05D6" w:rsidRDefault="00114BEC" w:rsidP="00114BEC">
            <w:pPr>
              <w:keepNext/>
            </w:pPr>
          </w:p>
        </w:tc>
      </w:tr>
      <w:tr w:rsidR="00114BEC" w14:paraId="61478C60" w14:textId="77777777" w:rsidTr="10C8C1A7">
        <w:tc>
          <w:tcPr>
            <w:tcW w:w="709" w:type="dxa"/>
            <w:shd w:val="clear" w:color="auto" w:fill="auto"/>
          </w:tcPr>
          <w:p w14:paraId="1CD4F0CA" w14:textId="2A5F328A" w:rsidR="00114BEC" w:rsidRPr="009250AA" w:rsidRDefault="00114BEC" w:rsidP="000B3329">
            <w:pPr>
              <w:rPr>
                <w:b/>
              </w:rPr>
            </w:pPr>
            <w:bookmarkStart w:id="107" w:name="_Toc218761153"/>
            <w:bookmarkStart w:id="108" w:name="_Toc219973703"/>
            <w:bookmarkEnd w:id="107"/>
            <w:r>
              <w:t>350 b</w:t>
            </w:r>
            <w:bookmarkEnd w:id="108"/>
          </w:p>
        </w:tc>
        <w:tc>
          <w:tcPr>
            <w:tcW w:w="4260" w:type="dxa"/>
            <w:shd w:val="clear" w:color="auto" w:fill="auto"/>
          </w:tcPr>
          <w:p w14:paraId="3026306D" w14:textId="131454D9" w:rsidR="00114BEC" w:rsidRPr="00145329" w:rsidRDefault="00114BEC" w:rsidP="00114BEC">
            <w:pPr>
              <w:pStyle w:val="HeadingBody2"/>
            </w:pPr>
            <w:r w:rsidRPr="00145329">
              <w:t>Der Auftragnehmer sichert zu, dass das KI-System mit repräsentativen Trainingsdaten entwickelt wird, die auch die Bedürfnisse von Menschen mit Einschränkungen berücksichtigen.</w:t>
            </w:r>
          </w:p>
        </w:tc>
        <w:tc>
          <w:tcPr>
            <w:tcW w:w="1128" w:type="dxa"/>
            <w:shd w:val="clear" w:color="auto" w:fill="auto"/>
          </w:tcPr>
          <w:p w14:paraId="441CA488" w14:textId="77777777" w:rsidR="00114BEC" w:rsidRDefault="00114BEC" w:rsidP="00114BEC">
            <w:pPr>
              <w:keepNext/>
              <w:jc w:val="center"/>
            </w:pPr>
          </w:p>
        </w:tc>
        <w:tc>
          <w:tcPr>
            <w:tcW w:w="2401" w:type="dxa"/>
            <w:shd w:val="clear" w:color="auto" w:fill="auto"/>
          </w:tcPr>
          <w:p w14:paraId="19E0D491" w14:textId="2023B4C9" w:rsidR="00114BEC" w:rsidRPr="009C05D6" w:rsidRDefault="00114BEC" w:rsidP="00114BEC">
            <w:pPr>
              <w:keepNext/>
            </w:pPr>
          </w:p>
        </w:tc>
      </w:tr>
      <w:tr w:rsidR="00114BEC" w14:paraId="5D5D2953" w14:textId="77777777" w:rsidTr="10C8C1A7">
        <w:tc>
          <w:tcPr>
            <w:tcW w:w="709" w:type="dxa"/>
            <w:shd w:val="clear" w:color="auto" w:fill="BFBFBF" w:themeFill="background1" w:themeFillShade="BF"/>
          </w:tcPr>
          <w:p w14:paraId="1F9F356A" w14:textId="6B614349" w:rsidR="00114BEC" w:rsidRPr="00957EDD" w:rsidRDefault="00114BEC" w:rsidP="00FC0D4E">
            <w:pPr>
              <w:rPr>
                <w:b/>
              </w:rPr>
            </w:pPr>
            <w:bookmarkStart w:id="109" w:name="_Toc219973704"/>
            <w:r>
              <w:t xml:space="preserve">351 </w:t>
            </w:r>
            <w:r w:rsidR="00DB554A">
              <w:t>a</w:t>
            </w:r>
            <w:bookmarkEnd w:id="109"/>
          </w:p>
        </w:tc>
        <w:tc>
          <w:tcPr>
            <w:tcW w:w="4260" w:type="dxa"/>
            <w:shd w:val="clear" w:color="auto" w:fill="BFBFBF" w:themeFill="background1" w:themeFillShade="BF"/>
          </w:tcPr>
          <w:p w14:paraId="39D0ECB7" w14:textId="42137A9D" w:rsidR="00114BEC" w:rsidRDefault="00766686" w:rsidP="00114BEC">
            <w:pPr>
              <w:pStyle w:val="Heading1"/>
            </w:pPr>
            <w:bookmarkStart w:id="110" w:name="_Toc219973705"/>
            <w:bookmarkStart w:id="111" w:name="_Toc219981784"/>
            <w:r w:rsidRPr="00766686">
              <w:rPr>
                <w:bCs/>
              </w:rPr>
              <w:t>Integration und Migration​</w:t>
            </w:r>
            <w:bookmarkEnd w:id="110"/>
            <w:bookmarkEnd w:id="111"/>
          </w:p>
        </w:tc>
        <w:tc>
          <w:tcPr>
            <w:tcW w:w="1128" w:type="dxa"/>
            <w:shd w:val="clear" w:color="auto" w:fill="BFBFBF" w:themeFill="background1" w:themeFillShade="BF"/>
          </w:tcPr>
          <w:p w14:paraId="1F15EDB7" w14:textId="77777777" w:rsidR="00114BEC" w:rsidRDefault="00114BEC" w:rsidP="00114BEC">
            <w:pPr>
              <w:keepNext/>
              <w:jc w:val="center"/>
            </w:pPr>
          </w:p>
        </w:tc>
        <w:tc>
          <w:tcPr>
            <w:tcW w:w="2401" w:type="dxa"/>
            <w:shd w:val="clear" w:color="auto" w:fill="BFBFBF" w:themeFill="background1" w:themeFillShade="BF"/>
          </w:tcPr>
          <w:p w14:paraId="274D5907" w14:textId="745D129C" w:rsidR="00114BEC" w:rsidRPr="009C05D6" w:rsidRDefault="00114BEC" w:rsidP="00114BEC">
            <w:pPr>
              <w:keepNext/>
            </w:pPr>
          </w:p>
        </w:tc>
      </w:tr>
      <w:tr w:rsidR="00114BEC" w14:paraId="617346A9" w14:textId="77777777" w:rsidTr="10C8C1A7">
        <w:tc>
          <w:tcPr>
            <w:tcW w:w="709" w:type="dxa"/>
            <w:shd w:val="clear" w:color="auto" w:fill="D9D9D9" w:themeFill="background1" w:themeFillShade="D9"/>
          </w:tcPr>
          <w:p w14:paraId="6D8B7B86" w14:textId="10B49353" w:rsidR="00114BEC" w:rsidRPr="00957EDD" w:rsidRDefault="00646FF5" w:rsidP="00646FF5">
            <w:pPr>
              <w:rPr>
                <w:b/>
              </w:rPr>
            </w:pPr>
            <w:bookmarkStart w:id="112" w:name="_Toc219973706"/>
            <w:r>
              <w:t>352</w:t>
            </w:r>
            <w:r w:rsidR="00114BEC">
              <w:t xml:space="preserve"> a</w:t>
            </w:r>
            <w:bookmarkEnd w:id="112"/>
          </w:p>
        </w:tc>
        <w:tc>
          <w:tcPr>
            <w:tcW w:w="4260" w:type="dxa"/>
            <w:shd w:val="clear" w:color="auto" w:fill="D9D9D9" w:themeFill="background1" w:themeFillShade="D9"/>
          </w:tcPr>
          <w:p w14:paraId="1B0EB4F9" w14:textId="4074DEF7" w:rsidR="00114BEC" w:rsidRPr="00423E39" w:rsidRDefault="00114BEC" w:rsidP="00114BEC">
            <w:pPr>
              <w:pStyle w:val="HeadingBody2"/>
            </w:pPr>
            <w:r w:rsidRPr="00423E39">
              <w:t>Der Auftragnehmer erläutert sein Integrations</w:t>
            </w:r>
            <w:r w:rsidR="00AF7F74" w:rsidRPr="00423E39">
              <w:t>- und Migrations</w:t>
            </w:r>
            <w:r w:rsidRPr="00423E39">
              <w:t>konzept im Lösungsdokument Anhang C4.</w:t>
            </w:r>
          </w:p>
        </w:tc>
        <w:tc>
          <w:tcPr>
            <w:tcW w:w="1128" w:type="dxa"/>
            <w:shd w:val="clear" w:color="auto" w:fill="D9D9D9" w:themeFill="background1" w:themeFillShade="D9"/>
          </w:tcPr>
          <w:p w14:paraId="1E418083" w14:textId="77777777" w:rsidR="00114BEC" w:rsidRDefault="00114BEC" w:rsidP="00114BEC">
            <w:pPr>
              <w:jc w:val="center"/>
            </w:pPr>
          </w:p>
        </w:tc>
        <w:tc>
          <w:tcPr>
            <w:tcW w:w="2401" w:type="dxa"/>
            <w:shd w:val="clear" w:color="auto" w:fill="D9D9D9" w:themeFill="background1" w:themeFillShade="D9"/>
          </w:tcPr>
          <w:p w14:paraId="51EBE314" w14:textId="77777777" w:rsidR="00114BEC" w:rsidRDefault="00114BEC" w:rsidP="00114BEC"/>
        </w:tc>
      </w:tr>
      <w:tr w:rsidR="00114BEC" w14:paraId="6389D9E6" w14:textId="77777777" w:rsidTr="10C8C1A7">
        <w:tc>
          <w:tcPr>
            <w:tcW w:w="709" w:type="dxa"/>
            <w:shd w:val="clear" w:color="auto" w:fill="D9D9D9" w:themeFill="background1" w:themeFillShade="D9"/>
          </w:tcPr>
          <w:p w14:paraId="7C170801" w14:textId="315B0CFB" w:rsidR="00114BEC" w:rsidRPr="00200EAB" w:rsidRDefault="00114BEC" w:rsidP="00646FF5">
            <w:pPr>
              <w:rPr>
                <w:b/>
              </w:rPr>
            </w:pPr>
            <w:bookmarkStart w:id="113" w:name="_Toc219973707"/>
            <w:r>
              <w:t>353 a</w:t>
            </w:r>
            <w:bookmarkEnd w:id="113"/>
          </w:p>
        </w:tc>
        <w:tc>
          <w:tcPr>
            <w:tcW w:w="4260" w:type="dxa"/>
            <w:shd w:val="clear" w:color="auto" w:fill="D9D9D9" w:themeFill="background1" w:themeFillShade="D9"/>
          </w:tcPr>
          <w:p w14:paraId="1A9AF83D" w14:textId="5633E425" w:rsidR="00114BEC" w:rsidRDefault="00114BEC" w:rsidP="00114BEC">
            <w:pPr>
              <w:pStyle w:val="HeadingBody2"/>
            </w:pPr>
            <w:r>
              <w:t>Das Lösungsdokument wird nach Vertragsschluss in Abstimmung mit dem AG innerhalb von 4 Wochen durch den Auftragnehmer verfeinert und operationalisiert.</w:t>
            </w:r>
          </w:p>
        </w:tc>
        <w:tc>
          <w:tcPr>
            <w:tcW w:w="1128" w:type="dxa"/>
            <w:shd w:val="clear" w:color="auto" w:fill="D9D9D9" w:themeFill="background1" w:themeFillShade="D9"/>
          </w:tcPr>
          <w:p w14:paraId="463208F6" w14:textId="77777777" w:rsidR="00114BEC" w:rsidRDefault="00114BEC" w:rsidP="00114BEC">
            <w:pPr>
              <w:jc w:val="center"/>
            </w:pPr>
          </w:p>
        </w:tc>
        <w:tc>
          <w:tcPr>
            <w:tcW w:w="2401" w:type="dxa"/>
            <w:shd w:val="clear" w:color="auto" w:fill="D9D9D9" w:themeFill="background1" w:themeFillShade="D9"/>
          </w:tcPr>
          <w:p w14:paraId="088EA62E" w14:textId="77777777" w:rsidR="00114BEC" w:rsidRDefault="00114BEC" w:rsidP="00114BEC"/>
        </w:tc>
      </w:tr>
      <w:tr w:rsidR="00114BEC" w14:paraId="43C0C8F3" w14:textId="77777777" w:rsidTr="10C8C1A7">
        <w:tc>
          <w:tcPr>
            <w:tcW w:w="709" w:type="dxa"/>
            <w:shd w:val="clear" w:color="auto" w:fill="D9D9D9" w:themeFill="background1" w:themeFillShade="D9"/>
          </w:tcPr>
          <w:p w14:paraId="534BFC7F" w14:textId="0D0DBFD8" w:rsidR="00114BEC" w:rsidRPr="00200EAB" w:rsidRDefault="00114BEC" w:rsidP="00646FF5">
            <w:pPr>
              <w:rPr>
                <w:b/>
              </w:rPr>
            </w:pPr>
            <w:bookmarkStart w:id="114" w:name="_Toc219973708"/>
            <w:r>
              <w:t>354 a</w:t>
            </w:r>
            <w:bookmarkEnd w:id="114"/>
          </w:p>
        </w:tc>
        <w:tc>
          <w:tcPr>
            <w:tcW w:w="4260" w:type="dxa"/>
            <w:shd w:val="clear" w:color="auto" w:fill="D9D9D9" w:themeFill="background1" w:themeFillShade="D9"/>
          </w:tcPr>
          <w:p w14:paraId="252264E9" w14:textId="6282EF8F" w:rsidR="00114BEC" w:rsidRPr="00DE14D0" w:rsidRDefault="00114BEC" w:rsidP="00114BEC">
            <w:pPr>
              <w:pStyle w:val="HeadingBody2"/>
            </w:pPr>
            <w:r>
              <w:t>Folgende I</w:t>
            </w:r>
            <w:r w:rsidR="00766686">
              <w:t>ntegration</w:t>
            </w:r>
            <w:r>
              <w:t>sleistungen siehe Preisblatt (</w:t>
            </w:r>
            <w:r w:rsidRPr="00053B28">
              <w:t>Anlage 2) Ziffer 2.3 sind</w:t>
            </w:r>
            <w:r>
              <w:t xml:space="preserve"> durch den AN zu erbringen:</w:t>
            </w:r>
          </w:p>
        </w:tc>
        <w:tc>
          <w:tcPr>
            <w:tcW w:w="1128" w:type="dxa"/>
            <w:shd w:val="clear" w:color="auto" w:fill="D9D9D9" w:themeFill="background1" w:themeFillShade="D9"/>
          </w:tcPr>
          <w:p w14:paraId="33861124" w14:textId="77777777" w:rsidR="00114BEC" w:rsidRDefault="00114BEC" w:rsidP="00114BEC">
            <w:pPr>
              <w:jc w:val="center"/>
            </w:pPr>
          </w:p>
        </w:tc>
        <w:tc>
          <w:tcPr>
            <w:tcW w:w="2401" w:type="dxa"/>
            <w:shd w:val="clear" w:color="auto" w:fill="D9D9D9" w:themeFill="background1" w:themeFillShade="D9"/>
          </w:tcPr>
          <w:p w14:paraId="394C6B65" w14:textId="19759FCC" w:rsidR="00114BEC" w:rsidRDefault="00114BEC" w:rsidP="00114BEC"/>
        </w:tc>
      </w:tr>
      <w:tr w:rsidR="00114BEC" w14:paraId="5A9EEA6D" w14:textId="77777777" w:rsidTr="10C8C1A7">
        <w:tc>
          <w:tcPr>
            <w:tcW w:w="709" w:type="dxa"/>
            <w:shd w:val="clear" w:color="auto" w:fill="D9D9D9" w:themeFill="background1" w:themeFillShade="D9"/>
          </w:tcPr>
          <w:p w14:paraId="5A072F71" w14:textId="63857FF5" w:rsidR="00114BEC" w:rsidRPr="00200EAB" w:rsidRDefault="00114BEC" w:rsidP="00646FF5">
            <w:pPr>
              <w:rPr>
                <w:b/>
              </w:rPr>
            </w:pPr>
            <w:bookmarkStart w:id="115" w:name="_Toc219973709"/>
            <w:r>
              <w:t>355 a</w:t>
            </w:r>
            <w:bookmarkEnd w:id="115"/>
          </w:p>
        </w:tc>
        <w:tc>
          <w:tcPr>
            <w:tcW w:w="4260" w:type="dxa"/>
            <w:shd w:val="clear" w:color="auto" w:fill="D9D9D9" w:themeFill="background1" w:themeFillShade="D9"/>
          </w:tcPr>
          <w:p w14:paraId="60B3D72B" w14:textId="62A1B55D" w:rsidR="00114BEC" w:rsidRDefault="00114BEC" w:rsidP="00114BEC">
            <w:pPr>
              <w:pStyle w:val="Heading5"/>
              <w:numPr>
                <w:ilvl w:val="4"/>
                <w:numId w:val="137"/>
              </w:numPr>
              <w:ind w:left="1008"/>
            </w:pPr>
            <w:r w:rsidRPr="00DE14D0">
              <w:t>Der</w:t>
            </w:r>
            <w:r>
              <w:t xml:space="preserve"> AN stellt dem AG </w:t>
            </w:r>
            <w:r w:rsidRPr="00DE14D0">
              <w:t xml:space="preserve">sämtliche für die Konfiguration erforderlichen Parameter </w:t>
            </w:r>
            <w:r>
              <w:t>und Zugänge</w:t>
            </w:r>
            <w:r w:rsidRPr="00DE14D0">
              <w:t>, insbesondere die</w:t>
            </w:r>
            <w:r>
              <w:t xml:space="preserve"> Anbindung an den DB-Konzern Verzeichnisdienst zur Verfügung.</w:t>
            </w:r>
          </w:p>
        </w:tc>
        <w:tc>
          <w:tcPr>
            <w:tcW w:w="1128" w:type="dxa"/>
            <w:shd w:val="clear" w:color="auto" w:fill="D9D9D9" w:themeFill="background1" w:themeFillShade="D9"/>
          </w:tcPr>
          <w:p w14:paraId="6E5273A5" w14:textId="77777777" w:rsidR="00114BEC" w:rsidRDefault="00114BEC" w:rsidP="00114BEC">
            <w:pPr>
              <w:jc w:val="center"/>
            </w:pPr>
          </w:p>
        </w:tc>
        <w:tc>
          <w:tcPr>
            <w:tcW w:w="2401" w:type="dxa"/>
            <w:shd w:val="clear" w:color="auto" w:fill="D9D9D9" w:themeFill="background1" w:themeFillShade="D9"/>
          </w:tcPr>
          <w:p w14:paraId="6C2B77C6" w14:textId="454E5C8A" w:rsidR="00114BEC" w:rsidRPr="009C05D6" w:rsidRDefault="00114BEC" w:rsidP="00114BEC"/>
        </w:tc>
      </w:tr>
      <w:tr w:rsidR="00114BEC" w14:paraId="7D2A0E9E" w14:textId="77777777" w:rsidTr="10C8C1A7">
        <w:tc>
          <w:tcPr>
            <w:tcW w:w="709" w:type="dxa"/>
            <w:shd w:val="clear" w:color="auto" w:fill="D9D9D9" w:themeFill="background1" w:themeFillShade="D9"/>
          </w:tcPr>
          <w:p w14:paraId="5274B6EA" w14:textId="138AC694" w:rsidR="00114BEC" w:rsidRPr="00200EAB" w:rsidRDefault="00114BEC" w:rsidP="00646FF5">
            <w:pPr>
              <w:rPr>
                <w:b/>
              </w:rPr>
            </w:pPr>
            <w:bookmarkStart w:id="116" w:name="_Toc219973710"/>
            <w:r>
              <w:t>356 a</w:t>
            </w:r>
            <w:bookmarkEnd w:id="116"/>
          </w:p>
        </w:tc>
        <w:tc>
          <w:tcPr>
            <w:tcW w:w="4260" w:type="dxa"/>
            <w:shd w:val="clear" w:color="auto" w:fill="D9D9D9" w:themeFill="background1" w:themeFillShade="D9"/>
          </w:tcPr>
          <w:p w14:paraId="629A0865" w14:textId="7AE1B92F" w:rsidR="00114BEC" w:rsidRPr="00DE14D0" w:rsidRDefault="00114BEC" w:rsidP="00114BEC">
            <w:pPr>
              <w:pStyle w:val="Heading5"/>
              <w:numPr>
                <w:ilvl w:val="4"/>
                <w:numId w:val="137"/>
              </w:numPr>
              <w:ind w:left="1008"/>
            </w:pPr>
            <w:r w:rsidRPr="00A77DB8">
              <w:t xml:space="preserve">Der AN führt das Customizing der SaaS an die Bedürfnisse des AG </w:t>
            </w:r>
            <w:r>
              <w:t xml:space="preserve">durch </w:t>
            </w:r>
            <w:r w:rsidRPr="00A77DB8">
              <w:t xml:space="preserve">inkl. fachlicher und technischer Tests. </w:t>
            </w:r>
          </w:p>
        </w:tc>
        <w:tc>
          <w:tcPr>
            <w:tcW w:w="1128" w:type="dxa"/>
            <w:shd w:val="clear" w:color="auto" w:fill="D9D9D9" w:themeFill="background1" w:themeFillShade="D9"/>
          </w:tcPr>
          <w:p w14:paraId="4A40FF48" w14:textId="77777777" w:rsidR="00114BEC" w:rsidRDefault="00114BEC" w:rsidP="00114BEC">
            <w:pPr>
              <w:jc w:val="center"/>
            </w:pPr>
          </w:p>
        </w:tc>
        <w:tc>
          <w:tcPr>
            <w:tcW w:w="2401" w:type="dxa"/>
            <w:shd w:val="clear" w:color="auto" w:fill="D9D9D9" w:themeFill="background1" w:themeFillShade="D9"/>
          </w:tcPr>
          <w:p w14:paraId="3A8E38E9" w14:textId="6A40EC8D" w:rsidR="00114BEC" w:rsidRDefault="00114BEC" w:rsidP="00114BEC"/>
        </w:tc>
      </w:tr>
      <w:tr w:rsidR="00114BEC" w14:paraId="2AD124DC" w14:textId="77777777" w:rsidTr="10C8C1A7">
        <w:tc>
          <w:tcPr>
            <w:tcW w:w="709" w:type="dxa"/>
            <w:shd w:val="clear" w:color="auto" w:fill="D9D9D9" w:themeFill="background1" w:themeFillShade="D9"/>
          </w:tcPr>
          <w:p w14:paraId="6315EF58" w14:textId="4DF0D6CF" w:rsidR="00114BEC" w:rsidRPr="00200EAB" w:rsidRDefault="00114BEC" w:rsidP="00646FF5">
            <w:pPr>
              <w:rPr>
                <w:b/>
              </w:rPr>
            </w:pPr>
            <w:bookmarkStart w:id="117" w:name="_Toc219973711"/>
            <w:r>
              <w:t>357 a</w:t>
            </w:r>
            <w:bookmarkEnd w:id="117"/>
          </w:p>
        </w:tc>
        <w:tc>
          <w:tcPr>
            <w:tcW w:w="4260" w:type="dxa"/>
            <w:shd w:val="clear" w:color="auto" w:fill="D9D9D9" w:themeFill="background1" w:themeFillShade="D9"/>
          </w:tcPr>
          <w:p w14:paraId="5B8BDD42" w14:textId="716656DF" w:rsidR="00114BEC" w:rsidRPr="00DE14D0" w:rsidRDefault="00114BEC" w:rsidP="00114BEC">
            <w:pPr>
              <w:pStyle w:val="Heading5"/>
              <w:numPr>
                <w:ilvl w:val="4"/>
                <w:numId w:val="137"/>
              </w:numPr>
              <w:ind w:left="1008"/>
            </w:pPr>
            <w:r>
              <w:t xml:space="preserve">Der AN stellt dem AG die Zugänge der </w:t>
            </w:r>
            <w:proofErr w:type="spellStart"/>
            <w:r w:rsidRPr="00DE14D0">
              <w:t>GraphQL</w:t>
            </w:r>
            <w:proofErr w:type="spellEnd"/>
            <w:r w:rsidRPr="00DE14D0">
              <w:t xml:space="preserve">-API, innerhalb von zwei Monaten nach Vertragsbeginn </w:t>
            </w:r>
            <w:r>
              <w:t>und Rücksprache mit dem AN</w:t>
            </w:r>
            <w:r w:rsidRPr="00DE14D0">
              <w:t xml:space="preserve"> </w:t>
            </w:r>
            <w:r>
              <w:t xml:space="preserve">zur Verfügung, und unterstützt bei der Integration der </w:t>
            </w:r>
            <w:proofErr w:type="spellStart"/>
            <w:r>
              <w:t>GraphQL</w:t>
            </w:r>
            <w:proofErr w:type="spellEnd"/>
            <w:r>
              <w:t>-Schnittstelle ins API Portal der DB.</w:t>
            </w:r>
          </w:p>
        </w:tc>
        <w:tc>
          <w:tcPr>
            <w:tcW w:w="1128" w:type="dxa"/>
            <w:shd w:val="clear" w:color="auto" w:fill="D9D9D9" w:themeFill="background1" w:themeFillShade="D9"/>
          </w:tcPr>
          <w:p w14:paraId="1FB40219" w14:textId="77777777" w:rsidR="00114BEC" w:rsidRDefault="00114BEC" w:rsidP="00114BEC">
            <w:pPr>
              <w:jc w:val="center"/>
            </w:pPr>
          </w:p>
        </w:tc>
        <w:tc>
          <w:tcPr>
            <w:tcW w:w="2401" w:type="dxa"/>
            <w:shd w:val="clear" w:color="auto" w:fill="D9D9D9" w:themeFill="background1" w:themeFillShade="D9"/>
          </w:tcPr>
          <w:p w14:paraId="57C139BE" w14:textId="57BFD5EE" w:rsidR="00114BEC" w:rsidRDefault="00114BEC" w:rsidP="00114BEC"/>
        </w:tc>
      </w:tr>
      <w:tr w:rsidR="00114BEC" w14:paraId="18BEEC76" w14:textId="77777777" w:rsidTr="10C8C1A7">
        <w:tc>
          <w:tcPr>
            <w:tcW w:w="709" w:type="dxa"/>
            <w:shd w:val="clear" w:color="auto" w:fill="D9D9D9" w:themeFill="background1" w:themeFillShade="D9"/>
          </w:tcPr>
          <w:p w14:paraId="5190643E" w14:textId="2B6DA223" w:rsidR="00114BEC" w:rsidRPr="00200EAB" w:rsidRDefault="00114BEC" w:rsidP="00646FF5">
            <w:pPr>
              <w:rPr>
                <w:b/>
              </w:rPr>
            </w:pPr>
            <w:bookmarkStart w:id="118" w:name="_Toc219973712"/>
            <w:r>
              <w:t>358 a</w:t>
            </w:r>
            <w:bookmarkEnd w:id="118"/>
          </w:p>
        </w:tc>
        <w:tc>
          <w:tcPr>
            <w:tcW w:w="4260" w:type="dxa"/>
            <w:shd w:val="clear" w:color="auto" w:fill="D9D9D9" w:themeFill="background1" w:themeFillShade="D9"/>
          </w:tcPr>
          <w:p w14:paraId="2B627212" w14:textId="01824994" w:rsidR="00114BEC" w:rsidRPr="00B034C0" w:rsidRDefault="00114BEC" w:rsidP="00114BEC">
            <w:pPr>
              <w:pStyle w:val="HeadingBody2"/>
            </w:pPr>
            <w:r w:rsidRPr="00B034C0">
              <w:t>Im Folgenden werden die vom AN zu erbringenden Migrations</w:t>
            </w:r>
            <w:r w:rsidR="00A4541C">
              <w:t>l</w:t>
            </w:r>
            <w:r w:rsidRPr="00B034C0">
              <w:t>eistungen siehe Preisblatt (Anlage 2) Ziffer 2.4 beschrieben:</w:t>
            </w:r>
          </w:p>
        </w:tc>
        <w:tc>
          <w:tcPr>
            <w:tcW w:w="1128" w:type="dxa"/>
            <w:shd w:val="clear" w:color="auto" w:fill="D9D9D9" w:themeFill="background1" w:themeFillShade="D9"/>
          </w:tcPr>
          <w:p w14:paraId="7ABEE451" w14:textId="77777777" w:rsidR="00114BEC" w:rsidRDefault="00114BEC" w:rsidP="00114BEC">
            <w:pPr>
              <w:jc w:val="center"/>
            </w:pPr>
          </w:p>
        </w:tc>
        <w:tc>
          <w:tcPr>
            <w:tcW w:w="2401" w:type="dxa"/>
            <w:shd w:val="clear" w:color="auto" w:fill="D9D9D9" w:themeFill="background1" w:themeFillShade="D9"/>
          </w:tcPr>
          <w:p w14:paraId="0849F815" w14:textId="7B5DAEA7" w:rsidR="00114BEC" w:rsidRDefault="00114BEC" w:rsidP="00114BEC"/>
        </w:tc>
      </w:tr>
      <w:tr w:rsidR="00114BEC" w14:paraId="2A4881D8" w14:textId="77777777" w:rsidTr="10C8C1A7">
        <w:tc>
          <w:tcPr>
            <w:tcW w:w="709" w:type="dxa"/>
            <w:shd w:val="clear" w:color="auto" w:fill="D9D9D9" w:themeFill="background1" w:themeFillShade="D9"/>
          </w:tcPr>
          <w:p w14:paraId="4E06FFC2" w14:textId="27F1D183" w:rsidR="00114BEC" w:rsidRPr="00200EAB" w:rsidRDefault="00114BEC" w:rsidP="00646FF5">
            <w:pPr>
              <w:rPr>
                <w:b/>
              </w:rPr>
            </w:pPr>
            <w:bookmarkStart w:id="119" w:name="_Toc219973713"/>
            <w:r>
              <w:t>359 a</w:t>
            </w:r>
            <w:bookmarkEnd w:id="119"/>
          </w:p>
        </w:tc>
        <w:tc>
          <w:tcPr>
            <w:tcW w:w="4260" w:type="dxa"/>
            <w:shd w:val="clear" w:color="auto" w:fill="D9D9D9" w:themeFill="background1" w:themeFillShade="D9"/>
          </w:tcPr>
          <w:p w14:paraId="7D8E8426" w14:textId="2230B494" w:rsidR="00114BEC" w:rsidRPr="00DE14D0" w:rsidRDefault="00114BEC" w:rsidP="00114BEC">
            <w:pPr>
              <w:pStyle w:val="Heading5"/>
              <w:ind w:left="1008"/>
            </w:pPr>
            <w:r w:rsidRPr="10C8C1A7">
              <w:rPr>
                <w:rFonts w:eastAsiaTheme="minorEastAsia"/>
              </w:rPr>
              <w:t xml:space="preserve">Damit von der Vorgänger SaaS auf die neue SaaS ein nahtloser Übergang </w:t>
            </w:r>
            <w:r>
              <w:t>stattfinden</w:t>
            </w:r>
            <w:r w:rsidRPr="10C8C1A7">
              <w:rPr>
                <w:rFonts w:eastAsiaTheme="minorEastAsia"/>
              </w:rPr>
              <w:t xml:space="preserve"> kann, ist eine Migration der Datenbestände zwingend erforderlich.  </w:t>
            </w:r>
          </w:p>
        </w:tc>
        <w:tc>
          <w:tcPr>
            <w:tcW w:w="1128" w:type="dxa"/>
            <w:shd w:val="clear" w:color="auto" w:fill="D9D9D9" w:themeFill="background1" w:themeFillShade="D9"/>
          </w:tcPr>
          <w:p w14:paraId="5F709B5E" w14:textId="77777777" w:rsidR="00114BEC" w:rsidRDefault="00114BEC" w:rsidP="00114BEC">
            <w:pPr>
              <w:jc w:val="center"/>
            </w:pPr>
          </w:p>
        </w:tc>
        <w:tc>
          <w:tcPr>
            <w:tcW w:w="2401" w:type="dxa"/>
            <w:shd w:val="clear" w:color="auto" w:fill="D9D9D9" w:themeFill="background1" w:themeFillShade="D9"/>
          </w:tcPr>
          <w:p w14:paraId="7E053ED6" w14:textId="54024629" w:rsidR="00114BEC" w:rsidRDefault="00114BEC" w:rsidP="00114BEC"/>
        </w:tc>
      </w:tr>
      <w:tr w:rsidR="00114BEC" w14:paraId="632C78C9" w14:textId="77777777" w:rsidTr="10C8C1A7">
        <w:tc>
          <w:tcPr>
            <w:tcW w:w="709" w:type="dxa"/>
            <w:shd w:val="clear" w:color="auto" w:fill="D9D9D9" w:themeFill="background1" w:themeFillShade="D9"/>
          </w:tcPr>
          <w:p w14:paraId="52491E2B" w14:textId="02FF5C4B" w:rsidR="00114BEC" w:rsidRPr="00200EAB" w:rsidRDefault="00114BEC" w:rsidP="00646FF5">
            <w:pPr>
              <w:rPr>
                <w:b/>
              </w:rPr>
            </w:pPr>
            <w:bookmarkStart w:id="120" w:name="_Toc219973714"/>
            <w:r>
              <w:t>360 a</w:t>
            </w:r>
            <w:bookmarkEnd w:id="120"/>
          </w:p>
        </w:tc>
        <w:tc>
          <w:tcPr>
            <w:tcW w:w="4260" w:type="dxa"/>
            <w:shd w:val="clear" w:color="auto" w:fill="D9D9D9" w:themeFill="background1" w:themeFillShade="D9"/>
          </w:tcPr>
          <w:p w14:paraId="5A1733A2" w14:textId="29D5417F" w:rsidR="00114BEC" w:rsidRPr="00DE14D0" w:rsidRDefault="00114BEC" w:rsidP="00114BEC">
            <w:pPr>
              <w:pStyle w:val="Heading5"/>
              <w:ind w:left="1008"/>
            </w:pPr>
            <w:r>
              <w:t>D</w:t>
            </w:r>
            <w:r w:rsidRPr="00AE26CA">
              <w:t xml:space="preserve">ie Migration </w:t>
            </w:r>
            <w:r>
              <w:t xml:space="preserve">wird </w:t>
            </w:r>
            <w:r w:rsidRPr="00AE26CA">
              <w:t xml:space="preserve">vom AN geplant und durchgeführt. </w:t>
            </w:r>
            <w:r>
              <w:t xml:space="preserve">Er stellt </w:t>
            </w:r>
            <w:r w:rsidRPr="001742D2">
              <w:t>sicher</w:t>
            </w:r>
            <w:r>
              <w:t xml:space="preserve">, dass </w:t>
            </w:r>
            <w:r w:rsidRPr="001742D2">
              <w:t>sämtliche vorhandenen</w:t>
            </w:r>
            <w:r>
              <w:t xml:space="preserve"> und </w:t>
            </w:r>
            <w:r w:rsidRPr="001742D2">
              <w:t xml:space="preserve">für den Betrieb des neuen </w:t>
            </w:r>
            <w:r>
              <w:t>Tool</w:t>
            </w:r>
            <w:r w:rsidRPr="001742D2">
              <w:t>s erforderlichen</w:t>
            </w:r>
            <w:r>
              <w:t xml:space="preserve"> Daten vorliegen. </w:t>
            </w:r>
            <w:r w:rsidRPr="001742D2">
              <w:t xml:space="preserve">Die </w:t>
            </w:r>
            <w:r>
              <w:t xml:space="preserve">zu </w:t>
            </w:r>
            <w:r w:rsidRPr="001742D2">
              <w:t>migrier</w:t>
            </w:r>
            <w:r>
              <w:t>end</w:t>
            </w:r>
            <w:r w:rsidRPr="001742D2">
              <w:t xml:space="preserve">en Daten werden </w:t>
            </w:r>
            <w:r>
              <w:t>vom</w:t>
            </w:r>
            <w:r w:rsidRPr="001742D2">
              <w:t xml:space="preserve"> </w:t>
            </w:r>
            <w:r>
              <w:t>AG</w:t>
            </w:r>
            <w:r w:rsidRPr="001742D2">
              <w:t xml:space="preserve"> </w:t>
            </w:r>
            <w:r>
              <w:t xml:space="preserve">in CSV-Dateien </w:t>
            </w:r>
            <w:r w:rsidRPr="001742D2">
              <w:t>zur Verfügung gestellt</w:t>
            </w:r>
            <w:r>
              <w:t xml:space="preserve"> und durch den AN importiert</w:t>
            </w:r>
            <w:r w:rsidRPr="001742D2">
              <w:t xml:space="preserve">. </w:t>
            </w:r>
          </w:p>
        </w:tc>
        <w:tc>
          <w:tcPr>
            <w:tcW w:w="1128" w:type="dxa"/>
            <w:shd w:val="clear" w:color="auto" w:fill="D9D9D9" w:themeFill="background1" w:themeFillShade="D9"/>
          </w:tcPr>
          <w:p w14:paraId="4724A9CA" w14:textId="77777777" w:rsidR="00114BEC" w:rsidRDefault="00114BEC" w:rsidP="00114BEC">
            <w:pPr>
              <w:jc w:val="center"/>
            </w:pPr>
          </w:p>
        </w:tc>
        <w:tc>
          <w:tcPr>
            <w:tcW w:w="2401" w:type="dxa"/>
            <w:shd w:val="clear" w:color="auto" w:fill="D9D9D9" w:themeFill="background1" w:themeFillShade="D9"/>
          </w:tcPr>
          <w:p w14:paraId="64927F59" w14:textId="764A78B8" w:rsidR="00114BEC" w:rsidRDefault="00114BEC" w:rsidP="00114BEC"/>
        </w:tc>
      </w:tr>
      <w:tr w:rsidR="00114BEC" w14:paraId="420B7824" w14:textId="77777777" w:rsidTr="10C8C1A7">
        <w:tc>
          <w:tcPr>
            <w:tcW w:w="709" w:type="dxa"/>
          </w:tcPr>
          <w:p w14:paraId="14A34AAB" w14:textId="1B049952" w:rsidR="00114BEC" w:rsidRPr="00200EAB" w:rsidRDefault="00114BEC" w:rsidP="00646FF5">
            <w:pPr>
              <w:rPr>
                <w:b/>
              </w:rPr>
            </w:pPr>
            <w:bookmarkStart w:id="121" w:name="_Toc219973715"/>
            <w:r>
              <w:t xml:space="preserve">361 </w:t>
            </w:r>
            <w:r w:rsidR="00DB554A">
              <w:t>b</w:t>
            </w:r>
            <w:bookmarkEnd w:id="121"/>
          </w:p>
        </w:tc>
        <w:tc>
          <w:tcPr>
            <w:tcW w:w="4260" w:type="dxa"/>
          </w:tcPr>
          <w:p w14:paraId="57744495" w14:textId="2157B00E" w:rsidR="00114BEC" w:rsidRPr="00DE14D0" w:rsidRDefault="00114BEC" w:rsidP="00114BEC">
            <w:pPr>
              <w:pStyle w:val="Heading5"/>
              <w:ind w:left="1008"/>
            </w:pPr>
            <w:r w:rsidRPr="00BB6A30">
              <w:t>Die Migration beginnt nach Vertragsschluss mit der Beauftragung der Migration. </w:t>
            </w:r>
            <w:r w:rsidRPr="001742D2">
              <w:t xml:space="preserve">Die Bereitstellung der Daten </w:t>
            </w:r>
            <w:r>
              <w:t xml:space="preserve">erfolgt durch den AG. Innerhalb von 2 Monaten ist die Migration von jedem Gruppenraum/Mandant abgeschlossen. </w:t>
            </w:r>
          </w:p>
        </w:tc>
        <w:tc>
          <w:tcPr>
            <w:tcW w:w="1128" w:type="dxa"/>
          </w:tcPr>
          <w:p w14:paraId="2277E664" w14:textId="77777777" w:rsidR="00114BEC" w:rsidRDefault="00114BEC" w:rsidP="00114BEC">
            <w:pPr>
              <w:jc w:val="center"/>
            </w:pPr>
          </w:p>
        </w:tc>
        <w:tc>
          <w:tcPr>
            <w:tcW w:w="2401" w:type="dxa"/>
          </w:tcPr>
          <w:p w14:paraId="6CCE5122" w14:textId="51BE5611" w:rsidR="00114BEC" w:rsidRDefault="00114BEC" w:rsidP="00114BEC"/>
        </w:tc>
      </w:tr>
      <w:tr w:rsidR="00114BEC" w14:paraId="40DB24FD" w14:textId="77777777" w:rsidTr="10C8C1A7">
        <w:tc>
          <w:tcPr>
            <w:tcW w:w="709" w:type="dxa"/>
          </w:tcPr>
          <w:p w14:paraId="18A2F2DA" w14:textId="07F9BEF6" w:rsidR="00114BEC" w:rsidRPr="00200EAB" w:rsidRDefault="00114BEC" w:rsidP="00646FF5">
            <w:pPr>
              <w:rPr>
                <w:b/>
              </w:rPr>
            </w:pPr>
            <w:bookmarkStart w:id="122" w:name="_Toc219973716"/>
            <w:r>
              <w:t>362 b</w:t>
            </w:r>
            <w:bookmarkEnd w:id="122"/>
          </w:p>
        </w:tc>
        <w:tc>
          <w:tcPr>
            <w:tcW w:w="4260" w:type="dxa"/>
          </w:tcPr>
          <w:p w14:paraId="3E4B59AE" w14:textId="68579065" w:rsidR="00114BEC" w:rsidRPr="00BB6A30" w:rsidRDefault="00114BEC" w:rsidP="00114BEC">
            <w:pPr>
              <w:pStyle w:val="Heading5"/>
              <w:ind w:left="1008"/>
            </w:pPr>
            <w:r w:rsidRPr="00786A23">
              <w:t>Der AN stellt das Migrationsprojekt inklusive Projektleiter. Dieser ist für die Feinplanung und Durchführung der Migration verantwortlich</w:t>
            </w:r>
            <w:r>
              <w:t>. Der Datenimport soll eine minimale Zeitspanne umfassen, so dass ein nahtloser Übergang für die Benutzer vom Alt- ins Neu-System gewährleistet wird.</w:t>
            </w:r>
          </w:p>
        </w:tc>
        <w:tc>
          <w:tcPr>
            <w:tcW w:w="1128" w:type="dxa"/>
          </w:tcPr>
          <w:p w14:paraId="6BBC42CC" w14:textId="77777777" w:rsidR="00114BEC" w:rsidRDefault="00114BEC" w:rsidP="00114BEC">
            <w:pPr>
              <w:jc w:val="center"/>
            </w:pPr>
          </w:p>
        </w:tc>
        <w:tc>
          <w:tcPr>
            <w:tcW w:w="2401" w:type="dxa"/>
          </w:tcPr>
          <w:p w14:paraId="305B7D1A" w14:textId="0DF8A524" w:rsidR="00114BEC" w:rsidRDefault="00114BEC" w:rsidP="00114BEC"/>
        </w:tc>
      </w:tr>
      <w:tr w:rsidR="00114BEC" w14:paraId="55669289" w14:textId="77777777" w:rsidTr="10C8C1A7">
        <w:tc>
          <w:tcPr>
            <w:tcW w:w="709" w:type="dxa"/>
            <w:shd w:val="clear" w:color="auto" w:fill="D9D9D9" w:themeFill="background1" w:themeFillShade="D9"/>
          </w:tcPr>
          <w:p w14:paraId="2CD91407" w14:textId="6B136ED4" w:rsidR="00114BEC" w:rsidRPr="00200EAB" w:rsidRDefault="00114BEC" w:rsidP="00646FF5">
            <w:pPr>
              <w:rPr>
                <w:b/>
              </w:rPr>
            </w:pPr>
            <w:bookmarkStart w:id="123" w:name="_Toc219973717"/>
            <w:r>
              <w:t xml:space="preserve">363 </w:t>
            </w:r>
            <w:r w:rsidR="00DB554A">
              <w:t>a</w:t>
            </w:r>
            <w:bookmarkEnd w:id="123"/>
          </w:p>
        </w:tc>
        <w:tc>
          <w:tcPr>
            <w:tcW w:w="4260" w:type="dxa"/>
            <w:shd w:val="clear" w:color="auto" w:fill="D9D9D9" w:themeFill="background1" w:themeFillShade="D9"/>
          </w:tcPr>
          <w:p w14:paraId="1EE22597" w14:textId="740C9515" w:rsidR="00114BEC" w:rsidRPr="00DE14D0" w:rsidRDefault="00114BEC" w:rsidP="00114BEC">
            <w:pPr>
              <w:pStyle w:val="Heading5"/>
              <w:ind w:left="1008"/>
            </w:pPr>
            <w:r w:rsidRPr="00AF682C">
              <w:t>Datenmigration: Der AN führt für jede Lösung die Datenmigration der bestehenden Daten durch und kontrolliert diese auf Vollständigkeit und Korrektheit der Datenübernahme.</w:t>
            </w:r>
          </w:p>
        </w:tc>
        <w:tc>
          <w:tcPr>
            <w:tcW w:w="1128" w:type="dxa"/>
            <w:shd w:val="clear" w:color="auto" w:fill="D9D9D9" w:themeFill="background1" w:themeFillShade="D9"/>
          </w:tcPr>
          <w:p w14:paraId="64C8CB8C" w14:textId="77777777" w:rsidR="00114BEC" w:rsidRDefault="00114BEC" w:rsidP="00114BEC">
            <w:pPr>
              <w:jc w:val="center"/>
            </w:pPr>
          </w:p>
        </w:tc>
        <w:tc>
          <w:tcPr>
            <w:tcW w:w="2401" w:type="dxa"/>
            <w:shd w:val="clear" w:color="auto" w:fill="D9D9D9" w:themeFill="background1" w:themeFillShade="D9"/>
          </w:tcPr>
          <w:p w14:paraId="0635B4D2" w14:textId="21B4A875" w:rsidR="00114BEC" w:rsidRDefault="00114BEC" w:rsidP="00114BEC"/>
        </w:tc>
      </w:tr>
      <w:tr w:rsidR="00114BEC" w14:paraId="5D6B03CC" w14:textId="77777777" w:rsidTr="10C8C1A7">
        <w:tc>
          <w:tcPr>
            <w:tcW w:w="709" w:type="dxa"/>
            <w:shd w:val="clear" w:color="auto" w:fill="D9D9D9" w:themeFill="background1" w:themeFillShade="D9"/>
          </w:tcPr>
          <w:p w14:paraId="193EB5D4" w14:textId="3C470106" w:rsidR="00114BEC" w:rsidRPr="00EB5DAE" w:rsidRDefault="00114BEC" w:rsidP="00646FF5">
            <w:pPr>
              <w:rPr>
                <w:b/>
              </w:rPr>
            </w:pPr>
            <w:bookmarkStart w:id="124" w:name="_Toc219973718"/>
            <w:r>
              <w:t>364 a</w:t>
            </w:r>
            <w:bookmarkEnd w:id="124"/>
          </w:p>
        </w:tc>
        <w:tc>
          <w:tcPr>
            <w:tcW w:w="4260" w:type="dxa"/>
            <w:shd w:val="clear" w:color="auto" w:fill="D9D9D9" w:themeFill="background1" w:themeFillShade="D9"/>
          </w:tcPr>
          <w:p w14:paraId="15D242A3" w14:textId="36CE44EF" w:rsidR="00114BEC" w:rsidRPr="00DE14D0" w:rsidRDefault="00114BEC" w:rsidP="00114BEC">
            <w:pPr>
              <w:pStyle w:val="Heading5"/>
              <w:ind w:left="1008"/>
            </w:pPr>
            <w:r w:rsidRPr="00853E1B">
              <w:t xml:space="preserve">Einrichtung von </w:t>
            </w:r>
            <w:r>
              <w:t>Benutzerr</w:t>
            </w:r>
            <w:r w:rsidRPr="00853E1B">
              <w:t xml:space="preserve">ollen und Rechten: Der AN richtet in der neuen SaaS-Lösung die Mitarbeiter entsprechend ihren </w:t>
            </w:r>
            <w:r>
              <w:t>Benutzerr</w:t>
            </w:r>
            <w:r w:rsidRPr="00853E1B">
              <w:t xml:space="preserve">ollen </w:t>
            </w:r>
            <w:r>
              <w:t xml:space="preserve">gemäß der Vorgängerlösung </w:t>
            </w:r>
            <w:r w:rsidRPr="00853E1B">
              <w:t xml:space="preserve">ein. Der AN stellt dabei sicher, dass die Rechte und der Mitarbeiter in der neuen SaaS-Lösung identisch der </w:t>
            </w:r>
            <w:r>
              <w:t xml:space="preserve">Rechte der </w:t>
            </w:r>
            <w:r w:rsidRPr="00853E1B">
              <w:t>alten SaaS-Lösung sind.</w:t>
            </w:r>
            <w:r w:rsidRPr="000114A1">
              <w:t> </w:t>
            </w:r>
          </w:p>
        </w:tc>
        <w:tc>
          <w:tcPr>
            <w:tcW w:w="1128" w:type="dxa"/>
            <w:shd w:val="clear" w:color="auto" w:fill="D9D9D9" w:themeFill="background1" w:themeFillShade="D9"/>
          </w:tcPr>
          <w:p w14:paraId="3E5318AB" w14:textId="77777777" w:rsidR="00114BEC" w:rsidRDefault="00114BEC" w:rsidP="00114BEC">
            <w:pPr>
              <w:jc w:val="center"/>
            </w:pPr>
          </w:p>
        </w:tc>
        <w:tc>
          <w:tcPr>
            <w:tcW w:w="2401" w:type="dxa"/>
            <w:shd w:val="clear" w:color="auto" w:fill="D9D9D9" w:themeFill="background1" w:themeFillShade="D9"/>
          </w:tcPr>
          <w:p w14:paraId="14E62D78" w14:textId="2AAF4EB2" w:rsidR="00114BEC" w:rsidRDefault="00114BEC" w:rsidP="00114BEC"/>
        </w:tc>
      </w:tr>
      <w:tr w:rsidR="00114BEC" w14:paraId="68E6924C" w14:textId="77777777" w:rsidTr="10C8C1A7">
        <w:tc>
          <w:tcPr>
            <w:tcW w:w="709" w:type="dxa"/>
            <w:shd w:val="clear" w:color="auto" w:fill="D9D9D9" w:themeFill="background1" w:themeFillShade="D9"/>
          </w:tcPr>
          <w:p w14:paraId="06BDD70C" w14:textId="0AFF106F" w:rsidR="00114BEC" w:rsidRPr="00EB5DAE" w:rsidRDefault="00114BEC" w:rsidP="00646FF5">
            <w:pPr>
              <w:rPr>
                <w:b/>
              </w:rPr>
            </w:pPr>
            <w:bookmarkStart w:id="125" w:name="_Toc219973719"/>
            <w:r>
              <w:t>365 a</w:t>
            </w:r>
            <w:bookmarkEnd w:id="125"/>
          </w:p>
        </w:tc>
        <w:tc>
          <w:tcPr>
            <w:tcW w:w="4260" w:type="dxa"/>
            <w:shd w:val="clear" w:color="auto" w:fill="D9D9D9" w:themeFill="background1" w:themeFillShade="D9"/>
          </w:tcPr>
          <w:p w14:paraId="3BEFA6D3" w14:textId="2F5BD27D" w:rsidR="00114BEC" w:rsidRPr="00F20B4A" w:rsidRDefault="00114BEC" w:rsidP="00114BEC">
            <w:pPr>
              <w:pStyle w:val="Heading5"/>
              <w:numPr>
                <w:ilvl w:val="0"/>
                <w:numId w:val="0"/>
              </w:numPr>
              <w:ind w:left="1008" w:hanging="586"/>
            </w:pPr>
            <w:r>
              <w:t>(j)         Nach erfolgreicher Implementierung und Migration finden vor dem Go-Live durch den AG Abnahmetests statt.</w:t>
            </w:r>
          </w:p>
        </w:tc>
        <w:tc>
          <w:tcPr>
            <w:tcW w:w="1128" w:type="dxa"/>
            <w:shd w:val="clear" w:color="auto" w:fill="D9D9D9" w:themeFill="background1" w:themeFillShade="D9"/>
          </w:tcPr>
          <w:p w14:paraId="73DFC0B8" w14:textId="77777777" w:rsidR="00114BEC" w:rsidRDefault="00114BEC" w:rsidP="00114BEC">
            <w:pPr>
              <w:jc w:val="center"/>
            </w:pPr>
          </w:p>
        </w:tc>
        <w:tc>
          <w:tcPr>
            <w:tcW w:w="2401" w:type="dxa"/>
            <w:shd w:val="clear" w:color="auto" w:fill="D9D9D9" w:themeFill="background1" w:themeFillShade="D9"/>
          </w:tcPr>
          <w:p w14:paraId="69F14B67" w14:textId="226AD35D" w:rsidR="00114BEC" w:rsidRDefault="00114BEC" w:rsidP="00114BEC"/>
        </w:tc>
      </w:tr>
      <w:tr w:rsidR="00114BEC" w14:paraId="4A537610" w14:textId="77777777" w:rsidTr="10C8C1A7">
        <w:tc>
          <w:tcPr>
            <w:tcW w:w="709" w:type="dxa"/>
          </w:tcPr>
          <w:p w14:paraId="1D3B9B5F" w14:textId="1DA95F39" w:rsidR="00114BEC" w:rsidRPr="00EB5DAE" w:rsidRDefault="00114BEC" w:rsidP="00646FF5">
            <w:pPr>
              <w:rPr>
                <w:b/>
              </w:rPr>
            </w:pPr>
            <w:bookmarkStart w:id="126" w:name="_Toc219973720"/>
            <w:r>
              <w:t xml:space="preserve">366 </w:t>
            </w:r>
            <w:r w:rsidR="00553CC3">
              <w:t>b</w:t>
            </w:r>
            <w:bookmarkEnd w:id="126"/>
          </w:p>
        </w:tc>
        <w:tc>
          <w:tcPr>
            <w:tcW w:w="4260" w:type="dxa"/>
          </w:tcPr>
          <w:p w14:paraId="12C447AF" w14:textId="6EBCF9FF" w:rsidR="00114BEC" w:rsidRDefault="00114BEC" w:rsidP="00114BEC">
            <w:pPr>
              <w:pStyle w:val="Heading5"/>
              <w:numPr>
                <w:ilvl w:val="0"/>
                <w:numId w:val="0"/>
              </w:numPr>
              <w:ind w:left="989" w:hanging="567"/>
            </w:pPr>
            <w:r>
              <w:t>(k)        Die Abnahme der Leistungen in Verantwortung des ANs richtet sich nach dem Lösungsdokument</w:t>
            </w:r>
            <w:r w:rsidRPr="008B3FDA">
              <w:t xml:space="preserve"> Migrationskonzept</w:t>
            </w:r>
            <w:r>
              <w:t xml:space="preserve"> (</w:t>
            </w:r>
            <w:r w:rsidRPr="00C26E6C">
              <w:t xml:space="preserve">Anhang </w:t>
            </w:r>
            <w:r>
              <w:t>C4)</w:t>
            </w:r>
            <w:r w:rsidRPr="00C26E6C">
              <w:t>.</w:t>
            </w:r>
            <w:r>
              <w:t xml:space="preserve"> Das genaue Abnahmeprocedere wird nach Vertragsschluss vereinbart.</w:t>
            </w:r>
          </w:p>
        </w:tc>
        <w:tc>
          <w:tcPr>
            <w:tcW w:w="1128" w:type="dxa"/>
          </w:tcPr>
          <w:p w14:paraId="0EFEB295" w14:textId="77777777" w:rsidR="00114BEC" w:rsidRDefault="00114BEC" w:rsidP="00114BEC">
            <w:pPr>
              <w:jc w:val="center"/>
            </w:pPr>
          </w:p>
        </w:tc>
        <w:tc>
          <w:tcPr>
            <w:tcW w:w="2401" w:type="dxa"/>
          </w:tcPr>
          <w:p w14:paraId="5C15C5D5" w14:textId="42715BBC" w:rsidR="00114BEC" w:rsidRDefault="00114BEC" w:rsidP="00114BEC"/>
        </w:tc>
      </w:tr>
      <w:tr w:rsidR="00114BEC" w14:paraId="4814769A" w14:textId="77777777" w:rsidTr="10C8C1A7">
        <w:tc>
          <w:tcPr>
            <w:tcW w:w="709" w:type="dxa"/>
          </w:tcPr>
          <w:p w14:paraId="3DC48445" w14:textId="3214892B" w:rsidR="00114BEC" w:rsidRPr="00EB5DAE" w:rsidRDefault="00114BEC" w:rsidP="00646FF5">
            <w:pPr>
              <w:rPr>
                <w:b/>
              </w:rPr>
            </w:pPr>
            <w:bookmarkStart w:id="127" w:name="_Toc219973721"/>
            <w:r>
              <w:t>367 b</w:t>
            </w:r>
            <w:bookmarkEnd w:id="127"/>
          </w:p>
        </w:tc>
        <w:tc>
          <w:tcPr>
            <w:tcW w:w="4260" w:type="dxa"/>
          </w:tcPr>
          <w:p w14:paraId="371319F7" w14:textId="107831F1" w:rsidR="00114BEC" w:rsidRDefault="00114BEC" w:rsidP="00114BEC">
            <w:pPr>
              <w:pStyle w:val="Heading5"/>
              <w:numPr>
                <w:ilvl w:val="0"/>
                <w:numId w:val="0"/>
              </w:numPr>
              <w:tabs>
                <w:tab w:val="left" w:pos="989"/>
              </w:tabs>
              <w:ind w:left="989" w:hanging="567"/>
            </w:pPr>
            <w:r>
              <w:t xml:space="preserve">(l)        Ziel des Projektes ist, dass die vertraglich vereinbarten Leistungen des </w:t>
            </w:r>
            <w:r w:rsidRPr="006766DE">
              <w:t>AN innerhalb möglichst kurzer Zeit</w:t>
            </w:r>
            <w:r>
              <w:t xml:space="preserve"> für den AG beziehbar und nutzbar sind, sowie alle dafür notwendigen Prozesse und Schnittstellen implementiert sind.</w:t>
            </w:r>
          </w:p>
        </w:tc>
        <w:tc>
          <w:tcPr>
            <w:tcW w:w="1128" w:type="dxa"/>
          </w:tcPr>
          <w:p w14:paraId="72D7FCD5" w14:textId="77777777" w:rsidR="00114BEC" w:rsidRDefault="00114BEC" w:rsidP="00114BEC">
            <w:pPr>
              <w:jc w:val="center"/>
            </w:pPr>
          </w:p>
        </w:tc>
        <w:tc>
          <w:tcPr>
            <w:tcW w:w="2401" w:type="dxa"/>
          </w:tcPr>
          <w:p w14:paraId="630B6AFE" w14:textId="361A34F1" w:rsidR="00114BEC" w:rsidRPr="009C05D6" w:rsidRDefault="00114BEC" w:rsidP="00114BEC"/>
        </w:tc>
      </w:tr>
      <w:tr w:rsidR="00114BEC" w14:paraId="084BEED5" w14:textId="77777777" w:rsidTr="10C8C1A7">
        <w:tc>
          <w:tcPr>
            <w:tcW w:w="709" w:type="dxa"/>
            <w:shd w:val="clear" w:color="auto" w:fill="D9D9D9" w:themeFill="background1" w:themeFillShade="D9"/>
          </w:tcPr>
          <w:p w14:paraId="5416D41A" w14:textId="50B34783" w:rsidR="00114BEC" w:rsidRPr="00EB5DAE" w:rsidRDefault="00114BEC" w:rsidP="00646FF5">
            <w:pPr>
              <w:rPr>
                <w:b/>
              </w:rPr>
            </w:pPr>
            <w:bookmarkStart w:id="128" w:name="_Toc219973722"/>
            <w:r>
              <w:t xml:space="preserve">368 </w:t>
            </w:r>
            <w:r w:rsidR="00553CC3">
              <w:t>a</w:t>
            </w:r>
            <w:bookmarkEnd w:id="128"/>
          </w:p>
        </w:tc>
        <w:tc>
          <w:tcPr>
            <w:tcW w:w="4260" w:type="dxa"/>
            <w:shd w:val="clear" w:color="auto" w:fill="D9D9D9" w:themeFill="background1" w:themeFillShade="D9"/>
          </w:tcPr>
          <w:p w14:paraId="0AD3C157" w14:textId="635709F0" w:rsidR="00114BEC" w:rsidRDefault="00114BEC" w:rsidP="00114BEC">
            <w:pPr>
              <w:pStyle w:val="HeadingBody5"/>
              <w:ind w:hanging="982"/>
              <w:jc w:val="both"/>
            </w:pPr>
            <w:r>
              <w:t>Dazu gehören zudem</w:t>
            </w:r>
            <w:r w:rsidR="00C149AE">
              <w:t>:</w:t>
            </w:r>
          </w:p>
        </w:tc>
        <w:tc>
          <w:tcPr>
            <w:tcW w:w="1128" w:type="dxa"/>
            <w:shd w:val="clear" w:color="auto" w:fill="D9D9D9" w:themeFill="background1" w:themeFillShade="D9"/>
          </w:tcPr>
          <w:p w14:paraId="78ACDC8D" w14:textId="77777777" w:rsidR="00114BEC" w:rsidRDefault="00114BEC" w:rsidP="00114BEC">
            <w:pPr>
              <w:jc w:val="center"/>
            </w:pPr>
          </w:p>
        </w:tc>
        <w:tc>
          <w:tcPr>
            <w:tcW w:w="2401" w:type="dxa"/>
            <w:shd w:val="clear" w:color="auto" w:fill="D9D9D9" w:themeFill="background1" w:themeFillShade="D9"/>
          </w:tcPr>
          <w:p w14:paraId="1A960509" w14:textId="77777777" w:rsidR="00114BEC" w:rsidRPr="009C05D6" w:rsidRDefault="00114BEC" w:rsidP="00114BEC"/>
        </w:tc>
      </w:tr>
      <w:tr w:rsidR="00114BEC" w14:paraId="0829E65E" w14:textId="77777777" w:rsidTr="10C8C1A7">
        <w:tc>
          <w:tcPr>
            <w:tcW w:w="709" w:type="dxa"/>
            <w:shd w:val="clear" w:color="auto" w:fill="D9D9D9" w:themeFill="background1" w:themeFillShade="D9"/>
          </w:tcPr>
          <w:p w14:paraId="1C84F830" w14:textId="00DD8CAA" w:rsidR="00114BEC" w:rsidRPr="00EB5DAE" w:rsidRDefault="00114BEC" w:rsidP="00646FF5">
            <w:pPr>
              <w:rPr>
                <w:b/>
              </w:rPr>
            </w:pPr>
            <w:bookmarkStart w:id="129" w:name="_Toc219973723"/>
            <w:r>
              <w:t>369 a</w:t>
            </w:r>
            <w:bookmarkEnd w:id="129"/>
          </w:p>
        </w:tc>
        <w:tc>
          <w:tcPr>
            <w:tcW w:w="4260" w:type="dxa"/>
            <w:shd w:val="clear" w:color="auto" w:fill="D9D9D9" w:themeFill="background1" w:themeFillShade="D9"/>
          </w:tcPr>
          <w:p w14:paraId="3432126B" w14:textId="0F25B983" w:rsidR="00114BEC" w:rsidRDefault="00114BEC" w:rsidP="00114BEC">
            <w:pPr>
              <w:pStyle w:val="Heading5"/>
              <w:numPr>
                <w:ilvl w:val="0"/>
                <w:numId w:val="147"/>
              </w:numPr>
              <w:ind w:left="988" w:hanging="567"/>
            </w:pPr>
            <w:r>
              <w:t xml:space="preserve">Der Aufbau einer </w:t>
            </w:r>
            <w:proofErr w:type="spellStart"/>
            <w:r>
              <w:t>Governance</w:t>
            </w:r>
            <w:proofErr w:type="spellEnd"/>
            <w:r>
              <w:t>-Struktur inkl. Mandanten-/</w:t>
            </w:r>
            <w:proofErr w:type="spellStart"/>
            <w:r>
              <w:t>Org</w:t>
            </w:r>
            <w:proofErr w:type="spellEnd"/>
            <w:r>
              <w:t>-Struktur und Reporting für den Vertrag und die Zusammenarbeit zwischen AG und AN.</w:t>
            </w:r>
          </w:p>
        </w:tc>
        <w:tc>
          <w:tcPr>
            <w:tcW w:w="1128" w:type="dxa"/>
            <w:shd w:val="clear" w:color="auto" w:fill="D9D9D9" w:themeFill="background1" w:themeFillShade="D9"/>
          </w:tcPr>
          <w:p w14:paraId="7FF9698F" w14:textId="77777777" w:rsidR="00114BEC" w:rsidRDefault="00114BEC" w:rsidP="00114BEC">
            <w:pPr>
              <w:jc w:val="center"/>
            </w:pPr>
          </w:p>
        </w:tc>
        <w:tc>
          <w:tcPr>
            <w:tcW w:w="2401" w:type="dxa"/>
            <w:shd w:val="clear" w:color="auto" w:fill="D9D9D9" w:themeFill="background1" w:themeFillShade="D9"/>
          </w:tcPr>
          <w:p w14:paraId="1E539939" w14:textId="1F8C7304" w:rsidR="00114BEC" w:rsidRPr="009C05D6" w:rsidRDefault="00114BEC" w:rsidP="00114BEC"/>
        </w:tc>
      </w:tr>
      <w:tr w:rsidR="00114BEC" w14:paraId="025FE392" w14:textId="77777777" w:rsidTr="10C8C1A7">
        <w:tc>
          <w:tcPr>
            <w:tcW w:w="709" w:type="dxa"/>
            <w:shd w:val="clear" w:color="auto" w:fill="D9D9D9" w:themeFill="background1" w:themeFillShade="D9"/>
          </w:tcPr>
          <w:p w14:paraId="4A7762A3" w14:textId="4E6A003E" w:rsidR="00114BEC" w:rsidRPr="00EB5DAE" w:rsidRDefault="00114BEC" w:rsidP="00646FF5">
            <w:pPr>
              <w:rPr>
                <w:b/>
              </w:rPr>
            </w:pPr>
            <w:bookmarkStart w:id="130" w:name="_Toc219973724"/>
            <w:r>
              <w:t>370 a</w:t>
            </w:r>
            <w:bookmarkEnd w:id="130"/>
          </w:p>
        </w:tc>
        <w:tc>
          <w:tcPr>
            <w:tcW w:w="4260" w:type="dxa"/>
            <w:shd w:val="clear" w:color="auto" w:fill="D9D9D9" w:themeFill="background1" w:themeFillShade="D9"/>
          </w:tcPr>
          <w:p w14:paraId="610FF3C9" w14:textId="2B028099" w:rsidR="00114BEC" w:rsidRDefault="00114BEC" w:rsidP="00114BEC">
            <w:pPr>
              <w:pStyle w:val="Heading5"/>
              <w:numPr>
                <w:ilvl w:val="0"/>
                <w:numId w:val="146"/>
              </w:numPr>
              <w:ind w:left="988" w:hanging="567"/>
            </w:pPr>
            <w:r>
              <w:t>Die Umsetzung möglicher Vorgaben aus Compliance-Anforderungen wie beispielsweise Datenschutz und Informationssicherheit.</w:t>
            </w:r>
          </w:p>
        </w:tc>
        <w:tc>
          <w:tcPr>
            <w:tcW w:w="1128" w:type="dxa"/>
            <w:shd w:val="clear" w:color="auto" w:fill="D9D9D9" w:themeFill="background1" w:themeFillShade="D9"/>
          </w:tcPr>
          <w:p w14:paraId="3C08476D" w14:textId="77777777" w:rsidR="00114BEC" w:rsidRDefault="00114BEC" w:rsidP="00114BEC">
            <w:pPr>
              <w:jc w:val="center"/>
            </w:pPr>
          </w:p>
        </w:tc>
        <w:tc>
          <w:tcPr>
            <w:tcW w:w="2401" w:type="dxa"/>
            <w:shd w:val="clear" w:color="auto" w:fill="D9D9D9" w:themeFill="background1" w:themeFillShade="D9"/>
          </w:tcPr>
          <w:p w14:paraId="24A8FF89" w14:textId="6A253605" w:rsidR="00114BEC" w:rsidRPr="009C05D6" w:rsidRDefault="00114BEC" w:rsidP="00114BEC"/>
        </w:tc>
      </w:tr>
    </w:tbl>
    <w:p w14:paraId="44C993B7" w14:textId="73EC4D1B" w:rsidR="005A1D0E" w:rsidRDefault="005A1D0E"/>
    <w:p w14:paraId="43713BA6" w14:textId="7D84D0D7" w:rsidR="002619A0" w:rsidRDefault="002619A0" w:rsidP="002619A0">
      <w:pPr>
        <w:rPr>
          <w:b/>
          <w:caps/>
          <w:spacing w:val="20"/>
        </w:rPr>
      </w:pPr>
    </w:p>
    <w:p w14:paraId="6A0A2B2A" w14:textId="77777777" w:rsidR="002619A0" w:rsidRDefault="002619A0" w:rsidP="002619A0">
      <w:pPr>
        <w:pStyle w:val="Heading1"/>
      </w:pPr>
      <w:bookmarkStart w:id="131" w:name="_Toc89871860"/>
      <w:bookmarkStart w:id="132" w:name="_Toc219973725"/>
      <w:bookmarkStart w:id="133" w:name="_Toc219981785"/>
      <w:r>
        <w:t>Rollen- und Rechtekonzept</w:t>
      </w:r>
      <w:bookmarkEnd w:id="131"/>
      <w:bookmarkEnd w:id="132"/>
      <w:bookmarkEnd w:id="133"/>
    </w:p>
    <w:p w14:paraId="4B570A2E" w14:textId="4093D81F" w:rsidR="005A1D0E" w:rsidRDefault="002619A0" w:rsidP="002D710E">
      <w:pPr>
        <w:pStyle w:val="BodyText"/>
      </w:pPr>
      <w:bookmarkStart w:id="134" w:name="_Toc89871861"/>
      <w:r>
        <w:t xml:space="preserve">Übersicht </w:t>
      </w:r>
      <w:r w:rsidR="00E12707">
        <w:t>Benutzerr</w:t>
      </w:r>
      <w:r>
        <w:t xml:space="preserve">ollen- und </w:t>
      </w:r>
      <w:bookmarkEnd w:id="134"/>
      <w:r w:rsidR="00E12707">
        <w:t>Berechtigungen</w:t>
      </w:r>
      <w:r w:rsidR="009A004F" w:rsidRPr="009A004F">
        <w:t xml:space="preserve"> </w:t>
      </w:r>
      <w:r w:rsidR="009A004F" w:rsidRPr="009A004F">
        <w:rPr>
          <w:noProof/>
        </w:rPr>
        <w:drawing>
          <wp:inline distT="0" distB="0" distL="0" distR="0" wp14:anchorId="39C64997" wp14:editId="162085D9">
            <wp:extent cx="5400675" cy="8004175"/>
            <wp:effectExtent l="0" t="0" r="9525" b="0"/>
            <wp:docPr id="145043399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675" cy="8004175"/>
                    </a:xfrm>
                    <a:prstGeom prst="rect">
                      <a:avLst/>
                    </a:prstGeom>
                    <a:noFill/>
                    <a:ln>
                      <a:noFill/>
                    </a:ln>
                  </pic:spPr>
                </pic:pic>
              </a:graphicData>
            </a:graphic>
          </wp:inline>
        </w:drawing>
      </w:r>
    </w:p>
    <w:p w14:paraId="3EB799A5" w14:textId="77777777" w:rsidR="002A2BC9" w:rsidRDefault="002A2BC9" w:rsidP="002D710E">
      <w:pPr>
        <w:pStyle w:val="BodyText"/>
      </w:pPr>
    </w:p>
    <w:p w14:paraId="7A09AEB8" w14:textId="77777777" w:rsidR="002A2BC9" w:rsidRDefault="002A2BC9" w:rsidP="002A2BC9">
      <w:pPr>
        <w:pStyle w:val="Heading1"/>
      </w:pPr>
      <w:bookmarkStart w:id="135" w:name="_Toc219973726"/>
      <w:bookmarkStart w:id="136" w:name="_Toc219981786"/>
      <w:r>
        <w:t>Glossar</w:t>
      </w:r>
      <w:bookmarkEnd w:id="135"/>
      <w:bookmarkEnd w:id="136"/>
    </w:p>
    <w:tbl>
      <w:tblPr>
        <w:tblStyle w:val="TableNormal1"/>
        <w:tblW w:w="8505" w:type="dxa"/>
        <w:tblLayout w:type="fixed"/>
        <w:tblLook w:val="01E0" w:firstRow="1" w:lastRow="1" w:firstColumn="1" w:lastColumn="1" w:noHBand="0" w:noVBand="0"/>
      </w:tblPr>
      <w:tblGrid>
        <w:gridCol w:w="2066"/>
        <w:gridCol w:w="6439"/>
      </w:tblGrid>
      <w:tr w:rsidR="002A2BC9" w14:paraId="71AA40C3" w14:textId="77777777" w:rsidTr="00B56097">
        <w:trPr>
          <w:trHeight w:val="322"/>
        </w:trPr>
        <w:tc>
          <w:tcPr>
            <w:tcW w:w="2066" w:type="dxa"/>
            <w:shd w:val="clear" w:color="auto" w:fill="D9D9D9" w:themeFill="background1" w:themeFillShade="D9"/>
          </w:tcPr>
          <w:p w14:paraId="6080B8C9" w14:textId="77777777" w:rsidR="002A2BC9" w:rsidRDefault="002A2BC9" w:rsidP="00B56097">
            <w:pPr>
              <w:pStyle w:val="TableParagraph"/>
              <w:spacing w:line="247" w:lineRule="exact"/>
              <w:ind w:left="0"/>
              <w:rPr>
                <w:b/>
              </w:rPr>
            </w:pPr>
            <w:r>
              <w:rPr>
                <w:b/>
              </w:rPr>
              <w:t>AG</w:t>
            </w:r>
          </w:p>
        </w:tc>
        <w:tc>
          <w:tcPr>
            <w:tcW w:w="6439" w:type="dxa"/>
            <w:shd w:val="clear" w:color="auto" w:fill="D9D9D9" w:themeFill="background1" w:themeFillShade="D9"/>
          </w:tcPr>
          <w:p w14:paraId="453DDF3F" w14:textId="77777777" w:rsidR="002A2BC9" w:rsidRDefault="002A2BC9" w:rsidP="00B56097">
            <w:pPr>
              <w:pStyle w:val="TableParagraph"/>
              <w:spacing w:line="247" w:lineRule="exact"/>
              <w:ind w:left="367"/>
            </w:pPr>
            <w:r>
              <w:t>Auftraggeber</w:t>
            </w:r>
          </w:p>
        </w:tc>
      </w:tr>
      <w:tr w:rsidR="002A2BC9" w14:paraId="28F8BD07" w14:textId="77777777" w:rsidTr="00B56097">
        <w:trPr>
          <w:trHeight w:val="322"/>
        </w:trPr>
        <w:tc>
          <w:tcPr>
            <w:tcW w:w="2066" w:type="dxa"/>
            <w:shd w:val="clear" w:color="auto" w:fill="D9D9D9" w:themeFill="background1" w:themeFillShade="D9"/>
          </w:tcPr>
          <w:p w14:paraId="2B83609E" w14:textId="77777777" w:rsidR="002A2BC9" w:rsidRDefault="002A2BC9" w:rsidP="00B56097">
            <w:pPr>
              <w:pStyle w:val="TableParagraph"/>
              <w:spacing w:line="247" w:lineRule="exact"/>
              <w:ind w:left="0"/>
              <w:rPr>
                <w:b/>
              </w:rPr>
            </w:pPr>
            <w:r>
              <w:rPr>
                <w:b/>
              </w:rPr>
              <w:t>AN</w:t>
            </w:r>
          </w:p>
        </w:tc>
        <w:tc>
          <w:tcPr>
            <w:tcW w:w="6439" w:type="dxa"/>
            <w:shd w:val="clear" w:color="auto" w:fill="D9D9D9" w:themeFill="background1" w:themeFillShade="D9"/>
          </w:tcPr>
          <w:p w14:paraId="6A1E56E7" w14:textId="77777777" w:rsidR="002A2BC9" w:rsidRDefault="002A2BC9" w:rsidP="00B56097">
            <w:pPr>
              <w:pStyle w:val="TableParagraph"/>
              <w:spacing w:line="247" w:lineRule="exact"/>
              <w:ind w:left="367"/>
            </w:pPr>
            <w:r>
              <w:t>Auftragnehmer</w:t>
            </w:r>
          </w:p>
        </w:tc>
      </w:tr>
      <w:tr w:rsidR="002A2BC9" w14:paraId="17D8BC0F" w14:textId="77777777" w:rsidTr="00B56097">
        <w:trPr>
          <w:trHeight w:val="322"/>
        </w:trPr>
        <w:tc>
          <w:tcPr>
            <w:tcW w:w="2066" w:type="dxa"/>
            <w:shd w:val="clear" w:color="auto" w:fill="D9D9D9" w:themeFill="background1" w:themeFillShade="D9"/>
          </w:tcPr>
          <w:p w14:paraId="6978789A" w14:textId="77777777" w:rsidR="002A2BC9" w:rsidRDefault="002A2BC9" w:rsidP="00B56097">
            <w:pPr>
              <w:pStyle w:val="TableParagraph"/>
              <w:spacing w:line="247" w:lineRule="exact"/>
              <w:ind w:left="0"/>
              <w:rPr>
                <w:b/>
              </w:rPr>
            </w:pPr>
            <w:r>
              <w:rPr>
                <w:b/>
              </w:rPr>
              <w:t>BC</w:t>
            </w:r>
          </w:p>
        </w:tc>
        <w:tc>
          <w:tcPr>
            <w:tcW w:w="6439" w:type="dxa"/>
            <w:shd w:val="clear" w:color="auto" w:fill="D9D9D9" w:themeFill="background1" w:themeFillShade="D9"/>
          </w:tcPr>
          <w:p w14:paraId="4DB79B97" w14:textId="77777777" w:rsidR="002A2BC9" w:rsidRDefault="002A2BC9" w:rsidP="00B56097">
            <w:pPr>
              <w:pStyle w:val="TableParagraph"/>
              <w:spacing w:line="247" w:lineRule="exact"/>
              <w:ind w:left="367"/>
            </w:pPr>
            <w:r>
              <w:t>Business</w:t>
            </w:r>
            <w:r>
              <w:rPr>
                <w:spacing w:val="-3"/>
              </w:rPr>
              <w:t xml:space="preserve"> </w:t>
            </w:r>
            <w:r>
              <w:t>Continuity,</w:t>
            </w:r>
            <w:r>
              <w:rPr>
                <w:spacing w:val="-6"/>
              </w:rPr>
              <w:t xml:space="preserve"> </w:t>
            </w:r>
            <w:r>
              <w:t>Geschäftskontinuität</w:t>
            </w:r>
          </w:p>
        </w:tc>
      </w:tr>
      <w:tr w:rsidR="002A2BC9" w14:paraId="6871373F" w14:textId="77777777" w:rsidTr="00B56097">
        <w:trPr>
          <w:trHeight w:val="391"/>
        </w:trPr>
        <w:tc>
          <w:tcPr>
            <w:tcW w:w="2066" w:type="dxa"/>
            <w:shd w:val="clear" w:color="auto" w:fill="D9D9D9" w:themeFill="background1" w:themeFillShade="D9"/>
          </w:tcPr>
          <w:p w14:paraId="70B35ADF" w14:textId="77777777" w:rsidR="002A2BC9" w:rsidRDefault="002A2BC9" w:rsidP="00B56097">
            <w:pPr>
              <w:pStyle w:val="TableParagraph"/>
              <w:spacing w:line="247" w:lineRule="exact"/>
              <w:ind w:left="0"/>
              <w:rPr>
                <w:b/>
              </w:rPr>
            </w:pPr>
            <w:r>
              <w:rPr>
                <w:b/>
              </w:rPr>
              <w:t>BCM</w:t>
            </w:r>
          </w:p>
        </w:tc>
        <w:tc>
          <w:tcPr>
            <w:tcW w:w="6439" w:type="dxa"/>
            <w:shd w:val="clear" w:color="auto" w:fill="D9D9D9" w:themeFill="background1" w:themeFillShade="D9"/>
          </w:tcPr>
          <w:p w14:paraId="2BB20B88" w14:textId="77777777" w:rsidR="002A2BC9" w:rsidRDefault="002A2BC9" w:rsidP="00B56097">
            <w:pPr>
              <w:pStyle w:val="TableParagraph"/>
              <w:spacing w:before="69"/>
              <w:ind w:left="367"/>
            </w:pPr>
            <w:r>
              <w:t>Business</w:t>
            </w:r>
            <w:r>
              <w:rPr>
                <w:spacing w:val="-5"/>
              </w:rPr>
              <w:t xml:space="preserve"> </w:t>
            </w:r>
            <w:r>
              <w:t>Continuity</w:t>
            </w:r>
            <w:r>
              <w:rPr>
                <w:spacing w:val="-7"/>
              </w:rPr>
              <w:t xml:space="preserve"> </w:t>
            </w:r>
            <w:r>
              <w:t>Management,</w:t>
            </w:r>
            <w:r>
              <w:rPr>
                <w:spacing w:val="-6"/>
              </w:rPr>
              <w:t xml:space="preserve"> </w:t>
            </w:r>
            <w:r>
              <w:t>Geschäftliches</w:t>
            </w:r>
            <w:r>
              <w:rPr>
                <w:spacing w:val="-7"/>
              </w:rPr>
              <w:t xml:space="preserve"> </w:t>
            </w:r>
            <w:r>
              <w:t>Kontinuitätsmanagement</w:t>
            </w:r>
          </w:p>
        </w:tc>
      </w:tr>
      <w:tr w:rsidR="002A2BC9" w14:paraId="39728E5F" w14:textId="77777777" w:rsidTr="00B56097">
        <w:trPr>
          <w:trHeight w:val="637"/>
        </w:trPr>
        <w:tc>
          <w:tcPr>
            <w:tcW w:w="2066" w:type="dxa"/>
            <w:shd w:val="clear" w:color="auto" w:fill="D9D9D9" w:themeFill="background1" w:themeFillShade="D9"/>
          </w:tcPr>
          <w:p w14:paraId="5A6159BB" w14:textId="77777777" w:rsidR="002A2BC9" w:rsidRDefault="002A2BC9" w:rsidP="00B56097">
            <w:pPr>
              <w:pStyle w:val="TableParagraph"/>
              <w:spacing w:line="247" w:lineRule="exact"/>
              <w:ind w:left="0"/>
              <w:rPr>
                <w:b/>
              </w:rPr>
            </w:pPr>
            <w:r>
              <w:rPr>
                <w:b/>
              </w:rPr>
              <w:t>BCMS</w:t>
            </w:r>
          </w:p>
        </w:tc>
        <w:tc>
          <w:tcPr>
            <w:tcW w:w="6439" w:type="dxa"/>
            <w:shd w:val="clear" w:color="auto" w:fill="D9D9D9" w:themeFill="background1" w:themeFillShade="D9"/>
          </w:tcPr>
          <w:p w14:paraId="63BC3FB6" w14:textId="77777777" w:rsidR="002A2BC9" w:rsidRDefault="002A2BC9" w:rsidP="00B56097">
            <w:pPr>
              <w:pStyle w:val="TableParagraph"/>
              <w:spacing w:before="62"/>
              <w:ind w:left="367"/>
              <w:rPr>
                <w:lang w:val="en-US"/>
              </w:rPr>
            </w:pPr>
            <w:r>
              <w:rPr>
                <w:lang w:val="en-US"/>
              </w:rPr>
              <w:t>Business</w:t>
            </w:r>
            <w:r>
              <w:rPr>
                <w:spacing w:val="56"/>
                <w:lang w:val="en-US"/>
              </w:rPr>
              <w:t xml:space="preserve"> </w:t>
            </w:r>
            <w:r>
              <w:rPr>
                <w:lang w:val="en-US"/>
              </w:rPr>
              <w:t>Continuity</w:t>
            </w:r>
            <w:r>
              <w:rPr>
                <w:spacing w:val="50"/>
                <w:lang w:val="en-US"/>
              </w:rPr>
              <w:t xml:space="preserve"> </w:t>
            </w:r>
            <w:r>
              <w:rPr>
                <w:lang w:val="en-US"/>
              </w:rPr>
              <w:t>Management</w:t>
            </w:r>
            <w:r>
              <w:rPr>
                <w:spacing w:val="54"/>
                <w:lang w:val="en-US"/>
              </w:rPr>
              <w:t xml:space="preserve"> </w:t>
            </w:r>
            <w:r>
              <w:rPr>
                <w:lang w:val="en-US"/>
              </w:rPr>
              <w:t>System,</w:t>
            </w:r>
            <w:r>
              <w:rPr>
                <w:spacing w:val="52"/>
                <w:lang w:val="en-US"/>
              </w:rPr>
              <w:t xml:space="preserve"> </w:t>
            </w:r>
            <w:proofErr w:type="spellStart"/>
            <w:r>
              <w:rPr>
                <w:lang w:val="en-US"/>
              </w:rPr>
              <w:t>Managementsystem</w:t>
            </w:r>
            <w:proofErr w:type="spellEnd"/>
            <w:r>
              <w:rPr>
                <w:spacing w:val="54"/>
                <w:lang w:val="en-US"/>
              </w:rPr>
              <w:t xml:space="preserve"> </w:t>
            </w:r>
            <w:r>
              <w:rPr>
                <w:lang w:val="en-US"/>
              </w:rPr>
              <w:t>für</w:t>
            </w:r>
          </w:p>
          <w:p w14:paraId="47E50EB8" w14:textId="77777777" w:rsidR="002A2BC9" w:rsidRDefault="002A2BC9" w:rsidP="00B56097">
            <w:pPr>
              <w:pStyle w:val="TableParagraph"/>
              <w:spacing w:before="62"/>
              <w:ind w:left="367"/>
              <w:rPr>
                <w:spacing w:val="51"/>
              </w:rPr>
            </w:pPr>
            <w:r>
              <w:t>Geschäftskontinuität</w:t>
            </w:r>
          </w:p>
        </w:tc>
      </w:tr>
      <w:tr w:rsidR="002A2BC9" w14:paraId="584060B9" w14:textId="77777777" w:rsidTr="00B56097">
        <w:trPr>
          <w:trHeight w:val="316"/>
        </w:trPr>
        <w:tc>
          <w:tcPr>
            <w:tcW w:w="2066" w:type="dxa"/>
            <w:shd w:val="clear" w:color="auto" w:fill="D9D9D9" w:themeFill="background1" w:themeFillShade="D9"/>
          </w:tcPr>
          <w:p w14:paraId="7ACCB111" w14:textId="77777777" w:rsidR="002A2BC9" w:rsidRDefault="002A2BC9" w:rsidP="00B56097">
            <w:pPr>
              <w:pStyle w:val="TableParagraph"/>
              <w:spacing w:line="247" w:lineRule="exact"/>
              <w:ind w:left="0"/>
              <w:rPr>
                <w:b/>
              </w:rPr>
            </w:pPr>
            <w:r>
              <w:rPr>
                <w:b/>
              </w:rPr>
              <w:t>BSI</w:t>
            </w:r>
          </w:p>
        </w:tc>
        <w:tc>
          <w:tcPr>
            <w:tcW w:w="6439" w:type="dxa"/>
            <w:shd w:val="clear" w:color="auto" w:fill="D9D9D9" w:themeFill="background1" w:themeFillShade="D9"/>
          </w:tcPr>
          <w:p w14:paraId="19B1E239" w14:textId="77777777" w:rsidR="002A2BC9" w:rsidRDefault="002A2BC9" w:rsidP="00B56097">
            <w:pPr>
              <w:pStyle w:val="TableParagraph"/>
              <w:spacing w:before="63" w:line="233" w:lineRule="exact"/>
              <w:ind w:left="367"/>
            </w:pPr>
            <w:r>
              <w:t>Bundesamt</w:t>
            </w:r>
            <w:r>
              <w:rPr>
                <w:spacing w:val="-4"/>
              </w:rPr>
              <w:t xml:space="preserve"> </w:t>
            </w:r>
            <w:r>
              <w:t>für</w:t>
            </w:r>
            <w:r>
              <w:rPr>
                <w:spacing w:val="-2"/>
              </w:rPr>
              <w:t xml:space="preserve"> </w:t>
            </w:r>
            <w:r>
              <w:t>Sicherheit</w:t>
            </w:r>
            <w:r>
              <w:rPr>
                <w:spacing w:val="-1"/>
              </w:rPr>
              <w:t xml:space="preserve"> </w:t>
            </w:r>
            <w:r>
              <w:t>in</w:t>
            </w:r>
            <w:r>
              <w:rPr>
                <w:spacing w:val="-3"/>
              </w:rPr>
              <w:t xml:space="preserve"> </w:t>
            </w:r>
            <w:r>
              <w:t>der</w:t>
            </w:r>
            <w:r>
              <w:rPr>
                <w:spacing w:val="-3"/>
              </w:rPr>
              <w:t xml:space="preserve"> </w:t>
            </w:r>
            <w:r>
              <w:t>Informationstechnik</w:t>
            </w:r>
          </w:p>
        </w:tc>
      </w:tr>
      <w:tr w:rsidR="002A2BC9" w:rsidRPr="00042030" w14:paraId="2F0C63A3" w14:textId="77777777" w:rsidTr="00B56097">
        <w:trPr>
          <w:trHeight w:val="316"/>
        </w:trPr>
        <w:tc>
          <w:tcPr>
            <w:tcW w:w="2066" w:type="dxa"/>
            <w:shd w:val="clear" w:color="auto" w:fill="D9D9D9" w:themeFill="background1" w:themeFillShade="D9"/>
          </w:tcPr>
          <w:p w14:paraId="38CB8601" w14:textId="77777777" w:rsidR="002A2BC9" w:rsidRDefault="002A2BC9" w:rsidP="00B56097">
            <w:pPr>
              <w:pStyle w:val="TableParagraph"/>
              <w:spacing w:line="247" w:lineRule="exact"/>
              <w:ind w:left="0"/>
              <w:rPr>
                <w:b/>
              </w:rPr>
            </w:pPr>
            <w:r>
              <w:rPr>
                <w:b/>
              </w:rPr>
              <w:t>SaaS</w:t>
            </w:r>
          </w:p>
        </w:tc>
        <w:tc>
          <w:tcPr>
            <w:tcW w:w="6439" w:type="dxa"/>
            <w:shd w:val="clear" w:color="auto" w:fill="D9D9D9" w:themeFill="background1" w:themeFillShade="D9"/>
          </w:tcPr>
          <w:p w14:paraId="72E0A44F" w14:textId="77777777" w:rsidR="002A2BC9" w:rsidRDefault="002A2BC9" w:rsidP="00B56097">
            <w:pPr>
              <w:pStyle w:val="TableParagraph"/>
              <w:spacing w:before="63" w:line="233" w:lineRule="exact"/>
              <w:ind w:left="367"/>
              <w:rPr>
                <w:lang w:val="en-US"/>
              </w:rPr>
            </w:pPr>
            <w:r>
              <w:rPr>
                <w:lang w:val="en-US"/>
              </w:rPr>
              <w:t>Software as a Service (</w:t>
            </w:r>
            <w:proofErr w:type="spellStart"/>
            <w:r>
              <w:rPr>
                <w:i/>
                <w:lang w:val="en-US"/>
              </w:rPr>
              <w:t>im</w:t>
            </w:r>
            <w:proofErr w:type="spellEnd"/>
            <w:r>
              <w:rPr>
                <w:i/>
                <w:lang w:val="en-US"/>
              </w:rPr>
              <w:t xml:space="preserve"> </w:t>
            </w:r>
            <w:proofErr w:type="spellStart"/>
            <w:r>
              <w:rPr>
                <w:i/>
                <w:lang w:val="en-US"/>
              </w:rPr>
              <w:t>Fachkontext</w:t>
            </w:r>
            <w:proofErr w:type="spellEnd"/>
            <w:r>
              <w:rPr>
                <w:i/>
                <w:lang w:val="en-US"/>
              </w:rPr>
              <w:t>:</w:t>
            </w:r>
            <w:r>
              <w:rPr>
                <w:lang w:val="en-US"/>
              </w:rPr>
              <w:t xml:space="preserve"> SaaS)</w:t>
            </w:r>
          </w:p>
        </w:tc>
      </w:tr>
      <w:tr w:rsidR="002A2BC9" w14:paraId="01F73A3B" w14:textId="77777777" w:rsidTr="00B56097">
        <w:trPr>
          <w:trHeight w:val="316"/>
        </w:trPr>
        <w:tc>
          <w:tcPr>
            <w:tcW w:w="2066" w:type="dxa"/>
            <w:shd w:val="clear" w:color="auto" w:fill="D9D9D9" w:themeFill="background1" w:themeFillShade="D9"/>
          </w:tcPr>
          <w:p w14:paraId="09571E4A" w14:textId="77777777" w:rsidR="002A2BC9" w:rsidRDefault="002A2BC9" w:rsidP="00B56097">
            <w:pPr>
              <w:pStyle w:val="TableParagraph"/>
              <w:spacing w:line="247" w:lineRule="exact"/>
              <w:ind w:left="0"/>
              <w:rPr>
                <w:b/>
                <w:lang w:val="en-US"/>
              </w:rPr>
            </w:pPr>
            <w:r>
              <w:rPr>
                <w:b/>
                <w:lang w:val="en-US"/>
              </w:rPr>
              <w:t>Content-Element</w:t>
            </w:r>
          </w:p>
        </w:tc>
        <w:tc>
          <w:tcPr>
            <w:tcW w:w="6439" w:type="dxa"/>
            <w:shd w:val="clear" w:color="auto" w:fill="D9D9D9" w:themeFill="background1" w:themeFillShade="D9"/>
          </w:tcPr>
          <w:p w14:paraId="6E31A797" w14:textId="77777777" w:rsidR="002A2BC9" w:rsidRDefault="002A2BC9" w:rsidP="00B56097">
            <w:pPr>
              <w:pStyle w:val="TableParagraph"/>
              <w:spacing w:before="63" w:line="233" w:lineRule="exact"/>
              <w:ind w:left="367"/>
            </w:pPr>
            <w:r>
              <w:t>Beschreibt redaktionellen Inhalt mit mindestens Headline, Fließtext und Datum zur Veröffentlichung.</w:t>
            </w:r>
          </w:p>
        </w:tc>
      </w:tr>
      <w:tr w:rsidR="002A2BC9" w14:paraId="551E6085" w14:textId="77777777" w:rsidTr="00B56097">
        <w:trPr>
          <w:trHeight w:val="316"/>
        </w:trPr>
        <w:tc>
          <w:tcPr>
            <w:tcW w:w="2066" w:type="dxa"/>
            <w:shd w:val="clear" w:color="auto" w:fill="D9D9D9" w:themeFill="background1" w:themeFillShade="D9"/>
          </w:tcPr>
          <w:p w14:paraId="04818BFB" w14:textId="77777777" w:rsidR="002A2BC9" w:rsidRDefault="002A2BC9" w:rsidP="00B56097">
            <w:pPr>
              <w:pStyle w:val="TableParagraph"/>
              <w:spacing w:line="247" w:lineRule="exact"/>
              <w:ind w:left="0"/>
              <w:rPr>
                <w:b/>
              </w:rPr>
            </w:pPr>
            <w:r>
              <w:rPr>
                <w:b/>
              </w:rPr>
              <w:t>CDN</w:t>
            </w:r>
          </w:p>
        </w:tc>
        <w:tc>
          <w:tcPr>
            <w:tcW w:w="6439" w:type="dxa"/>
            <w:shd w:val="clear" w:color="auto" w:fill="D9D9D9" w:themeFill="background1" w:themeFillShade="D9"/>
          </w:tcPr>
          <w:p w14:paraId="78E3C58B" w14:textId="77777777" w:rsidR="002A2BC9" w:rsidRDefault="002A2BC9" w:rsidP="00B56097">
            <w:pPr>
              <w:pStyle w:val="TableParagraph"/>
              <w:spacing w:before="63" w:line="233" w:lineRule="exact"/>
              <w:ind w:left="367"/>
            </w:pPr>
            <w:r>
              <w:t xml:space="preserve">Content </w:t>
            </w:r>
            <w:proofErr w:type="spellStart"/>
            <w:r>
              <w:t>Delivery</w:t>
            </w:r>
            <w:proofErr w:type="spellEnd"/>
            <w:r>
              <w:t xml:space="preserve"> Network</w:t>
            </w:r>
          </w:p>
        </w:tc>
      </w:tr>
      <w:tr w:rsidR="002A2BC9" w14:paraId="74F95426" w14:textId="77777777" w:rsidTr="00B56097">
        <w:trPr>
          <w:trHeight w:val="316"/>
        </w:trPr>
        <w:tc>
          <w:tcPr>
            <w:tcW w:w="2066" w:type="dxa"/>
            <w:shd w:val="clear" w:color="auto" w:fill="D9D9D9" w:themeFill="background1" w:themeFillShade="D9"/>
          </w:tcPr>
          <w:p w14:paraId="0969A2C4" w14:textId="77777777" w:rsidR="002A2BC9" w:rsidRDefault="002A2BC9" w:rsidP="00B56097">
            <w:pPr>
              <w:pStyle w:val="TableParagraph"/>
              <w:spacing w:line="247" w:lineRule="exact"/>
              <w:ind w:left="0"/>
              <w:rPr>
                <w:b/>
                <w:lang w:val="en-US"/>
              </w:rPr>
            </w:pPr>
            <w:r>
              <w:rPr>
                <w:b/>
                <w:lang w:val="en-US"/>
              </w:rPr>
              <w:t>Digitalportal DB Systel</w:t>
            </w:r>
          </w:p>
        </w:tc>
        <w:tc>
          <w:tcPr>
            <w:tcW w:w="6439" w:type="dxa"/>
            <w:shd w:val="clear" w:color="auto" w:fill="D9D9D9" w:themeFill="background1" w:themeFillShade="D9"/>
          </w:tcPr>
          <w:p w14:paraId="3495E184" w14:textId="77777777" w:rsidR="002A2BC9" w:rsidRDefault="002A2BC9" w:rsidP="00B56097">
            <w:pPr>
              <w:pStyle w:val="TableParagraph"/>
              <w:spacing w:before="63" w:line="233" w:lineRule="exact"/>
              <w:ind w:left="367"/>
            </w:pPr>
            <w:r>
              <w:t>Bestellportal für DB-interne IT-Dienstleistungen</w:t>
            </w:r>
          </w:p>
        </w:tc>
      </w:tr>
    </w:tbl>
    <w:p w14:paraId="07B8556D" w14:textId="77777777" w:rsidR="002A2BC9" w:rsidRDefault="002A2BC9" w:rsidP="002D710E">
      <w:pPr>
        <w:pStyle w:val="BodyText"/>
      </w:pPr>
    </w:p>
    <w:sectPr w:rsidR="002A2BC9" w:rsidSect="00140472">
      <w:headerReference w:type="even" r:id="rId22"/>
      <w:headerReference w:type="default" r:id="rId23"/>
      <w:footerReference w:type="default" r:id="rId24"/>
      <w:headerReference w:type="first" r:id="rId25"/>
      <w:pgSz w:w="11907" w:h="16839" w:code="9"/>
      <w:pgMar w:top="1701" w:right="1701" w:bottom="1361" w:left="1701"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9386F" w14:textId="77777777" w:rsidR="00C55C2F" w:rsidRDefault="00C55C2F">
      <w:r>
        <w:separator/>
      </w:r>
    </w:p>
  </w:endnote>
  <w:endnote w:type="continuationSeparator" w:id="0">
    <w:p w14:paraId="451734A5" w14:textId="77777777" w:rsidR="00C55C2F" w:rsidRDefault="00C55C2F">
      <w:r>
        <w:continuationSeparator/>
      </w:r>
    </w:p>
  </w:endnote>
  <w:endnote w:type="continuationNotice" w:id="1">
    <w:p w14:paraId="3702D38E" w14:textId="77777777" w:rsidR="00C55C2F" w:rsidRDefault="00C55C2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DB Neo Office">
    <w:altName w:val="Calibri"/>
    <w:charset w:val="00"/>
    <w:family w:val="auto"/>
    <w:pitch w:val="variable"/>
    <w:sig w:usb0="A00000F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258"/>
      <w:gridCol w:w="4247"/>
    </w:tblGrid>
    <w:tr w:rsidR="004529AE" w14:paraId="3794DC3E" w14:textId="77777777" w:rsidTr="004529AE">
      <w:sdt>
        <w:sdtPr>
          <w:alias w:val="docClassification"/>
          <w:tag w:val="docClassification"/>
          <w:id w:val="-838082645"/>
          <w:dataBinding w:prefixMappings="xmlns:dp='http://schemas.contractarchitect.com/document-properties'" w:xpath="/dp:docProperties/dp:titlePageProperties[1]/dp:docClassification[1]" w:storeItemID="{D274B1DF-3121-4424-83C1-920FECCE4B57}"/>
          <w:text w:multiLine="1"/>
        </w:sdtPr>
        <w:sdtEndPr/>
        <w:sdtContent>
          <w:tc>
            <w:tcPr>
              <w:tcW w:w="4360" w:type="dxa"/>
              <w:vAlign w:val="bottom"/>
            </w:tcPr>
            <w:p w14:paraId="7BF34AE8" w14:textId="77777777" w:rsidR="004529AE" w:rsidRDefault="004529AE">
              <w:r>
                <w:t>[</w:t>
              </w:r>
              <w:proofErr w:type="spellStart"/>
              <w:r>
                <w:t>Confidential</w:t>
              </w:r>
              <w:proofErr w:type="spellEnd"/>
              <w:r>
                <w:t>]</w:t>
              </w:r>
            </w:p>
          </w:tc>
        </w:sdtContent>
      </w:sdt>
      <w:tc>
        <w:tcPr>
          <w:tcW w:w="4360" w:type="dxa"/>
          <w:vAlign w:val="bottom"/>
        </w:tcPr>
        <w:p w14:paraId="3F8DA237" w14:textId="77777777" w:rsidR="004529AE" w:rsidRDefault="004529AE" w:rsidP="004529AE">
          <w:pPr>
            <w:jc w:val="right"/>
          </w:pPr>
          <w:r>
            <w:fldChar w:fldCharType="begin"/>
          </w:r>
          <w:r>
            <w:instrText xml:space="preserve"> PAGE  \* roman  \* MERGEFORMAT </w:instrText>
          </w:r>
          <w:r>
            <w:fldChar w:fldCharType="separate"/>
          </w:r>
          <w:r>
            <w:rPr>
              <w:noProof/>
            </w:rPr>
            <w:t>iii</w:t>
          </w:r>
          <w:r>
            <w:fldChar w:fldCharType="end"/>
          </w:r>
        </w:p>
      </w:tc>
    </w:tr>
  </w:tbl>
  <w:p w14:paraId="64D1FC34" w14:textId="77777777" w:rsidR="004529AE" w:rsidRPr="002B3C97" w:rsidRDefault="004529AE" w:rsidP="004529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257"/>
      <w:gridCol w:w="4248"/>
    </w:tblGrid>
    <w:tr w:rsidR="004529AE" w14:paraId="5E5395E3" w14:textId="77777777" w:rsidTr="004529AE">
      <w:sdt>
        <w:sdtPr>
          <w:alias w:val="docClassification"/>
          <w:tag w:val="docClassification"/>
          <w:id w:val="-2080276202"/>
          <w:dataBinding w:prefixMappings="xmlns:dp='http://schemas.contractarchitect.com/document-properties'" w:xpath="/dp:docProperties/dp:titlePageProperties[1]/dp:docClassification[1]" w:storeItemID="{D274B1DF-3121-4424-83C1-920FECCE4B57}"/>
          <w:text w:multiLine="1"/>
        </w:sdtPr>
        <w:sdtEndPr/>
        <w:sdtContent>
          <w:tc>
            <w:tcPr>
              <w:tcW w:w="4360" w:type="dxa"/>
              <w:vAlign w:val="bottom"/>
            </w:tcPr>
            <w:p w14:paraId="4943B958" w14:textId="77777777" w:rsidR="004529AE" w:rsidRDefault="004529AE">
              <w:r>
                <w:t>[</w:t>
              </w:r>
              <w:proofErr w:type="spellStart"/>
              <w:r>
                <w:t>Confidential</w:t>
              </w:r>
              <w:proofErr w:type="spellEnd"/>
              <w:r>
                <w:t>]</w:t>
              </w:r>
            </w:p>
          </w:tc>
        </w:sdtContent>
      </w:sdt>
      <w:tc>
        <w:tcPr>
          <w:tcW w:w="4360" w:type="dxa"/>
          <w:vAlign w:val="bottom"/>
        </w:tcPr>
        <w:p w14:paraId="462A42DB" w14:textId="77777777" w:rsidR="004529AE" w:rsidRDefault="004529AE" w:rsidP="004529AE">
          <w:pPr>
            <w:jc w:val="right"/>
          </w:pPr>
          <w:r>
            <w:fldChar w:fldCharType="begin"/>
          </w:r>
          <w:r>
            <w:instrText xml:space="preserve"> PAGE  \* Arabic  \* MERGEFORMAT </w:instrText>
          </w:r>
          <w:r>
            <w:fldChar w:fldCharType="separate"/>
          </w:r>
          <w:r>
            <w:rPr>
              <w:noProof/>
            </w:rPr>
            <w:t>4</w:t>
          </w:r>
          <w:r>
            <w:fldChar w:fldCharType="end"/>
          </w:r>
        </w:p>
      </w:tc>
    </w:tr>
  </w:tbl>
  <w:p w14:paraId="47AA067F" w14:textId="77777777" w:rsidR="004529AE" w:rsidRPr="00732DB2" w:rsidRDefault="004529AE" w:rsidP="004529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13C20" w14:textId="77777777" w:rsidR="00C55C2F" w:rsidRDefault="00C55C2F">
      <w:r>
        <w:separator/>
      </w:r>
    </w:p>
  </w:footnote>
  <w:footnote w:type="continuationSeparator" w:id="0">
    <w:p w14:paraId="3CBAC79E" w14:textId="77777777" w:rsidR="00C55C2F" w:rsidRDefault="00C55C2F">
      <w:r>
        <w:continuationSeparator/>
      </w:r>
    </w:p>
  </w:footnote>
  <w:footnote w:type="continuationNotice" w:id="1">
    <w:p w14:paraId="6EB72E2F" w14:textId="77777777" w:rsidR="00C55C2F" w:rsidRDefault="00C55C2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4DB9" w14:textId="538F41C7" w:rsidR="00635F3F" w:rsidRDefault="00635F3F">
    <w:pPr>
      <w:pStyle w:val="Header"/>
    </w:pPr>
    <w:r>
      <w:rPr>
        <w:noProof/>
      </w:rPr>
      <mc:AlternateContent>
        <mc:Choice Requires="wps">
          <w:drawing>
            <wp:anchor distT="0" distB="0" distL="0" distR="0" simplePos="0" relativeHeight="251658241" behindDoc="0" locked="0" layoutInCell="1" allowOverlap="1" wp14:anchorId="39DB44B6" wp14:editId="6A71AC71">
              <wp:simplePos x="635" y="635"/>
              <wp:positionH relativeFrom="page">
                <wp:align>left</wp:align>
              </wp:positionH>
              <wp:positionV relativeFrom="page">
                <wp:align>top</wp:align>
              </wp:positionV>
              <wp:extent cx="2039620" cy="453390"/>
              <wp:effectExtent l="0" t="0" r="17780" b="3810"/>
              <wp:wrapNone/>
              <wp:docPr id="1648395775"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6507BD4D" w14:textId="74F60EC2"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DB44B6" id="_x0000_t202" coordsize="21600,21600" o:spt="202" path="m,l,21600r21600,l21600,xe">
              <v:stroke joinstyle="miter"/>
              <v:path gradientshapeok="t" o:connecttype="rect"/>
            </v:shapetype>
            <v:shape id="Textfeld 2" o:spid="_x0000_s1026" type="#_x0000_t202" alt="          DB Intern / DB internal" style="position:absolute;margin-left:0;margin-top:0;width:160.6pt;height:35.7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" filled="f" stroked="f">
              <v:textbox style="mso-fit-shape-to-text:t" inset="20pt,15pt,0,0">
                <w:txbxContent>
                  <w:p w14:paraId="6507BD4D" w14:textId="74F60EC2"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61BA" w14:textId="07951751" w:rsidR="004529AE" w:rsidRDefault="004529AE" w:rsidP="004529AE">
    <w:pPr>
      <w:jc w:val="right"/>
    </w:pPr>
    <w:r>
      <w:rPr>
        <w:noProof/>
        <w:szCs w:val="6"/>
      </w:rPr>
      <w:drawing>
        <wp:inline distT="0" distB="0" distL="0" distR="0" wp14:anchorId="06291171" wp14:editId="708ED239">
          <wp:extent cx="540000" cy="378000"/>
          <wp:effectExtent l="0" t="0" r="0" b="3175"/>
          <wp:docPr id="1152670291"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000" cy="378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528A" w14:textId="303C3B64" w:rsidR="00635F3F" w:rsidRDefault="00635F3F">
    <w:pPr>
      <w:pStyle w:val="Header"/>
    </w:pPr>
    <w:r>
      <w:rPr>
        <w:noProof/>
      </w:rPr>
      <mc:AlternateContent>
        <mc:Choice Requires="wps">
          <w:drawing>
            <wp:anchor distT="0" distB="0" distL="0" distR="0" simplePos="0" relativeHeight="251658240" behindDoc="0" locked="0" layoutInCell="1" allowOverlap="1" wp14:anchorId="11BF35E3" wp14:editId="21CF8186">
              <wp:simplePos x="635" y="635"/>
              <wp:positionH relativeFrom="page">
                <wp:align>left</wp:align>
              </wp:positionH>
              <wp:positionV relativeFrom="page">
                <wp:align>top</wp:align>
              </wp:positionV>
              <wp:extent cx="2039620" cy="453390"/>
              <wp:effectExtent l="0" t="0" r="17780" b="3810"/>
              <wp:wrapNone/>
              <wp:docPr id="198028010" name="Textfeld 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2944428" w14:textId="0D075467"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BF35E3" id="_x0000_t202" coordsize="21600,21600" o:spt="202" path="m,l,21600r21600,l21600,xe">
              <v:stroke joinstyle="miter"/>
              <v:path gradientshapeok="t" o:connecttype="rect"/>
            </v:shapetype>
            <v:shape id="Textfeld 1" o:spid="_x0000_s1027" type="#_x0000_t202" alt="          DB Intern / DB internal" style="position:absolute;margin-left:0;margin-top:0;width:160.6pt;height:35.7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Q9EQIAACI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" filled="f" stroked="f">
              <v:textbox style="mso-fit-shape-to-text:t" inset="20pt,15pt,0,0">
                <w:txbxContent>
                  <w:p w14:paraId="02944428" w14:textId="0D075467"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CD46E" w14:textId="164F3976" w:rsidR="00635F3F" w:rsidRDefault="00635F3F">
    <w:pPr>
      <w:pStyle w:val="Header"/>
    </w:pPr>
    <w:r>
      <w:rPr>
        <w:noProof/>
      </w:rPr>
      <mc:AlternateContent>
        <mc:Choice Requires="wps">
          <w:drawing>
            <wp:anchor distT="0" distB="0" distL="0" distR="0" simplePos="0" relativeHeight="251658243" behindDoc="0" locked="0" layoutInCell="1" allowOverlap="1" wp14:anchorId="785C0FC6" wp14:editId="0E81979F">
              <wp:simplePos x="635" y="635"/>
              <wp:positionH relativeFrom="page">
                <wp:align>left</wp:align>
              </wp:positionH>
              <wp:positionV relativeFrom="page">
                <wp:align>top</wp:align>
              </wp:positionV>
              <wp:extent cx="2039620" cy="453390"/>
              <wp:effectExtent l="0" t="0" r="17780" b="3810"/>
              <wp:wrapNone/>
              <wp:docPr id="1195597362"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2A5ABC9" w14:textId="18BC171D"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5C0FC6" id="_x0000_t202" coordsize="21600,21600" o:spt="202" path="m,l,21600r21600,l21600,xe">
              <v:stroke joinstyle="miter"/>
              <v:path gradientshapeok="t" o:connecttype="rect"/>
            </v:shapetype>
            <v:shape id="Textfeld 5" o:spid="_x0000_s1028" type="#_x0000_t202" alt="          DB Intern / DB internal" style="position:absolute;margin-left:0;margin-top:0;width:160.6pt;height:35.7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d/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ppkGH8H1Ym28nAmPDi5bqj1RgR8Fp4YpmlJ&#10;tfhEhzbQlRwuFmc1+B9/88d8Ap6inHWkmJJbkjRn5pslQiazmzyPCku38TyfxZtPNzJ2g2EP7T2Q&#10;GMf0LpxMZsxDM5jaQ/tKol7FbhQSVlLPkuNg3uNZv/QopFqtUhKJyQnc2K2TsXTELAL60r8K7y6o&#10;I/H1CIOmRPEO/HNu/DO41QGJgsRMxPeM5gV2EmIi7PJootJ/vaes69Ne/gQ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1xX&#10;fxMCAAAiBAAADgAAAAAAAAAAAAAAAAAuAgAAZHJzL2Uyb0RvYy54bWxQSwECLQAUAAYACAAAACEA&#10;K+Qo5dwAAAAEAQAADwAAAAAAAAAAAAAAAABtBAAAZHJzL2Rvd25yZXYueG1sUEsFBgAAAAAEAAQA&#10;8wAAAHYFAAAAAA==&#10;" filled="f" stroked="f">
              <v:textbox style="mso-fit-shape-to-text:t" inset="20pt,15pt,0,0">
                <w:txbxContent>
                  <w:p w14:paraId="32A5ABC9" w14:textId="18BC171D"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3402"/>
      <w:gridCol w:w="5103"/>
    </w:tblGrid>
    <w:tr w:rsidR="004529AE" w14:paraId="1B3C921E" w14:textId="77777777" w:rsidTr="00F72FAE">
      <w:tc>
        <w:tcPr>
          <w:tcW w:w="3402" w:type="dxa"/>
          <w:vAlign w:val="bottom"/>
        </w:tcPr>
        <w:p w14:paraId="09E8C6C5" w14:textId="0A39B502" w:rsidR="004529AE" w:rsidRPr="0049652E" w:rsidRDefault="00071EB2">
          <w:r w:rsidRPr="0049652E">
            <w:rPr>
              <w:noProof/>
            </w:rPr>
            <mc:AlternateContent>
              <mc:Choice Requires="wps">
                <w:drawing>
                  <wp:anchor distT="0" distB="0" distL="0" distR="0" simplePos="0" relativeHeight="251658244" behindDoc="0" locked="0" layoutInCell="1" allowOverlap="1" wp14:anchorId="43A0DA9F" wp14:editId="31AD6AAF">
                    <wp:simplePos x="0" y="0"/>
                    <wp:positionH relativeFrom="page">
                      <wp:posOffset>786130</wp:posOffset>
                    </wp:positionH>
                    <wp:positionV relativeFrom="page">
                      <wp:posOffset>46990</wp:posOffset>
                    </wp:positionV>
                    <wp:extent cx="2039620" cy="453390"/>
                    <wp:effectExtent l="0" t="0" r="17780" b="3810"/>
                    <wp:wrapNone/>
                    <wp:docPr id="543517833" name="Textfeld 6"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6E2BCFF5" w14:textId="0FCD1116" w:rsidR="00635F3F" w:rsidRPr="00635F3F" w:rsidRDefault="00635F3F" w:rsidP="00635F3F">
                                <w:pPr>
                                  <w:spacing w:after="0"/>
                                  <w:rPr>
                                    <w:rFonts w:ascii="DB Neo Office" w:eastAsia="DB Neo Office" w:hAnsi="DB Neo Office" w:cs="DB Neo Office"/>
                                    <w:noProof/>
                                    <w:color w:val="EC0016"/>
                                    <w:sz w:val="22"/>
                                    <w:szCs w:val="22"/>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A0DA9F" id="_x0000_t202" coordsize="21600,21600" o:spt="202" path="m,l,21600r21600,l21600,xe">
                    <v:stroke joinstyle="miter"/>
                    <v:path gradientshapeok="t" o:connecttype="rect"/>
                  </v:shapetype>
                  <v:shape id="Textfeld 6" o:spid="_x0000_s1029" type="#_x0000_t202" alt="          DB Intern / DB internal" style="position:absolute;margin-left:61.9pt;margin-top:3.7pt;width:160.6pt;height:35.7pt;z-index:2516582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b3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" filled="f" stroked="f">
                    <v:textbox style="mso-fit-shape-to-text:t" inset="20pt,15pt,0,0">
                      <w:txbxContent>
                        <w:p w14:paraId="6E2BCFF5" w14:textId="0FCD1116" w:rsidR="00635F3F" w:rsidRPr="00635F3F" w:rsidRDefault="00635F3F" w:rsidP="00635F3F">
                          <w:pPr>
                            <w:spacing w:after="0"/>
                            <w:rPr>
                              <w:rFonts w:ascii="DB Neo Office" w:eastAsia="DB Neo Office" w:hAnsi="DB Neo Office" w:cs="DB Neo Office"/>
                              <w:noProof/>
                              <w:color w:val="EC0016"/>
                              <w:sz w:val="22"/>
                              <w:szCs w:val="22"/>
                            </w:rPr>
                          </w:pPr>
                        </w:p>
                      </w:txbxContent>
                    </v:textbox>
                    <w10:wrap anchorx="page" anchory="page"/>
                  </v:shape>
                </w:pict>
              </mc:Fallback>
            </mc:AlternateContent>
          </w:r>
          <w:r w:rsidR="004529AE" w:rsidRPr="0049652E">
            <w:t>Anlage 01</w:t>
          </w:r>
        </w:p>
      </w:tc>
      <w:sdt>
        <w:sdtPr>
          <w:alias w:val="docTitle"/>
          <w:tag w:val="docTitle"/>
          <w:id w:val="462156086"/>
          <w:dataBinding w:prefixMappings="xmlns:dp='http://schemas.contractarchitect.com/document-properties'" w:xpath="/dp:docProperties/dp:titlePageProperties[1]/dp:docTitle[1]" w:storeItemID="{D274B1DF-3121-4424-83C1-920FECCE4B57}"/>
          <w:text w:multiLine="1"/>
        </w:sdtPr>
        <w:sdtEndPr/>
        <w:sdtContent>
          <w:tc>
            <w:tcPr>
              <w:tcW w:w="5103" w:type="dxa"/>
              <w:vAlign w:val="bottom"/>
            </w:tcPr>
            <w:p w14:paraId="421E30A2" w14:textId="1A7D7448" w:rsidR="004529AE" w:rsidRDefault="00722C26">
              <w:pPr>
                <w:jc w:val="right"/>
              </w:pPr>
              <w:r>
                <w:t>Anforderungen und Vorgaben zur Leistungserbringung EU-Vergabe Contentplanungstool (SaaS)</w:t>
              </w:r>
            </w:p>
          </w:tc>
        </w:sdtContent>
      </w:sdt>
    </w:tr>
  </w:tbl>
  <w:p w14:paraId="7DBE4583" w14:textId="314A4B5B" w:rsidR="004529AE" w:rsidRPr="00732DB2" w:rsidRDefault="004529AE" w:rsidP="004529A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3A49" w14:textId="1FB543BC" w:rsidR="00635F3F" w:rsidRDefault="00635F3F">
    <w:pPr>
      <w:pStyle w:val="Header"/>
    </w:pPr>
    <w:r>
      <w:rPr>
        <w:noProof/>
      </w:rPr>
      <mc:AlternateContent>
        <mc:Choice Requires="wps">
          <w:drawing>
            <wp:anchor distT="0" distB="0" distL="0" distR="0" simplePos="0" relativeHeight="251658242" behindDoc="0" locked="0" layoutInCell="1" allowOverlap="1" wp14:anchorId="07F43E45" wp14:editId="17D0BB92">
              <wp:simplePos x="635" y="635"/>
              <wp:positionH relativeFrom="page">
                <wp:align>left</wp:align>
              </wp:positionH>
              <wp:positionV relativeFrom="page">
                <wp:align>top</wp:align>
              </wp:positionV>
              <wp:extent cx="2039620" cy="453390"/>
              <wp:effectExtent l="0" t="0" r="17780" b="3810"/>
              <wp:wrapNone/>
              <wp:docPr id="299026878"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7FBE51BE" w14:textId="4352D13F"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F43E45" id="_x0000_t202" coordsize="21600,21600" o:spt="202" path="m,l,21600r21600,l21600,xe">
              <v:stroke joinstyle="miter"/>
              <v:path gradientshapeok="t" o:connecttype="rect"/>
            </v:shapetype>
            <v:shape id="Textfeld 4" o:spid="_x0000_s1030" type="#_x0000_t202" alt="          DB Intern / DB internal" style="position:absolute;margin-left:0;margin-top:0;width:160.6pt;height:35.7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D6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mo+jL+D6kRbeTgTHpxcN9R6IwI+C08M07Sk&#10;WnyiQxvoSg4Xi7Ma/I+/+WM+AU9RzjpSTMktSZoz880SIZPZTZ5HhaXbeJ7P4s2nGxm7wbCH9h5I&#10;jGN6F04mM+ahGUztoX0lUa9iNwoJK6lnyXEw7/GsX3oUUq1WKYnE5ARu7NbJWDpiFgF96V+FdxfU&#10;kfh6hEFTongH/jk3/hnc6oBEQWIm4ntG8wI7CTERdnk0Uem/3lPW9WkvfwI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0XCw&#10;+hMCAAAiBAAADgAAAAAAAAAAAAAAAAAuAgAAZHJzL2Uyb0RvYy54bWxQSwECLQAUAAYACAAAACEA&#10;K+Qo5dwAAAAEAQAADwAAAAAAAAAAAAAAAABtBAAAZHJzL2Rvd25yZXYueG1sUEsFBgAAAAAEAAQA&#10;8wAAAHYFAAAAAA==&#10;" filled="f" stroked="f">
              <v:textbox style="mso-fit-shape-to-text:t" inset="20pt,15pt,0,0">
                <w:txbxContent>
                  <w:p w14:paraId="7FBE51BE" w14:textId="4352D13F"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C190" w14:textId="0723E464" w:rsidR="00635F3F" w:rsidRDefault="00635F3F">
    <w:pPr>
      <w:pStyle w:val="Header"/>
    </w:pPr>
    <w:r>
      <w:rPr>
        <w:noProof/>
      </w:rPr>
      <mc:AlternateContent>
        <mc:Choice Requires="wps">
          <w:drawing>
            <wp:anchor distT="0" distB="0" distL="0" distR="0" simplePos="0" relativeHeight="251658246" behindDoc="0" locked="0" layoutInCell="1" allowOverlap="1" wp14:anchorId="06FD7ECA" wp14:editId="64159BFA">
              <wp:simplePos x="635" y="635"/>
              <wp:positionH relativeFrom="page">
                <wp:align>left</wp:align>
              </wp:positionH>
              <wp:positionV relativeFrom="page">
                <wp:align>top</wp:align>
              </wp:positionV>
              <wp:extent cx="2039620" cy="453390"/>
              <wp:effectExtent l="0" t="0" r="17780" b="3810"/>
              <wp:wrapNone/>
              <wp:docPr id="1373841298" name="Textfeld 1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75EAC109" w14:textId="49FC6E3B"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FD7ECA" id="_x0000_t202" coordsize="21600,21600" o:spt="202" path="m,l,21600r21600,l21600,xe">
              <v:stroke joinstyle="miter"/>
              <v:path gradientshapeok="t" o:connecttype="rect"/>
            </v:shapetype>
            <v:shape id="Textfeld 11" o:spid="_x0000_s1031" type="#_x0000_t202" alt="          DB Intern / DB internal" style="position:absolute;margin-left:0;margin-top:0;width:160.6pt;height:35.7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y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LPhv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CH/&#10;MXIUAgAAIgQAAA4AAAAAAAAAAAAAAAAALgIAAGRycy9lMm9Eb2MueG1sUEsBAi0AFAAGAAgAAAAh&#10;ACvkKOXcAAAABAEAAA8AAAAAAAAAAAAAAAAAbgQAAGRycy9kb3ducmV2LnhtbFBLBQYAAAAABAAE&#10;APMAAAB3BQAAAAA=&#10;" filled="f" stroked="f">
              <v:textbox style="mso-fit-shape-to-text:t" inset="20pt,15pt,0,0">
                <w:txbxContent>
                  <w:p w14:paraId="75EAC109" w14:textId="49FC6E3B"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2587"/>
      <w:gridCol w:w="5918"/>
    </w:tblGrid>
    <w:tr w:rsidR="004529AE" w14:paraId="1C6690B5" w14:textId="77777777" w:rsidTr="002619A0">
      <w:tc>
        <w:tcPr>
          <w:tcW w:w="4168" w:type="dxa"/>
          <w:vAlign w:val="bottom"/>
        </w:tcPr>
        <w:p w14:paraId="3D8F491F" w14:textId="7360B7A3" w:rsidR="004529AE" w:rsidRDefault="004529AE">
          <w:r>
            <w:t>Anlage 01</w:t>
          </w:r>
        </w:p>
      </w:tc>
      <w:sdt>
        <w:sdtPr>
          <w:alias w:val="docTitle"/>
          <w:tag w:val="docTitle"/>
          <w:id w:val="-1814625822"/>
          <w:dataBinding w:prefixMappings="xmlns:dp='http://schemas.contractarchitect.com/document-properties'" w:xpath="/dp:docProperties/dp:titlePageProperties[1]/dp:docTitle[1]" w:storeItemID="{D274B1DF-3121-4424-83C1-920FECCE4B57}"/>
          <w:text w:multiLine="1"/>
        </w:sdtPr>
        <w:sdtEndPr/>
        <w:sdtContent>
          <w:tc>
            <w:tcPr>
              <w:tcW w:w="9609" w:type="dxa"/>
              <w:vAlign w:val="bottom"/>
            </w:tcPr>
            <w:p w14:paraId="3CF4F4F8" w14:textId="06319B83" w:rsidR="004529AE" w:rsidRDefault="00722C26">
              <w:pPr>
                <w:jc w:val="right"/>
              </w:pPr>
              <w:r>
                <w:t>Anforderungen und Vorgaben zur Leistungserbringung EU-Vergabe Contentplanungstool (SaaS)</w:t>
              </w:r>
            </w:p>
          </w:tc>
        </w:sdtContent>
      </w:sdt>
    </w:tr>
  </w:tbl>
  <w:p w14:paraId="25CA3597" w14:textId="77777777" w:rsidR="004529AE" w:rsidRPr="00732DB2" w:rsidRDefault="004529AE" w:rsidP="004529A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C74" w14:textId="5EF9B8EE" w:rsidR="00635F3F" w:rsidRDefault="00635F3F">
    <w:pPr>
      <w:pStyle w:val="Header"/>
    </w:pPr>
    <w:r>
      <w:rPr>
        <w:noProof/>
      </w:rPr>
      <mc:AlternateContent>
        <mc:Choice Requires="wps">
          <w:drawing>
            <wp:anchor distT="0" distB="0" distL="0" distR="0" simplePos="0" relativeHeight="251658245" behindDoc="0" locked="0" layoutInCell="1" allowOverlap="1" wp14:anchorId="2D385FC0" wp14:editId="4C531B92">
              <wp:simplePos x="635" y="635"/>
              <wp:positionH relativeFrom="page">
                <wp:align>left</wp:align>
              </wp:positionH>
              <wp:positionV relativeFrom="page">
                <wp:align>top</wp:align>
              </wp:positionV>
              <wp:extent cx="2039620" cy="453390"/>
              <wp:effectExtent l="0" t="0" r="17780" b="3810"/>
              <wp:wrapNone/>
              <wp:docPr id="654592091" name="Textfeld 10"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07909A6F" w14:textId="51815789"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385FC0" id="_x0000_t202" coordsize="21600,21600" o:spt="202" path="m,l,21600r21600,l21600,xe">
              <v:stroke joinstyle="miter"/>
              <v:path gradientshapeok="t" o:connecttype="rect"/>
            </v:shapetype>
            <v:shape id="Textfeld 10" o:spid="_x0000_s1032" type="#_x0000_t202" alt="          DB Intern / DB internal" style="position:absolute;margin-left:0;margin-top:0;width:160.6pt;height:35.7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GnC&#10;MBMCAAAiBAAADgAAAAAAAAAAAAAAAAAuAgAAZHJzL2Uyb0RvYy54bWxQSwECLQAUAAYACAAAACEA&#10;K+Qo5dwAAAAEAQAADwAAAAAAAAAAAAAAAABtBAAAZHJzL2Rvd25yZXYueG1sUEsFBgAAAAAEAAQA&#10;8wAAAHYFAAAAAA==&#10;" filled="f" stroked="f">
              <v:textbox style="mso-fit-shape-to-text:t" inset="20pt,15pt,0,0">
                <w:txbxContent>
                  <w:p w14:paraId="07909A6F" w14:textId="51815789" w:rsidR="00635F3F" w:rsidRPr="00635F3F" w:rsidRDefault="00635F3F" w:rsidP="00635F3F">
                    <w:pPr>
                      <w:spacing w:after="0"/>
                      <w:rPr>
                        <w:rFonts w:ascii="DB Neo Office" w:eastAsia="DB Neo Office" w:hAnsi="DB Neo Office" w:cs="DB Neo Office"/>
                        <w:noProof/>
                        <w:color w:val="EC0016"/>
                        <w:sz w:val="22"/>
                        <w:szCs w:val="22"/>
                      </w:rPr>
                    </w:pPr>
                    <w:r w:rsidRPr="00635F3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5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1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Body6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51588A"/>
    <w:multiLevelType w:val="hybridMultilevel"/>
    <w:tmpl w:val="C5586E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9D4227"/>
    <w:multiLevelType w:val="multilevel"/>
    <w:tmpl w:val="4A2E5806"/>
    <w:styleLink w:val="ListUpperLetter4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6" w15:restartNumberingAfterBreak="0">
    <w:nsid w:val="03B73331"/>
    <w:multiLevelType w:val="multilevel"/>
    <w:tmpl w:val="14903B3E"/>
    <w:styleLink w:val="ListDecimal4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7" w15:restartNumberingAfterBreak="0">
    <w:nsid w:val="045D1220"/>
    <w:multiLevelType w:val="multilevel"/>
    <w:tmpl w:val="F194700C"/>
    <w:styleLink w:val="ListLegal7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8" w15:restartNumberingAfterBreak="0">
    <w:nsid w:val="05692C17"/>
    <w:multiLevelType w:val="multilevel"/>
    <w:tmpl w:val="5504CEEE"/>
    <w:styleLink w:val="ListBulleted4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9" w15:restartNumberingAfterBreak="0">
    <w:nsid w:val="05CF116C"/>
    <w:multiLevelType w:val="multilevel"/>
    <w:tmpl w:val="248EB082"/>
    <w:styleLink w:val="ListUpperRoman0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10" w15:restartNumberingAfterBreak="0">
    <w:nsid w:val="06F22124"/>
    <w:multiLevelType w:val="hybridMultilevel"/>
    <w:tmpl w:val="04C8DCF8"/>
    <w:lvl w:ilvl="0" w:tplc="B36A99DC">
      <w:start w:val="2"/>
      <w:numFmt w:val="lowerLetter"/>
      <w:lvlText w:val="(%1)"/>
      <w:lvlJc w:val="left"/>
      <w:pPr>
        <w:ind w:left="1723" w:hanging="360"/>
      </w:pPr>
      <w:rPr>
        <w:rFonts w:hint="default"/>
      </w:rPr>
    </w:lvl>
    <w:lvl w:ilvl="1" w:tplc="04070019" w:tentative="1">
      <w:start w:val="1"/>
      <w:numFmt w:val="lowerLetter"/>
      <w:lvlText w:val="%2."/>
      <w:lvlJc w:val="left"/>
      <w:pPr>
        <w:ind w:left="2443" w:hanging="360"/>
      </w:pPr>
    </w:lvl>
    <w:lvl w:ilvl="2" w:tplc="0407001B" w:tentative="1">
      <w:start w:val="1"/>
      <w:numFmt w:val="lowerRoman"/>
      <w:lvlText w:val="%3."/>
      <w:lvlJc w:val="right"/>
      <w:pPr>
        <w:ind w:left="3163" w:hanging="180"/>
      </w:pPr>
    </w:lvl>
    <w:lvl w:ilvl="3" w:tplc="0407000F" w:tentative="1">
      <w:start w:val="1"/>
      <w:numFmt w:val="decimal"/>
      <w:lvlText w:val="%4."/>
      <w:lvlJc w:val="left"/>
      <w:pPr>
        <w:ind w:left="3883" w:hanging="360"/>
      </w:pPr>
    </w:lvl>
    <w:lvl w:ilvl="4" w:tplc="04070019" w:tentative="1">
      <w:start w:val="1"/>
      <w:numFmt w:val="lowerLetter"/>
      <w:lvlText w:val="%5."/>
      <w:lvlJc w:val="left"/>
      <w:pPr>
        <w:ind w:left="4603" w:hanging="360"/>
      </w:pPr>
    </w:lvl>
    <w:lvl w:ilvl="5" w:tplc="0407001B" w:tentative="1">
      <w:start w:val="1"/>
      <w:numFmt w:val="lowerRoman"/>
      <w:lvlText w:val="%6."/>
      <w:lvlJc w:val="right"/>
      <w:pPr>
        <w:ind w:left="5323" w:hanging="180"/>
      </w:pPr>
    </w:lvl>
    <w:lvl w:ilvl="6" w:tplc="0407000F" w:tentative="1">
      <w:start w:val="1"/>
      <w:numFmt w:val="decimal"/>
      <w:lvlText w:val="%7."/>
      <w:lvlJc w:val="left"/>
      <w:pPr>
        <w:ind w:left="6043" w:hanging="360"/>
      </w:pPr>
    </w:lvl>
    <w:lvl w:ilvl="7" w:tplc="04070019" w:tentative="1">
      <w:start w:val="1"/>
      <w:numFmt w:val="lowerLetter"/>
      <w:lvlText w:val="%8."/>
      <w:lvlJc w:val="left"/>
      <w:pPr>
        <w:ind w:left="6763" w:hanging="360"/>
      </w:pPr>
    </w:lvl>
    <w:lvl w:ilvl="8" w:tplc="0407001B" w:tentative="1">
      <w:start w:val="1"/>
      <w:numFmt w:val="lowerRoman"/>
      <w:lvlText w:val="%9."/>
      <w:lvlJc w:val="right"/>
      <w:pPr>
        <w:ind w:left="7483" w:hanging="180"/>
      </w:pPr>
    </w:lvl>
  </w:abstractNum>
  <w:abstractNum w:abstractNumId="11" w15:restartNumberingAfterBreak="0">
    <w:nsid w:val="07D52CA8"/>
    <w:multiLevelType w:val="multilevel"/>
    <w:tmpl w:val="B53654B0"/>
    <w:styleLink w:val="ListUpperLetterPeriod9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2" w15:restartNumberingAfterBreak="0">
    <w:nsid w:val="08B078E1"/>
    <w:multiLevelType w:val="multilevel"/>
    <w:tmpl w:val="678613E8"/>
    <w:styleLink w:val="ListBody3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3" w15:restartNumberingAfterBreak="0">
    <w:nsid w:val="09117ADB"/>
    <w:multiLevelType w:val="multilevel"/>
    <w:tmpl w:val="CD5E1848"/>
    <w:styleLink w:val="ListBody2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4" w15:restartNumberingAfterBreak="0">
    <w:nsid w:val="09DF5672"/>
    <w:multiLevelType w:val="multilevel"/>
    <w:tmpl w:val="46A80F34"/>
    <w:styleLink w:val="ListBody0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5" w15:restartNumberingAfterBreak="0">
    <w:nsid w:val="0AAB7633"/>
    <w:multiLevelType w:val="multilevel"/>
    <w:tmpl w:val="9A82DE14"/>
    <w:styleLink w:val="ListBody4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6" w15:restartNumberingAfterBreak="0">
    <w:nsid w:val="0AE34666"/>
    <w:multiLevelType w:val="multilevel"/>
    <w:tmpl w:val="E18EC010"/>
    <w:styleLink w:val="ListLegal0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7" w15:restartNumberingAfterBreak="0">
    <w:nsid w:val="0D035CDA"/>
    <w:multiLevelType w:val="multilevel"/>
    <w:tmpl w:val="9F5E4572"/>
    <w:styleLink w:val="ListLowerRomanPeriod9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8" w15:restartNumberingAfterBreak="0">
    <w:nsid w:val="0D61005D"/>
    <w:multiLevelType w:val="multilevel"/>
    <w:tmpl w:val="622EF28C"/>
    <w:styleLink w:val="ListLowerLetter0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9" w15:restartNumberingAfterBreak="0">
    <w:nsid w:val="0D7154DB"/>
    <w:multiLevelType w:val="multilevel"/>
    <w:tmpl w:val="16EE2BBA"/>
    <w:styleLink w:val="ListDecimal1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20" w15:restartNumberingAfterBreak="0">
    <w:nsid w:val="0E132D31"/>
    <w:multiLevelType w:val="multilevel"/>
    <w:tmpl w:val="E3BA1896"/>
    <w:styleLink w:val="ListUpperRoman4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21" w15:restartNumberingAfterBreak="0">
    <w:nsid w:val="0FF32200"/>
    <w:multiLevelType w:val="multilevel"/>
    <w:tmpl w:val="0B4A94B8"/>
    <w:styleLink w:val="ListBody5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2" w15:restartNumberingAfterBreak="0">
    <w:nsid w:val="103035A1"/>
    <w:multiLevelType w:val="multilevel"/>
    <w:tmpl w:val="65B6900A"/>
    <w:styleLink w:val="ListDecimalPeriod3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3" w15:restartNumberingAfterBreak="0">
    <w:nsid w:val="10762576"/>
    <w:multiLevelType w:val="multilevel"/>
    <w:tmpl w:val="9F40F910"/>
    <w:styleLink w:val="ListLowerLetterPeriod6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4" w15:restartNumberingAfterBreak="0">
    <w:nsid w:val="10A95DDB"/>
    <w:multiLevelType w:val="multilevel"/>
    <w:tmpl w:val="D392340E"/>
    <w:styleLink w:val="ListLowerLetter7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5" w15:restartNumberingAfterBreak="0">
    <w:nsid w:val="10E71CD5"/>
    <w:multiLevelType w:val="multilevel"/>
    <w:tmpl w:val="B366057E"/>
    <w:styleLink w:val="ListBulleted3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6" w15:restartNumberingAfterBreak="0">
    <w:nsid w:val="138F1657"/>
    <w:multiLevelType w:val="multilevel"/>
    <w:tmpl w:val="70D61D6A"/>
    <w:styleLink w:val="ListDecimal6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7" w15:restartNumberingAfterBreak="0">
    <w:nsid w:val="14385673"/>
    <w:multiLevelType w:val="multilevel"/>
    <w:tmpl w:val="8C1A56E8"/>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8" w15:restartNumberingAfterBreak="0">
    <w:nsid w:val="144E2AD9"/>
    <w:multiLevelType w:val="multilevel"/>
    <w:tmpl w:val="29B8ED04"/>
    <w:styleLink w:val="ListDecimalPeriod8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9" w15:restartNumberingAfterBreak="0">
    <w:nsid w:val="15DE0C74"/>
    <w:multiLevelType w:val="multilevel"/>
    <w:tmpl w:val="F844CD1E"/>
    <w:styleLink w:val="ListLegal4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30" w15:restartNumberingAfterBreak="0">
    <w:nsid w:val="16284464"/>
    <w:multiLevelType w:val="hybridMultilevel"/>
    <w:tmpl w:val="C0C4C0BE"/>
    <w:lvl w:ilvl="0" w:tplc="04070003">
      <w:start w:val="1"/>
      <w:numFmt w:val="bullet"/>
      <w:lvlText w:val="o"/>
      <w:lvlJc w:val="left"/>
      <w:pPr>
        <w:ind w:left="2421" w:hanging="360"/>
      </w:pPr>
      <w:rPr>
        <w:rFonts w:ascii="Courier New" w:hAnsi="Courier New" w:cs="Courier New"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31" w15:restartNumberingAfterBreak="0">
    <w:nsid w:val="168A5B43"/>
    <w:multiLevelType w:val="multilevel"/>
    <w:tmpl w:val="AB72B704"/>
    <w:styleLink w:val="ListUpperRomanPeriod2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32" w15:restartNumberingAfterBreak="0">
    <w:nsid w:val="1717706F"/>
    <w:multiLevelType w:val="multilevel"/>
    <w:tmpl w:val="2FD093A6"/>
    <w:styleLink w:val="ListDecimalPeriod5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3" w15:restartNumberingAfterBreak="0">
    <w:nsid w:val="17ED25BD"/>
    <w:multiLevelType w:val="multilevel"/>
    <w:tmpl w:val="D578145A"/>
    <w:styleLink w:val="ListUpperRomanPeriod1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4" w15:restartNumberingAfterBreak="0">
    <w:nsid w:val="1DDD5F7C"/>
    <w:multiLevelType w:val="multilevel"/>
    <w:tmpl w:val="AB20853C"/>
    <w:styleLink w:val="ListBulleted5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5" w15:restartNumberingAfterBreak="0">
    <w:nsid w:val="1FCE5743"/>
    <w:multiLevelType w:val="multilevel"/>
    <w:tmpl w:val="F3B60E8E"/>
    <w:styleLink w:val="ListLowerRomanPeriod4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6" w15:restartNumberingAfterBreak="0">
    <w:nsid w:val="1FD158C0"/>
    <w:multiLevelType w:val="multilevel"/>
    <w:tmpl w:val="2B34F18C"/>
    <w:styleLink w:val="ListUpperLetter7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7" w15:restartNumberingAfterBreak="0">
    <w:nsid w:val="21BE3CC2"/>
    <w:multiLevelType w:val="multilevel"/>
    <w:tmpl w:val="2E3AAE84"/>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8" w15:restartNumberingAfterBreak="0">
    <w:nsid w:val="22501DE8"/>
    <w:multiLevelType w:val="multilevel"/>
    <w:tmpl w:val="EA7648B4"/>
    <w:styleLink w:val="ListUpperLetter1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9" w15:restartNumberingAfterBreak="0">
    <w:nsid w:val="22B37672"/>
    <w:multiLevelType w:val="multilevel"/>
    <w:tmpl w:val="ABB23860"/>
    <w:styleLink w:val="ListDecimal0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40" w15:restartNumberingAfterBreak="0">
    <w:nsid w:val="22B9453D"/>
    <w:multiLevelType w:val="multilevel"/>
    <w:tmpl w:val="CE3EBA7A"/>
    <w:styleLink w:val="ListUpperLetterPeriod6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1" w15:restartNumberingAfterBreak="0">
    <w:nsid w:val="24797595"/>
    <w:multiLevelType w:val="multilevel"/>
    <w:tmpl w:val="3C9E0920"/>
    <w:styleLink w:val="ListLowerRomanPeriod0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2" w15:restartNumberingAfterBreak="0">
    <w:nsid w:val="25933B74"/>
    <w:multiLevelType w:val="multilevel"/>
    <w:tmpl w:val="0A7C83AE"/>
    <w:styleLink w:val="ListDecimal5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3" w15:restartNumberingAfterBreak="0">
    <w:nsid w:val="2618214F"/>
    <w:multiLevelType w:val="multilevel"/>
    <w:tmpl w:val="006203C6"/>
    <w:styleLink w:val="ListUpperLetterPeriod7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4" w15:restartNumberingAfterBreak="0">
    <w:nsid w:val="271D4E7B"/>
    <w:multiLevelType w:val="multilevel"/>
    <w:tmpl w:val="FC7E087C"/>
    <w:styleLink w:val="ListLowerRomanPeriod6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5" w15:restartNumberingAfterBreak="0">
    <w:nsid w:val="284927B2"/>
    <w:multiLevelType w:val="multilevel"/>
    <w:tmpl w:val="19900E62"/>
    <w:styleLink w:val="ListUpperLetterPeriod0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6" w15:restartNumberingAfterBreak="0">
    <w:nsid w:val="28D654D2"/>
    <w:multiLevelType w:val="multilevel"/>
    <w:tmpl w:val="9D88D4F2"/>
    <w:styleLink w:val="ListBulleted0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7" w15:restartNumberingAfterBreak="0">
    <w:nsid w:val="2ADC6241"/>
    <w:multiLevelType w:val="multilevel"/>
    <w:tmpl w:val="5EB0123E"/>
    <w:styleLink w:val="ListLowerRoman7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8" w15:restartNumberingAfterBreak="0">
    <w:nsid w:val="2B76138F"/>
    <w:multiLevelType w:val="multilevel"/>
    <w:tmpl w:val="FC224EAE"/>
    <w:styleLink w:val="ListLowerLetterPeriod0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9" w15:restartNumberingAfterBreak="0">
    <w:nsid w:val="2C450148"/>
    <w:multiLevelType w:val="multilevel"/>
    <w:tmpl w:val="9000E58A"/>
    <w:styleLink w:val="ListUpperRoman7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50" w15:restartNumberingAfterBreak="0">
    <w:nsid w:val="2CA90E7B"/>
    <w:multiLevelType w:val="multilevel"/>
    <w:tmpl w:val="5BEC05E0"/>
    <w:styleLink w:val="ListUpperLetter5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1" w15:restartNumberingAfterBreak="0">
    <w:nsid w:val="2DAA1744"/>
    <w:multiLevelType w:val="multilevel"/>
    <w:tmpl w:val="8C1EBE58"/>
    <w:styleLink w:val="ListLegal2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2" w15:restartNumberingAfterBreak="0">
    <w:nsid w:val="2FEF1F4E"/>
    <w:multiLevelType w:val="multilevel"/>
    <w:tmpl w:val="5DA87DD8"/>
    <w:styleLink w:val="ListDecimalPeriod4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3" w15:restartNumberingAfterBreak="0">
    <w:nsid w:val="308F149E"/>
    <w:multiLevelType w:val="multilevel"/>
    <w:tmpl w:val="6EC02CE6"/>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4" w15:restartNumberingAfterBreak="0">
    <w:nsid w:val="30F30DEE"/>
    <w:multiLevelType w:val="hybridMultilevel"/>
    <w:tmpl w:val="78F4BF52"/>
    <w:lvl w:ilvl="0" w:tplc="7788FA78">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083472"/>
    <w:multiLevelType w:val="multilevel"/>
    <w:tmpl w:val="6EA4E9E2"/>
    <w:styleLink w:val="ListLowerLetter6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6"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7" w15:restartNumberingAfterBreak="0">
    <w:nsid w:val="332C50A3"/>
    <w:multiLevelType w:val="multilevel"/>
    <w:tmpl w:val="9C6EB0A8"/>
    <w:styleLink w:val="ListLowerRoman0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8" w15:restartNumberingAfterBreak="0">
    <w:nsid w:val="33784A3C"/>
    <w:multiLevelType w:val="multilevel"/>
    <w:tmpl w:val="6CAED7C0"/>
    <w:styleLink w:val="ListUpperLetter9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9" w15:restartNumberingAfterBreak="0">
    <w:nsid w:val="33C54900"/>
    <w:multiLevelType w:val="multilevel"/>
    <w:tmpl w:val="6E50735E"/>
    <w:styleLink w:val="ListUpperLetter8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60" w15:restartNumberingAfterBreak="0">
    <w:nsid w:val="33E9243F"/>
    <w:multiLevelType w:val="multilevel"/>
    <w:tmpl w:val="8014E6AC"/>
    <w:styleLink w:val="ListDecimalPeriod0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61" w15:restartNumberingAfterBreak="0">
    <w:nsid w:val="363F500F"/>
    <w:multiLevelType w:val="multilevel"/>
    <w:tmpl w:val="5122FB48"/>
    <w:styleLink w:val="ListUpperRomanPeriod8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62" w15:restartNumberingAfterBreak="0">
    <w:nsid w:val="3929123F"/>
    <w:multiLevelType w:val="multilevel"/>
    <w:tmpl w:val="5B1C92D8"/>
    <w:styleLink w:val="ListLowerRomanPeriod1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3" w15:restartNumberingAfterBreak="0">
    <w:nsid w:val="39930984"/>
    <w:multiLevelType w:val="multilevel"/>
    <w:tmpl w:val="9A70378C"/>
    <w:styleLink w:val="ListDecimal8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4" w15:restartNumberingAfterBreak="0">
    <w:nsid w:val="39FE7EED"/>
    <w:multiLevelType w:val="multilevel"/>
    <w:tmpl w:val="4A54FE0A"/>
    <w:styleLink w:val="ListLowerRoman3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5" w15:restartNumberingAfterBreak="0">
    <w:nsid w:val="3A261147"/>
    <w:multiLevelType w:val="multilevel"/>
    <w:tmpl w:val="FB9E74D8"/>
    <w:styleLink w:val="ListUpperRoman3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6" w15:restartNumberingAfterBreak="0">
    <w:nsid w:val="3ADA7ACA"/>
    <w:multiLevelType w:val="multilevel"/>
    <w:tmpl w:val="FA1A4FAC"/>
    <w:styleLink w:val="ListLowerRoman4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7" w15:restartNumberingAfterBreak="0">
    <w:nsid w:val="3B5D1A71"/>
    <w:multiLevelType w:val="multilevel"/>
    <w:tmpl w:val="26A635BC"/>
    <w:styleLink w:val="ListLegal5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8" w15:restartNumberingAfterBreak="0">
    <w:nsid w:val="3B880DF6"/>
    <w:multiLevelType w:val="multilevel"/>
    <w:tmpl w:val="921258F2"/>
    <w:styleLink w:val="ListBulleted2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9" w15:restartNumberingAfterBreak="0">
    <w:nsid w:val="3D6E782D"/>
    <w:multiLevelType w:val="multilevel"/>
    <w:tmpl w:val="41CEE11A"/>
    <w:styleLink w:val="ListLowerLetterPeriod7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0" w15:restartNumberingAfterBreak="0">
    <w:nsid w:val="3DCE46DF"/>
    <w:multiLevelType w:val="hybridMultilevel"/>
    <w:tmpl w:val="2F787678"/>
    <w:lvl w:ilvl="0" w:tplc="9AA2CE52">
      <w:start w:val="1"/>
      <w:numFmt w:val="decimal"/>
      <w:lvlText w:val="%1."/>
      <w:lvlJc w:val="left"/>
      <w:pPr>
        <w:ind w:left="436" w:hanging="436"/>
      </w:pPr>
      <w:rPr>
        <w:rFonts w:ascii="Aptos" w:hAnsi="Aptos" w:hint="default"/>
        <w:b w:val="0"/>
        <w:bCs/>
        <w:sz w:val="22"/>
        <w:szCs w:val="22"/>
      </w:rPr>
    </w:lvl>
    <w:lvl w:ilvl="1" w:tplc="0407000F">
      <w:start w:val="1"/>
      <w:numFmt w:val="decimal"/>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0F">
      <w:start w:val="1"/>
      <w:numFmt w:val="decimal"/>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71" w15:restartNumberingAfterBreak="0">
    <w:nsid w:val="3E283758"/>
    <w:multiLevelType w:val="multilevel"/>
    <w:tmpl w:val="BBFE8FDC"/>
    <w:styleLink w:val="ListUpperLetterPeriod4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2" w15:restartNumberingAfterBreak="0">
    <w:nsid w:val="3E2C559A"/>
    <w:multiLevelType w:val="hybridMultilevel"/>
    <w:tmpl w:val="B72486FA"/>
    <w:lvl w:ilvl="0" w:tplc="9854551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3" w15:restartNumberingAfterBreak="0">
    <w:nsid w:val="3E434843"/>
    <w:multiLevelType w:val="multilevel"/>
    <w:tmpl w:val="1146F302"/>
    <w:styleLink w:val="ListLegal3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4" w15:restartNumberingAfterBreak="0">
    <w:nsid w:val="3E4A5AEA"/>
    <w:multiLevelType w:val="multilevel"/>
    <w:tmpl w:val="29C26F6C"/>
    <w:styleLink w:val="ListUpperLetterPeriod8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5" w15:restartNumberingAfterBreak="0">
    <w:nsid w:val="3EBB3D15"/>
    <w:multiLevelType w:val="multilevel"/>
    <w:tmpl w:val="0D5A86DC"/>
    <w:styleLink w:val="ListDecimal3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6" w15:restartNumberingAfterBreak="0">
    <w:nsid w:val="3F32174C"/>
    <w:multiLevelType w:val="multilevel"/>
    <w:tmpl w:val="023E4EB8"/>
    <w:styleLink w:val="ListUpperRoman8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7" w15:restartNumberingAfterBreak="0">
    <w:nsid w:val="3F6B2C99"/>
    <w:multiLevelType w:val="multilevel"/>
    <w:tmpl w:val="6C86DF64"/>
    <w:styleLink w:val="ListLowerLetter1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8" w15:restartNumberingAfterBreak="0">
    <w:nsid w:val="3FEE5A9E"/>
    <w:multiLevelType w:val="multilevel"/>
    <w:tmpl w:val="6C52E8B8"/>
    <w:styleLink w:val="ListLowerLetterPeriod4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9"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80" w15:restartNumberingAfterBreak="0">
    <w:nsid w:val="42754C88"/>
    <w:multiLevelType w:val="multilevel"/>
    <w:tmpl w:val="930A799E"/>
    <w:styleLink w:val="ListBulleted7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1" w15:restartNumberingAfterBreak="0">
    <w:nsid w:val="438627F7"/>
    <w:multiLevelType w:val="multilevel"/>
    <w:tmpl w:val="B8ECAF48"/>
    <w:styleLink w:val="ListDecimalPeriod2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82" w15:restartNumberingAfterBreak="0">
    <w:nsid w:val="439C6E74"/>
    <w:multiLevelType w:val="multilevel"/>
    <w:tmpl w:val="56CA0F4A"/>
    <w:styleLink w:val="ListLowerLetter3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83"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4A40A49"/>
    <w:multiLevelType w:val="multilevel"/>
    <w:tmpl w:val="9A14756E"/>
    <w:styleLink w:val="ListUpperRoman6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5" w15:restartNumberingAfterBreak="0">
    <w:nsid w:val="452306EE"/>
    <w:multiLevelType w:val="hybridMultilevel"/>
    <w:tmpl w:val="600054EC"/>
    <w:lvl w:ilvl="0" w:tplc="507ABA72">
      <w:start w:val="1"/>
      <w:numFmt w:val="lowerLetter"/>
      <w:lvlText w:val="(%1)"/>
      <w:lvlJc w:val="left"/>
      <w:pPr>
        <w:ind w:left="1368" w:hanging="360"/>
      </w:pPr>
      <w:rPr>
        <w:rFonts w:hint="default"/>
      </w:rPr>
    </w:lvl>
    <w:lvl w:ilvl="1" w:tplc="04070019" w:tentative="1">
      <w:start w:val="1"/>
      <w:numFmt w:val="lowerLetter"/>
      <w:lvlText w:val="%2."/>
      <w:lvlJc w:val="left"/>
      <w:pPr>
        <w:ind w:left="2088" w:hanging="360"/>
      </w:pPr>
    </w:lvl>
    <w:lvl w:ilvl="2" w:tplc="0407001B" w:tentative="1">
      <w:start w:val="1"/>
      <w:numFmt w:val="lowerRoman"/>
      <w:lvlText w:val="%3."/>
      <w:lvlJc w:val="right"/>
      <w:pPr>
        <w:ind w:left="2808" w:hanging="180"/>
      </w:pPr>
    </w:lvl>
    <w:lvl w:ilvl="3" w:tplc="0407000F" w:tentative="1">
      <w:start w:val="1"/>
      <w:numFmt w:val="decimal"/>
      <w:lvlText w:val="%4."/>
      <w:lvlJc w:val="left"/>
      <w:pPr>
        <w:ind w:left="3528" w:hanging="360"/>
      </w:pPr>
    </w:lvl>
    <w:lvl w:ilvl="4" w:tplc="04070019" w:tentative="1">
      <w:start w:val="1"/>
      <w:numFmt w:val="lowerLetter"/>
      <w:lvlText w:val="%5."/>
      <w:lvlJc w:val="left"/>
      <w:pPr>
        <w:ind w:left="4248" w:hanging="360"/>
      </w:pPr>
    </w:lvl>
    <w:lvl w:ilvl="5" w:tplc="0407001B" w:tentative="1">
      <w:start w:val="1"/>
      <w:numFmt w:val="lowerRoman"/>
      <w:lvlText w:val="%6."/>
      <w:lvlJc w:val="right"/>
      <w:pPr>
        <w:ind w:left="4968" w:hanging="180"/>
      </w:pPr>
    </w:lvl>
    <w:lvl w:ilvl="6" w:tplc="0407000F" w:tentative="1">
      <w:start w:val="1"/>
      <w:numFmt w:val="decimal"/>
      <w:lvlText w:val="%7."/>
      <w:lvlJc w:val="left"/>
      <w:pPr>
        <w:ind w:left="5688" w:hanging="360"/>
      </w:pPr>
    </w:lvl>
    <w:lvl w:ilvl="7" w:tplc="04070019" w:tentative="1">
      <w:start w:val="1"/>
      <w:numFmt w:val="lowerLetter"/>
      <w:lvlText w:val="%8."/>
      <w:lvlJc w:val="left"/>
      <w:pPr>
        <w:ind w:left="6408" w:hanging="360"/>
      </w:pPr>
    </w:lvl>
    <w:lvl w:ilvl="8" w:tplc="0407001B" w:tentative="1">
      <w:start w:val="1"/>
      <w:numFmt w:val="lowerRoman"/>
      <w:lvlText w:val="%9."/>
      <w:lvlJc w:val="right"/>
      <w:pPr>
        <w:ind w:left="7128" w:hanging="180"/>
      </w:pPr>
    </w:lvl>
  </w:abstractNum>
  <w:abstractNum w:abstractNumId="86" w15:restartNumberingAfterBreak="0">
    <w:nsid w:val="45BD332B"/>
    <w:multiLevelType w:val="multilevel"/>
    <w:tmpl w:val="4C281EC6"/>
    <w:styleLink w:val="ListUpperLetter2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7" w15:restartNumberingAfterBreak="0">
    <w:nsid w:val="46A4329E"/>
    <w:multiLevelType w:val="multilevel"/>
    <w:tmpl w:val="4CCE08FC"/>
    <w:styleLink w:val="ListUpperRomanPeriod0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8" w15:restartNumberingAfterBreak="0">
    <w:nsid w:val="46E75954"/>
    <w:multiLevelType w:val="multilevel"/>
    <w:tmpl w:val="73CCE72C"/>
    <w:styleLink w:val="ListUpperLetterPeriod5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9" w15:restartNumberingAfterBreak="0">
    <w:nsid w:val="482747F1"/>
    <w:multiLevelType w:val="hybridMultilevel"/>
    <w:tmpl w:val="C80E764A"/>
    <w:lvl w:ilvl="0" w:tplc="104EEAD0">
      <w:start w:val="1"/>
      <w:numFmt w:val="lowerLetter"/>
      <w:lvlText w:val="(%1)"/>
      <w:lvlJc w:val="left"/>
      <w:pPr>
        <w:ind w:left="1348" w:hanging="360"/>
      </w:pPr>
      <w:rPr>
        <w:rFonts w:hint="default"/>
      </w:rPr>
    </w:lvl>
    <w:lvl w:ilvl="1" w:tplc="04070019" w:tentative="1">
      <w:start w:val="1"/>
      <w:numFmt w:val="lowerLetter"/>
      <w:lvlText w:val="%2."/>
      <w:lvlJc w:val="left"/>
      <w:pPr>
        <w:ind w:left="2068" w:hanging="360"/>
      </w:pPr>
    </w:lvl>
    <w:lvl w:ilvl="2" w:tplc="0407001B" w:tentative="1">
      <w:start w:val="1"/>
      <w:numFmt w:val="lowerRoman"/>
      <w:lvlText w:val="%3."/>
      <w:lvlJc w:val="right"/>
      <w:pPr>
        <w:ind w:left="2788" w:hanging="180"/>
      </w:pPr>
    </w:lvl>
    <w:lvl w:ilvl="3" w:tplc="0407000F" w:tentative="1">
      <w:start w:val="1"/>
      <w:numFmt w:val="decimal"/>
      <w:lvlText w:val="%4."/>
      <w:lvlJc w:val="left"/>
      <w:pPr>
        <w:ind w:left="3508" w:hanging="360"/>
      </w:pPr>
    </w:lvl>
    <w:lvl w:ilvl="4" w:tplc="04070019" w:tentative="1">
      <w:start w:val="1"/>
      <w:numFmt w:val="lowerLetter"/>
      <w:lvlText w:val="%5."/>
      <w:lvlJc w:val="left"/>
      <w:pPr>
        <w:ind w:left="4228" w:hanging="360"/>
      </w:pPr>
    </w:lvl>
    <w:lvl w:ilvl="5" w:tplc="0407001B" w:tentative="1">
      <w:start w:val="1"/>
      <w:numFmt w:val="lowerRoman"/>
      <w:lvlText w:val="%6."/>
      <w:lvlJc w:val="right"/>
      <w:pPr>
        <w:ind w:left="4948" w:hanging="180"/>
      </w:pPr>
    </w:lvl>
    <w:lvl w:ilvl="6" w:tplc="0407000F" w:tentative="1">
      <w:start w:val="1"/>
      <w:numFmt w:val="decimal"/>
      <w:lvlText w:val="%7."/>
      <w:lvlJc w:val="left"/>
      <w:pPr>
        <w:ind w:left="5668" w:hanging="360"/>
      </w:pPr>
    </w:lvl>
    <w:lvl w:ilvl="7" w:tplc="04070019" w:tentative="1">
      <w:start w:val="1"/>
      <w:numFmt w:val="lowerLetter"/>
      <w:lvlText w:val="%8."/>
      <w:lvlJc w:val="left"/>
      <w:pPr>
        <w:ind w:left="6388" w:hanging="360"/>
      </w:pPr>
    </w:lvl>
    <w:lvl w:ilvl="8" w:tplc="0407001B" w:tentative="1">
      <w:start w:val="1"/>
      <w:numFmt w:val="lowerRoman"/>
      <w:lvlText w:val="%9."/>
      <w:lvlJc w:val="right"/>
      <w:pPr>
        <w:ind w:left="7108" w:hanging="180"/>
      </w:pPr>
    </w:lvl>
  </w:abstractNum>
  <w:abstractNum w:abstractNumId="90" w15:restartNumberingAfterBreak="0">
    <w:nsid w:val="4856423B"/>
    <w:multiLevelType w:val="multilevel"/>
    <w:tmpl w:val="46F0B3E0"/>
    <w:styleLink w:val="ListLowerLetterPeriod5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91" w15:restartNumberingAfterBreak="0">
    <w:nsid w:val="485E760A"/>
    <w:multiLevelType w:val="multilevel"/>
    <w:tmpl w:val="55088B04"/>
    <w:styleLink w:val="ListLowerRoman2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92" w15:restartNumberingAfterBreak="0">
    <w:nsid w:val="495E5005"/>
    <w:multiLevelType w:val="multilevel"/>
    <w:tmpl w:val="3FA40502"/>
    <w:styleLink w:val="ListLegal9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93" w15:restartNumberingAfterBreak="0">
    <w:nsid w:val="4AD22158"/>
    <w:multiLevelType w:val="multilevel"/>
    <w:tmpl w:val="BF62C256"/>
    <w:styleLink w:val="ListDecimalPeriod9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4" w15:restartNumberingAfterBreak="0">
    <w:nsid w:val="4CF765C8"/>
    <w:multiLevelType w:val="multilevel"/>
    <w:tmpl w:val="DB20FB9A"/>
    <w:styleLink w:val="ListLowerLetter9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5" w15:restartNumberingAfterBreak="0">
    <w:nsid w:val="4E893020"/>
    <w:multiLevelType w:val="multilevel"/>
    <w:tmpl w:val="E612BC74"/>
    <w:styleLink w:val="ListUpperLetter6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96" w15:restartNumberingAfterBreak="0">
    <w:nsid w:val="4FB818CD"/>
    <w:multiLevelType w:val="multilevel"/>
    <w:tmpl w:val="5C885842"/>
    <w:styleLink w:val="ListUpperRomanPeriod9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7" w15:restartNumberingAfterBreak="0">
    <w:nsid w:val="4FEE30D4"/>
    <w:multiLevelType w:val="multilevel"/>
    <w:tmpl w:val="CF56BF86"/>
    <w:styleLink w:val="ListBody1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8" w15:restartNumberingAfterBreak="0">
    <w:nsid w:val="534015EB"/>
    <w:multiLevelType w:val="multilevel"/>
    <w:tmpl w:val="2E3877B6"/>
    <w:styleLink w:val="ListLowerLetter2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9" w15:restartNumberingAfterBreak="0">
    <w:nsid w:val="56001801"/>
    <w:multiLevelType w:val="multilevel"/>
    <w:tmpl w:val="16064E7E"/>
    <w:styleLink w:val="ListLowerRoman1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100" w15:restartNumberingAfterBreak="0">
    <w:nsid w:val="5618180E"/>
    <w:multiLevelType w:val="multilevel"/>
    <w:tmpl w:val="30CAFFEC"/>
    <w:styleLink w:val="ListUpperLetterPeriod2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101" w15:restartNumberingAfterBreak="0">
    <w:nsid w:val="56990570"/>
    <w:multiLevelType w:val="multilevel"/>
    <w:tmpl w:val="7D14FDCE"/>
    <w:styleLink w:val="ListLowerLetterPeriod3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102" w15:restartNumberingAfterBreak="0">
    <w:nsid w:val="56E856D5"/>
    <w:multiLevelType w:val="hybridMultilevel"/>
    <w:tmpl w:val="30F8EEE4"/>
    <w:lvl w:ilvl="0" w:tplc="FFFFFFFF">
      <w:numFmt w:val="none"/>
      <w:lvlText w:val=""/>
      <w:lvlJc w:val="left"/>
      <w:pPr>
        <w:tabs>
          <w:tab w:val="num" w:pos="360"/>
        </w:tabs>
      </w:pPr>
    </w:lvl>
    <w:lvl w:ilvl="1" w:tplc="04070019" w:tentative="1">
      <w:start w:val="1"/>
      <w:numFmt w:val="lowerLetter"/>
      <w:lvlText w:val="%2."/>
      <w:lvlJc w:val="left"/>
      <w:pPr>
        <w:ind w:left="2083" w:hanging="360"/>
      </w:pPr>
    </w:lvl>
    <w:lvl w:ilvl="2" w:tplc="0407001B" w:tentative="1">
      <w:start w:val="1"/>
      <w:numFmt w:val="lowerRoman"/>
      <w:lvlText w:val="%3."/>
      <w:lvlJc w:val="right"/>
      <w:pPr>
        <w:ind w:left="2803" w:hanging="180"/>
      </w:pPr>
    </w:lvl>
    <w:lvl w:ilvl="3" w:tplc="0407000F" w:tentative="1">
      <w:start w:val="1"/>
      <w:numFmt w:val="decimal"/>
      <w:lvlText w:val="%4."/>
      <w:lvlJc w:val="left"/>
      <w:pPr>
        <w:ind w:left="3523" w:hanging="360"/>
      </w:pPr>
    </w:lvl>
    <w:lvl w:ilvl="4" w:tplc="04070019" w:tentative="1">
      <w:start w:val="1"/>
      <w:numFmt w:val="lowerLetter"/>
      <w:lvlText w:val="%5."/>
      <w:lvlJc w:val="left"/>
      <w:pPr>
        <w:ind w:left="4243" w:hanging="360"/>
      </w:pPr>
    </w:lvl>
    <w:lvl w:ilvl="5" w:tplc="0407001B" w:tentative="1">
      <w:start w:val="1"/>
      <w:numFmt w:val="lowerRoman"/>
      <w:lvlText w:val="%6."/>
      <w:lvlJc w:val="right"/>
      <w:pPr>
        <w:ind w:left="4963" w:hanging="180"/>
      </w:pPr>
    </w:lvl>
    <w:lvl w:ilvl="6" w:tplc="0407000F" w:tentative="1">
      <w:start w:val="1"/>
      <w:numFmt w:val="decimal"/>
      <w:lvlText w:val="%7."/>
      <w:lvlJc w:val="left"/>
      <w:pPr>
        <w:ind w:left="5683" w:hanging="360"/>
      </w:pPr>
    </w:lvl>
    <w:lvl w:ilvl="7" w:tplc="04070019" w:tentative="1">
      <w:start w:val="1"/>
      <w:numFmt w:val="lowerLetter"/>
      <w:lvlText w:val="%8."/>
      <w:lvlJc w:val="left"/>
      <w:pPr>
        <w:ind w:left="6403" w:hanging="360"/>
      </w:pPr>
    </w:lvl>
    <w:lvl w:ilvl="8" w:tplc="0407001B" w:tentative="1">
      <w:start w:val="1"/>
      <w:numFmt w:val="lowerRoman"/>
      <w:lvlText w:val="%9."/>
      <w:lvlJc w:val="right"/>
      <w:pPr>
        <w:ind w:left="7123" w:hanging="180"/>
      </w:pPr>
    </w:lvl>
  </w:abstractNum>
  <w:abstractNum w:abstractNumId="103" w15:restartNumberingAfterBreak="0">
    <w:nsid w:val="5A3E3F73"/>
    <w:multiLevelType w:val="multilevel"/>
    <w:tmpl w:val="D4A65B4A"/>
    <w:styleLink w:val="ListUpperLetterPeriod3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104" w15:restartNumberingAfterBreak="0">
    <w:nsid w:val="5AF25293"/>
    <w:multiLevelType w:val="multilevel"/>
    <w:tmpl w:val="4A728328"/>
    <w:styleLink w:val="ListLegal6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5" w15:restartNumberingAfterBreak="0">
    <w:nsid w:val="5AF77575"/>
    <w:multiLevelType w:val="multilevel"/>
    <w:tmpl w:val="AB1A9D62"/>
    <w:styleLink w:val="ListBody9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106" w15:restartNumberingAfterBreak="0">
    <w:nsid w:val="5B324C73"/>
    <w:multiLevelType w:val="multilevel"/>
    <w:tmpl w:val="498E5B86"/>
    <w:styleLink w:val="ListBulleted6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7" w15:restartNumberingAfterBreak="0">
    <w:nsid w:val="5CC35F3B"/>
    <w:multiLevelType w:val="multilevel"/>
    <w:tmpl w:val="670A5D10"/>
    <w:styleLink w:val="ListUpperRoman5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8" w15:restartNumberingAfterBreak="0">
    <w:nsid w:val="5F1A2654"/>
    <w:multiLevelType w:val="multilevel"/>
    <w:tmpl w:val="3ACE52AE"/>
    <w:styleLink w:val="ListDecimal7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9" w15:restartNumberingAfterBreak="0">
    <w:nsid w:val="5F7B39D9"/>
    <w:multiLevelType w:val="multilevel"/>
    <w:tmpl w:val="F07A21AA"/>
    <w:styleLink w:val="ListLowerLetter8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0" w15:restartNumberingAfterBreak="0">
    <w:nsid w:val="60C00276"/>
    <w:multiLevelType w:val="multilevel"/>
    <w:tmpl w:val="41AA9DEA"/>
    <w:styleLink w:val="ListLowerLetterPeriod9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11" w15:restartNumberingAfterBreak="0">
    <w:nsid w:val="60FB4E37"/>
    <w:multiLevelType w:val="multilevel"/>
    <w:tmpl w:val="CBCA9008"/>
    <w:styleLink w:val="ListDecimalPeriod7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2" w15:restartNumberingAfterBreak="0">
    <w:nsid w:val="611818AB"/>
    <w:multiLevelType w:val="hybridMultilevel"/>
    <w:tmpl w:val="0E485B2A"/>
    <w:styleLink w:val="ListUpperRomanPeriod5List"/>
    <w:lvl w:ilvl="0" w:tplc="04070003">
      <w:start w:val="1"/>
      <w:numFmt w:val="bullet"/>
      <w:lvlText w:val="o"/>
      <w:lvlJc w:val="left"/>
      <w:pPr>
        <w:ind w:left="2421" w:hanging="360"/>
      </w:pPr>
      <w:rPr>
        <w:rFonts w:ascii="Courier New" w:hAnsi="Courier New" w:cs="Courier New"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13" w15:restartNumberingAfterBreak="0">
    <w:nsid w:val="612E7A9E"/>
    <w:multiLevelType w:val="multilevel"/>
    <w:tmpl w:val="8EEC8FA0"/>
    <w:styleLink w:val="ListLowerLetterPeriod2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14"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15" w15:restartNumberingAfterBreak="0">
    <w:nsid w:val="61F0722B"/>
    <w:multiLevelType w:val="multilevel"/>
    <w:tmpl w:val="657EF3D2"/>
    <w:styleLink w:val="ListBulleted1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16" w15:restartNumberingAfterBreak="0">
    <w:nsid w:val="626173F1"/>
    <w:multiLevelType w:val="multilevel"/>
    <w:tmpl w:val="84BE07DC"/>
    <w:styleLink w:val="ListLowerLetter4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17" w15:restartNumberingAfterBreak="0">
    <w:nsid w:val="62F35210"/>
    <w:multiLevelType w:val="multilevel"/>
    <w:tmpl w:val="F85A5444"/>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8" w15:restartNumberingAfterBreak="0">
    <w:nsid w:val="6324194A"/>
    <w:multiLevelType w:val="multilevel"/>
    <w:tmpl w:val="C2F6E10A"/>
    <w:styleLink w:val="ListDecimal9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9" w15:restartNumberingAfterBreak="0">
    <w:nsid w:val="64E56843"/>
    <w:multiLevelType w:val="hybridMultilevel"/>
    <w:tmpl w:val="C5305FBC"/>
    <w:lvl w:ilvl="0" w:tplc="2E70E9E6">
      <w:start w:val="1"/>
      <w:numFmt w:val="lowerLetter"/>
      <w:lvlText w:val="(%1)"/>
      <w:lvlJc w:val="left"/>
      <w:pPr>
        <w:ind w:left="1363" w:hanging="360"/>
      </w:pPr>
      <w:rPr>
        <w:rFonts w:hint="default"/>
      </w:rPr>
    </w:lvl>
    <w:lvl w:ilvl="1" w:tplc="04070019" w:tentative="1">
      <w:start w:val="1"/>
      <w:numFmt w:val="lowerLetter"/>
      <w:lvlText w:val="%2."/>
      <w:lvlJc w:val="left"/>
      <w:pPr>
        <w:ind w:left="2083" w:hanging="360"/>
      </w:pPr>
    </w:lvl>
    <w:lvl w:ilvl="2" w:tplc="0407001B" w:tentative="1">
      <w:start w:val="1"/>
      <w:numFmt w:val="lowerRoman"/>
      <w:lvlText w:val="%3."/>
      <w:lvlJc w:val="right"/>
      <w:pPr>
        <w:ind w:left="2803" w:hanging="180"/>
      </w:pPr>
    </w:lvl>
    <w:lvl w:ilvl="3" w:tplc="0407000F" w:tentative="1">
      <w:start w:val="1"/>
      <w:numFmt w:val="decimal"/>
      <w:lvlText w:val="%4."/>
      <w:lvlJc w:val="left"/>
      <w:pPr>
        <w:ind w:left="3523" w:hanging="360"/>
      </w:pPr>
    </w:lvl>
    <w:lvl w:ilvl="4" w:tplc="04070019" w:tentative="1">
      <w:start w:val="1"/>
      <w:numFmt w:val="lowerLetter"/>
      <w:lvlText w:val="%5."/>
      <w:lvlJc w:val="left"/>
      <w:pPr>
        <w:ind w:left="4243" w:hanging="360"/>
      </w:pPr>
    </w:lvl>
    <w:lvl w:ilvl="5" w:tplc="0407001B" w:tentative="1">
      <w:start w:val="1"/>
      <w:numFmt w:val="lowerRoman"/>
      <w:lvlText w:val="%6."/>
      <w:lvlJc w:val="right"/>
      <w:pPr>
        <w:ind w:left="4963" w:hanging="180"/>
      </w:pPr>
    </w:lvl>
    <w:lvl w:ilvl="6" w:tplc="0407000F" w:tentative="1">
      <w:start w:val="1"/>
      <w:numFmt w:val="decimal"/>
      <w:lvlText w:val="%7."/>
      <w:lvlJc w:val="left"/>
      <w:pPr>
        <w:ind w:left="5683" w:hanging="360"/>
      </w:pPr>
    </w:lvl>
    <w:lvl w:ilvl="7" w:tplc="04070019" w:tentative="1">
      <w:start w:val="1"/>
      <w:numFmt w:val="lowerLetter"/>
      <w:lvlText w:val="%8."/>
      <w:lvlJc w:val="left"/>
      <w:pPr>
        <w:ind w:left="6403" w:hanging="360"/>
      </w:pPr>
    </w:lvl>
    <w:lvl w:ilvl="8" w:tplc="0407001B" w:tentative="1">
      <w:start w:val="1"/>
      <w:numFmt w:val="lowerRoman"/>
      <w:lvlText w:val="%9."/>
      <w:lvlJc w:val="right"/>
      <w:pPr>
        <w:ind w:left="7123" w:hanging="180"/>
      </w:pPr>
    </w:lvl>
  </w:abstractNum>
  <w:abstractNum w:abstractNumId="120" w15:restartNumberingAfterBreak="0">
    <w:nsid w:val="65500277"/>
    <w:multiLevelType w:val="multilevel"/>
    <w:tmpl w:val="9F46E922"/>
    <w:styleLink w:val="ListLowerRomanPeriod8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1" w15:restartNumberingAfterBreak="0">
    <w:nsid w:val="662A2F9B"/>
    <w:multiLevelType w:val="multilevel"/>
    <w:tmpl w:val="DD6E4748"/>
    <w:styleLink w:val="ListUpperRomanPeriod7List"/>
    <w:lvl w:ilvl="0">
      <w:start w:val="1"/>
      <w:numFmt w:val="decimal"/>
      <w:pStyle w:val="Heading1"/>
      <w:lvlText w:val="%1"/>
      <w:lvlJc w:val="left"/>
      <w:pPr>
        <w:ind w:left="851" w:hanging="851"/>
      </w:pPr>
      <w:rPr>
        <w:rFonts w:hint="default"/>
        <w:b/>
        <w:i w:val="0"/>
        <w:caps/>
        <w:smallCaps w:val="0"/>
        <w:color w:val="000000"/>
        <w:spacing w:val="0"/>
      </w:rPr>
    </w:lvl>
    <w:lvl w:ilvl="1">
      <w:start w:val="1"/>
      <w:numFmt w:val="decimal"/>
      <w:pStyle w:val="Heading2"/>
      <w:lvlText w:val="%1.%2"/>
      <w:lvlJc w:val="left"/>
      <w:pPr>
        <w:ind w:left="851" w:hanging="851"/>
      </w:pPr>
      <w:rPr>
        <w:rFonts w:hint="default"/>
        <w:b/>
        <w:i w:val="0"/>
        <w:caps w:val="0"/>
        <w:color w:val="000000"/>
      </w:rPr>
    </w:lvl>
    <w:lvl w:ilvl="2">
      <w:start w:val="1"/>
      <w:numFmt w:val="decimal"/>
      <w:pStyle w:val="Heading3"/>
      <w:lvlText w:val="%1.%2.%3"/>
      <w:lvlJc w:val="left"/>
      <w:pPr>
        <w:ind w:left="851" w:hanging="851"/>
      </w:pPr>
      <w:rPr>
        <w:rFonts w:hint="default"/>
        <w:b/>
        <w:i w:val="0"/>
        <w:caps w:val="0"/>
        <w:color w:val="000000"/>
      </w:rPr>
    </w:lvl>
    <w:lvl w:ilvl="3">
      <w:start w:val="1"/>
      <w:numFmt w:val="decimal"/>
      <w:pStyle w:val="Heading4"/>
      <w:lvlText w:val="%1.%2.%3.%4"/>
      <w:lvlJc w:val="left"/>
      <w:pPr>
        <w:ind w:left="851" w:hanging="851"/>
      </w:pPr>
      <w:rPr>
        <w:rFonts w:hint="default"/>
        <w:b/>
        <w:i w:val="0"/>
        <w:caps w:val="0"/>
        <w:color w:val="000000"/>
      </w:rPr>
    </w:lvl>
    <w:lvl w:ilvl="4">
      <w:start w:val="1"/>
      <w:numFmt w:val="lowerLetter"/>
      <w:pStyle w:val="Heading5"/>
      <w:lvlText w:val="(%5)"/>
      <w:lvlJc w:val="left"/>
      <w:pPr>
        <w:ind w:left="2268" w:hanging="567"/>
      </w:pPr>
      <w:rPr>
        <w:rFonts w:hint="default"/>
        <w:b w:val="0"/>
        <w:i w:val="0"/>
        <w:caps w:val="0"/>
        <w:color w:val="000000"/>
      </w:rPr>
    </w:lvl>
    <w:lvl w:ilvl="5">
      <w:start w:val="1"/>
      <w:numFmt w:val="decimal"/>
      <w:pStyle w:val="Heading6"/>
      <w:lvlText w:val="(%6)"/>
      <w:lvlJc w:val="left"/>
      <w:pPr>
        <w:ind w:left="1985" w:hanging="567"/>
      </w:pPr>
      <w:rPr>
        <w:rFonts w:hint="default"/>
        <w:b w:val="0"/>
        <w:i w:val="0"/>
        <w:caps w:val="0"/>
        <w:color w:val="000000"/>
      </w:rPr>
    </w:lvl>
    <w:lvl w:ilvl="6">
      <w:start w:val="1"/>
      <w:numFmt w:val="upperLetter"/>
      <w:pStyle w:val="Heading7"/>
      <w:lvlText w:val="(%7)"/>
      <w:lvlJc w:val="left"/>
      <w:pPr>
        <w:ind w:left="2552" w:hanging="567"/>
      </w:pPr>
      <w:rPr>
        <w:rFonts w:hint="default"/>
        <w:b w:val="0"/>
        <w:i w:val="0"/>
        <w:caps w:val="0"/>
        <w:color w:val="000000"/>
      </w:rPr>
    </w:lvl>
    <w:lvl w:ilvl="7">
      <w:start w:val="1"/>
      <w:numFmt w:val="lowerRoman"/>
      <w:pStyle w:val="Heading8"/>
      <w:lvlText w:val="(%8)"/>
      <w:lvlJc w:val="left"/>
      <w:pPr>
        <w:ind w:left="3119" w:hanging="567"/>
      </w:pPr>
      <w:rPr>
        <w:rFonts w:hint="default"/>
        <w:b w:val="0"/>
        <w:i w:val="0"/>
        <w:caps w:val="0"/>
        <w:color w:val="000000"/>
      </w:rPr>
    </w:lvl>
    <w:lvl w:ilvl="8">
      <w:start w:val="1"/>
      <w:numFmt w:val="decimal"/>
      <w:pStyle w:val="Heading9"/>
      <w:lvlText w:val="%9."/>
      <w:lvlJc w:val="left"/>
      <w:pPr>
        <w:ind w:left="3686" w:hanging="567"/>
      </w:pPr>
      <w:rPr>
        <w:rFonts w:hint="default"/>
        <w:b w:val="0"/>
        <w:i w:val="0"/>
        <w:caps w:val="0"/>
        <w:color w:val="000000"/>
      </w:rPr>
    </w:lvl>
  </w:abstractNum>
  <w:abstractNum w:abstractNumId="122" w15:restartNumberingAfterBreak="0">
    <w:nsid w:val="662C05AE"/>
    <w:multiLevelType w:val="multilevel"/>
    <w:tmpl w:val="46D854AC"/>
    <w:styleLink w:val="ListDecimalPeriod6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3" w15:restartNumberingAfterBreak="0">
    <w:nsid w:val="66BC0FFE"/>
    <w:multiLevelType w:val="multilevel"/>
    <w:tmpl w:val="6B8C5562"/>
    <w:styleLink w:val="ListUpperRoman9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24" w15:restartNumberingAfterBreak="0">
    <w:nsid w:val="68914747"/>
    <w:multiLevelType w:val="multilevel"/>
    <w:tmpl w:val="76AAE22C"/>
    <w:styleLink w:val="ListLowerRomanPeriod5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5" w15:restartNumberingAfterBreak="0">
    <w:nsid w:val="6A1572F4"/>
    <w:multiLevelType w:val="multilevel"/>
    <w:tmpl w:val="805E03F0"/>
    <w:styleLink w:val="ListLowerLetterPeriod8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26" w15:restartNumberingAfterBreak="0">
    <w:nsid w:val="6ACD1412"/>
    <w:multiLevelType w:val="multilevel"/>
    <w:tmpl w:val="441A2986"/>
    <w:styleLink w:val="ListLowerRoman6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27" w15:restartNumberingAfterBreak="0">
    <w:nsid w:val="6BC65DCB"/>
    <w:multiLevelType w:val="multilevel"/>
    <w:tmpl w:val="E7728AFA"/>
    <w:styleLink w:val="ListUpperLetter3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8" w15:restartNumberingAfterBreak="0">
    <w:nsid w:val="6C0C5E25"/>
    <w:multiLevelType w:val="multilevel"/>
    <w:tmpl w:val="FFEA48A0"/>
    <w:styleLink w:val="ListLowerRomanPeriod2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9" w15:restartNumberingAfterBreak="0">
    <w:nsid w:val="6ED35769"/>
    <w:multiLevelType w:val="multilevel"/>
    <w:tmpl w:val="5F9674C0"/>
    <w:styleLink w:val="ListDecimal2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30" w15:restartNumberingAfterBreak="0">
    <w:nsid w:val="6EE10ED5"/>
    <w:multiLevelType w:val="multilevel"/>
    <w:tmpl w:val="5240C4F6"/>
    <w:styleLink w:val="ListLowerLetterPeriod1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31" w15:restartNumberingAfterBreak="0">
    <w:nsid w:val="6F2E17BC"/>
    <w:multiLevelType w:val="multilevel"/>
    <w:tmpl w:val="76EE1B50"/>
    <w:styleLink w:val="ListBody7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32" w15:restartNumberingAfterBreak="0">
    <w:nsid w:val="7004127F"/>
    <w:multiLevelType w:val="multilevel"/>
    <w:tmpl w:val="7FB827B2"/>
    <w:styleLink w:val="ListLegal1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3" w15:restartNumberingAfterBreak="0">
    <w:nsid w:val="756321BC"/>
    <w:multiLevelType w:val="multilevel"/>
    <w:tmpl w:val="DF52E51C"/>
    <w:styleLink w:val="ListLowerRomanPeriod7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34" w15:restartNumberingAfterBreak="0">
    <w:nsid w:val="75923DAB"/>
    <w:multiLevelType w:val="multilevel"/>
    <w:tmpl w:val="15466604"/>
    <w:styleLink w:val="ListUpperLetter0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5" w15:restartNumberingAfterBreak="0">
    <w:nsid w:val="75DE0A6A"/>
    <w:multiLevelType w:val="multilevel"/>
    <w:tmpl w:val="79206272"/>
    <w:styleLink w:val="ListLowerRomanPeriod3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36" w15:restartNumberingAfterBreak="0">
    <w:nsid w:val="762948B7"/>
    <w:multiLevelType w:val="multilevel"/>
    <w:tmpl w:val="D180D72E"/>
    <w:styleLink w:val="ListUpperRoman2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37" w15:restartNumberingAfterBreak="0">
    <w:nsid w:val="763A611E"/>
    <w:multiLevelType w:val="multilevel"/>
    <w:tmpl w:val="F350D17A"/>
    <w:styleLink w:val="ListUpperRoman1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38" w15:restartNumberingAfterBreak="0">
    <w:nsid w:val="76EF7B22"/>
    <w:multiLevelType w:val="multilevel"/>
    <w:tmpl w:val="56CC4B76"/>
    <w:styleLink w:val="ListLowerRoman9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9" w15:restartNumberingAfterBreak="0">
    <w:nsid w:val="76F60FB3"/>
    <w:multiLevelType w:val="multilevel"/>
    <w:tmpl w:val="CD5CBAF0"/>
    <w:styleLink w:val="ListLowerRoman8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40"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41" w15:restartNumberingAfterBreak="0">
    <w:nsid w:val="7A93256C"/>
    <w:multiLevelType w:val="multilevel"/>
    <w:tmpl w:val="B20028E6"/>
    <w:styleLink w:val="ListLowerLetter5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42" w15:restartNumberingAfterBreak="0">
    <w:nsid w:val="7AF564F4"/>
    <w:multiLevelType w:val="multilevel"/>
    <w:tmpl w:val="402898AC"/>
    <w:styleLink w:val="ListDecimalPeriod1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1661693136">
    <w:abstractNumId w:val="83"/>
  </w:num>
  <w:num w:numId="2" w16cid:durableId="674307444">
    <w:abstractNumId w:val="140"/>
  </w:num>
  <w:num w:numId="3" w16cid:durableId="136337439">
    <w:abstractNumId w:val="114"/>
  </w:num>
  <w:num w:numId="4" w16cid:durableId="329019340">
    <w:abstractNumId w:val="56"/>
  </w:num>
  <w:num w:numId="5" w16cid:durableId="1301032197">
    <w:abstractNumId w:val="27"/>
  </w:num>
  <w:num w:numId="6" w16cid:durableId="686101414">
    <w:abstractNumId w:val="79"/>
  </w:num>
  <w:num w:numId="7" w16cid:durableId="1690255638">
    <w:abstractNumId w:val="117"/>
  </w:num>
  <w:num w:numId="8" w16cid:durableId="1669558048">
    <w:abstractNumId w:val="2"/>
  </w:num>
  <w:num w:numId="9" w16cid:durableId="618878659">
    <w:abstractNumId w:val="53"/>
  </w:num>
  <w:num w:numId="10" w16cid:durableId="895891880">
    <w:abstractNumId w:val="105"/>
  </w:num>
  <w:num w:numId="11" w16cid:durableId="1029918341">
    <w:abstractNumId w:val="37"/>
  </w:num>
  <w:num w:numId="12" w16cid:durableId="636758769">
    <w:abstractNumId w:val="92"/>
  </w:num>
  <w:num w:numId="13" w16cid:durableId="1928347085">
    <w:abstractNumId w:val="63"/>
  </w:num>
  <w:num w:numId="14" w16cid:durableId="162479567">
    <w:abstractNumId w:val="118"/>
  </w:num>
  <w:num w:numId="15" w16cid:durableId="1706756296">
    <w:abstractNumId w:val="109"/>
  </w:num>
  <w:num w:numId="16" w16cid:durableId="2128087925">
    <w:abstractNumId w:val="94"/>
  </w:num>
  <w:num w:numId="17" w16cid:durableId="1296177422">
    <w:abstractNumId w:val="139"/>
  </w:num>
  <w:num w:numId="18" w16cid:durableId="827593293">
    <w:abstractNumId w:val="138"/>
  </w:num>
  <w:num w:numId="19" w16cid:durableId="1135371988">
    <w:abstractNumId w:val="59"/>
  </w:num>
  <w:num w:numId="20" w16cid:durableId="1462187324">
    <w:abstractNumId w:val="58"/>
  </w:num>
  <w:num w:numId="21" w16cid:durableId="252058644">
    <w:abstractNumId w:val="76"/>
  </w:num>
  <w:num w:numId="22" w16cid:durableId="1874538258">
    <w:abstractNumId w:val="123"/>
  </w:num>
  <w:num w:numId="23" w16cid:durableId="1989703464">
    <w:abstractNumId w:val="28"/>
  </w:num>
  <w:num w:numId="24" w16cid:durableId="227040132">
    <w:abstractNumId w:val="93"/>
  </w:num>
  <w:num w:numId="25" w16cid:durableId="1279918933">
    <w:abstractNumId w:val="125"/>
  </w:num>
  <w:num w:numId="26" w16cid:durableId="2066448287">
    <w:abstractNumId w:val="110"/>
  </w:num>
  <w:num w:numId="27" w16cid:durableId="1682387689">
    <w:abstractNumId w:val="120"/>
  </w:num>
  <w:num w:numId="28" w16cid:durableId="408189496">
    <w:abstractNumId w:val="17"/>
  </w:num>
  <w:num w:numId="29" w16cid:durableId="1914268751">
    <w:abstractNumId w:val="74"/>
  </w:num>
  <w:num w:numId="30" w16cid:durableId="634531593">
    <w:abstractNumId w:val="11"/>
  </w:num>
  <w:num w:numId="31" w16cid:durableId="159851836">
    <w:abstractNumId w:val="61"/>
  </w:num>
  <w:num w:numId="32" w16cid:durableId="1297636798">
    <w:abstractNumId w:val="96"/>
  </w:num>
  <w:num w:numId="33" w16cid:durableId="156115976">
    <w:abstractNumId w:val="46"/>
  </w:num>
  <w:num w:numId="34" w16cid:durableId="1310397608">
    <w:abstractNumId w:val="115"/>
  </w:num>
  <w:num w:numId="35" w16cid:durableId="699477783">
    <w:abstractNumId w:val="68"/>
  </w:num>
  <w:num w:numId="36" w16cid:durableId="1311129212">
    <w:abstractNumId w:val="25"/>
  </w:num>
  <w:num w:numId="37" w16cid:durableId="1242838434">
    <w:abstractNumId w:val="8"/>
  </w:num>
  <w:num w:numId="38" w16cid:durableId="1235359389">
    <w:abstractNumId w:val="34"/>
  </w:num>
  <w:num w:numId="39" w16cid:durableId="2059283773">
    <w:abstractNumId w:val="106"/>
  </w:num>
  <w:num w:numId="40" w16cid:durableId="1141582643">
    <w:abstractNumId w:val="80"/>
  </w:num>
  <w:num w:numId="41" w16cid:durableId="1779059970">
    <w:abstractNumId w:val="14"/>
  </w:num>
  <w:num w:numId="42" w16cid:durableId="353769586">
    <w:abstractNumId w:val="97"/>
  </w:num>
  <w:num w:numId="43" w16cid:durableId="266036450">
    <w:abstractNumId w:val="13"/>
  </w:num>
  <w:num w:numId="44" w16cid:durableId="692076025">
    <w:abstractNumId w:val="12"/>
  </w:num>
  <w:num w:numId="45" w16cid:durableId="962803696">
    <w:abstractNumId w:val="15"/>
  </w:num>
  <w:num w:numId="46" w16cid:durableId="497040585">
    <w:abstractNumId w:val="21"/>
  </w:num>
  <w:num w:numId="47" w16cid:durableId="1985423740">
    <w:abstractNumId w:val="3"/>
  </w:num>
  <w:num w:numId="48" w16cid:durableId="1960601545">
    <w:abstractNumId w:val="131"/>
  </w:num>
  <w:num w:numId="49" w16cid:durableId="252469848">
    <w:abstractNumId w:val="39"/>
  </w:num>
  <w:num w:numId="50" w16cid:durableId="1039280747">
    <w:abstractNumId w:val="19"/>
  </w:num>
  <w:num w:numId="51" w16cid:durableId="2141530174">
    <w:abstractNumId w:val="129"/>
  </w:num>
  <w:num w:numId="52" w16cid:durableId="1726836643">
    <w:abstractNumId w:val="75"/>
  </w:num>
  <w:num w:numId="53" w16cid:durableId="1536115624">
    <w:abstractNumId w:val="6"/>
  </w:num>
  <w:num w:numId="54" w16cid:durableId="1260213376">
    <w:abstractNumId w:val="42"/>
  </w:num>
  <w:num w:numId="55" w16cid:durableId="418792704">
    <w:abstractNumId w:val="26"/>
  </w:num>
  <w:num w:numId="56" w16cid:durableId="808549436">
    <w:abstractNumId w:val="108"/>
  </w:num>
  <w:num w:numId="57" w16cid:durableId="842859595">
    <w:abstractNumId w:val="60"/>
  </w:num>
  <w:num w:numId="58" w16cid:durableId="902374095">
    <w:abstractNumId w:val="142"/>
  </w:num>
  <w:num w:numId="59" w16cid:durableId="1754549744">
    <w:abstractNumId w:val="81"/>
  </w:num>
  <w:num w:numId="60" w16cid:durableId="1955676818">
    <w:abstractNumId w:val="22"/>
  </w:num>
  <w:num w:numId="61" w16cid:durableId="333727805">
    <w:abstractNumId w:val="52"/>
  </w:num>
  <w:num w:numId="62" w16cid:durableId="1253275644">
    <w:abstractNumId w:val="32"/>
  </w:num>
  <w:num w:numId="63" w16cid:durableId="2129621566">
    <w:abstractNumId w:val="122"/>
  </w:num>
  <w:num w:numId="64" w16cid:durableId="1842816008">
    <w:abstractNumId w:val="111"/>
  </w:num>
  <w:num w:numId="65" w16cid:durableId="238445988">
    <w:abstractNumId w:val="16"/>
  </w:num>
  <w:num w:numId="66" w16cid:durableId="2028561207">
    <w:abstractNumId w:val="132"/>
  </w:num>
  <w:num w:numId="67" w16cid:durableId="238640395">
    <w:abstractNumId w:val="51"/>
  </w:num>
  <w:num w:numId="68" w16cid:durableId="2105416785">
    <w:abstractNumId w:val="73"/>
  </w:num>
  <w:num w:numId="69" w16cid:durableId="1990475493">
    <w:abstractNumId w:val="29"/>
  </w:num>
  <w:num w:numId="70" w16cid:durableId="832452359">
    <w:abstractNumId w:val="67"/>
  </w:num>
  <w:num w:numId="71" w16cid:durableId="1466924392">
    <w:abstractNumId w:val="104"/>
  </w:num>
  <w:num w:numId="72" w16cid:durableId="131142053">
    <w:abstractNumId w:val="7"/>
  </w:num>
  <w:num w:numId="73" w16cid:durableId="900751319">
    <w:abstractNumId w:val="18"/>
  </w:num>
  <w:num w:numId="74" w16cid:durableId="680207687">
    <w:abstractNumId w:val="77"/>
  </w:num>
  <w:num w:numId="75" w16cid:durableId="493690506">
    <w:abstractNumId w:val="98"/>
  </w:num>
  <w:num w:numId="76" w16cid:durableId="1901280863">
    <w:abstractNumId w:val="82"/>
  </w:num>
  <w:num w:numId="77" w16cid:durableId="1714228209">
    <w:abstractNumId w:val="116"/>
  </w:num>
  <w:num w:numId="78" w16cid:durableId="504394187">
    <w:abstractNumId w:val="141"/>
  </w:num>
  <w:num w:numId="79" w16cid:durableId="1936328453">
    <w:abstractNumId w:val="55"/>
  </w:num>
  <w:num w:numId="80" w16cid:durableId="172843801">
    <w:abstractNumId w:val="24"/>
  </w:num>
  <w:num w:numId="81" w16cid:durableId="1001081722">
    <w:abstractNumId w:val="48"/>
  </w:num>
  <w:num w:numId="82" w16cid:durableId="152841820">
    <w:abstractNumId w:val="130"/>
  </w:num>
  <w:num w:numId="83" w16cid:durableId="1520579143">
    <w:abstractNumId w:val="113"/>
  </w:num>
  <w:num w:numId="84" w16cid:durableId="1179351051">
    <w:abstractNumId w:val="101"/>
  </w:num>
  <w:num w:numId="85" w16cid:durableId="203250137">
    <w:abstractNumId w:val="78"/>
  </w:num>
  <w:num w:numId="86" w16cid:durableId="1099519745">
    <w:abstractNumId w:val="90"/>
  </w:num>
  <w:num w:numId="87" w16cid:durableId="2142533573">
    <w:abstractNumId w:val="23"/>
  </w:num>
  <w:num w:numId="88" w16cid:durableId="740054977">
    <w:abstractNumId w:val="69"/>
  </w:num>
  <w:num w:numId="89" w16cid:durableId="955022101">
    <w:abstractNumId w:val="57"/>
  </w:num>
  <w:num w:numId="90" w16cid:durableId="307052290">
    <w:abstractNumId w:val="99"/>
  </w:num>
  <w:num w:numId="91" w16cid:durableId="2107577931">
    <w:abstractNumId w:val="91"/>
  </w:num>
  <w:num w:numId="92" w16cid:durableId="1716154205">
    <w:abstractNumId w:val="64"/>
  </w:num>
  <w:num w:numId="93" w16cid:durableId="598409821">
    <w:abstractNumId w:val="66"/>
  </w:num>
  <w:num w:numId="94" w16cid:durableId="627393614">
    <w:abstractNumId w:val="0"/>
  </w:num>
  <w:num w:numId="95" w16cid:durableId="1000353392">
    <w:abstractNumId w:val="126"/>
  </w:num>
  <w:num w:numId="96" w16cid:durableId="322050492">
    <w:abstractNumId w:val="47"/>
  </w:num>
  <w:num w:numId="97" w16cid:durableId="1169061377">
    <w:abstractNumId w:val="41"/>
  </w:num>
  <w:num w:numId="98" w16cid:durableId="17775905">
    <w:abstractNumId w:val="62"/>
  </w:num>
  <w:num w:numId="99" w16cid:durableId="902177577">
    <w:abstractNumId w:val="128"/>
  </w:num>
  <w:num w:numId="100" w16cid:durableId="1473867261">
    <w:abstractNumId w:val="135"/>
  </w:num>
  <w:num w:numId="101" w16cid:durableId="35857059">
    <w:abstractNumId w:val="35"/>
  </w:num>
  <w:num w:numId="102" w16cid:durableId="1518152579">
    <w:abstractNumId w:val="124"/>
  </w:num>
  <w:num w:numId="103" w16cid:durableId="637419035">
    <w:abstractNumId w:val="44"/>
  </w:num>
  <w:num w:numId="104" w16cid:durableId="2027713890">
    <w:abstractNumId w:val="133"/>
  </w:num>
  <w:num w:numId="105" w16cid:durableId="1917786158">
    <w:abstractNumId w:val="134"/>
  </w:num>
  <w:num w:numId="106" w16cid:durableId="1688943420">
    <w:abstractNumId w:val="38"/>
  </w:num>
  <w:num w:numId="107" w16cid:durableId="795832883">
    <w:abstractNumId w:val="86"/>
  </w:num>
  <w:num w:numId="108" w16cid:durableId="685252292">
    <w:abstractNumId w:val="127"/>
  </w:num>
  <w:num w:numId="109" w16cid:durableId="1396464914">
    <w:abstractNumId w:val="5"/>
  </w:num>
  <w:num w:numId="110" w16cid:durableId="1290937712">
    <w:abstractNumId w:val="50"/>
  </w:num>
  <w:num w:numId="111" w16cid:durableId="1908757978">
    <w:abstractNumId w:val="95"/>
  </w:num>
  <w:num w:numId="112" w16cid:durableId="505368897">
    <w:abstractNumId w:val="36"/>
  </w:num>
  <w:num w:numId="113" w16cid:durableId="275253916">
    <w:abstractNumId w:val="45"/>
  </w:num>
  <w:num w:numId="114" w16cid:durableId="1055589107">
    <w:abstractNumId w:val="1"/>
  </w:num>
  <w:num w:numId="115" w16cid:durableId="456921614">
    <w:abstractNumId w:val="100"/>
  </w:num>
  <w:num w:numId="116" w16cid:durableId="86000312">
    <w:abstractNumId w:val="103"/>
  </w:num>
  <w:num w:numId="117" w16cid:durableId="191696086">
    <w:abstractNumId w:val="71"/>
  </w:num>
  <w:num w:numId="118" w16cid:durableId="1113940588">
    <w:abstractNumId w:val="88"/>
  </w:num>
  <w:num w:numId="119" w16cid:durableId="1462184794">
    <w:abstractNumId w:val="40"/>
  </w:num>
  <w:num w:numId="120" w16cid:durableId="665322567">
    <w:abstractNumId w:val="43"/>
  </w:num>
  <w:num w:numId="121" w16cid:durableId="2025130008">
    <w:abstractNumId w:val="9"/>
  </w:num>
  <w:num w:numId="122" w16cid:durableId="802767685">
    <w:abstractNumId w:val="137"/>
  </w:num>
  <w:num w:numId="123" w16cid:durableId="1684893482">
    <w:abstractNumId w:val="136"/>
  </w:num>
  <w:num w:numId="124" w16cid:durableId="226040648">
    <w:abstractNumId w:val="65"/>
  </w:num>
  <w:num w:numId="125" w16cid:durableId="793330452">
    <w:abstractNumId w:val="20"/>
  </w:num>
  <w:num w:numId="126" w16cid:durableId="1467041531">
    <w:abstractNumId w:val="107"/>
  </w:num>
  <w:num w:numId="127" w16cid:durableId="1856462255">
    <w:abstractNumId w:val="84"/>
  </w:num>
  <w:num w:numId="128" w16cid:durableId="2061324180">
    <w:abstractNumId w:val="49"/>
  </w:num>
  <w:num w:numId="129" w16cid:durableId="284701323">
    <w:abstractNumId w:val="87"/>
  </w:num>
  <w:num w:numId="130" w16cid:durableId="533808453">
    <w:abstractNumId w:val="33"/>
  </w:num>
  <w:num w:numId="131" w16cid:durableId="72287249">
    <w:abstractNumId w:val="31"/>
  </w:num>
  <w:num w:numId="132" w16cid:durableId="57484127">
    <w:abstractNumId w:val="121"/>
  </w:num>
  <w:num w:numId="133" w16cid:durableId="67804637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28462345">
    <w:abstractNumId w:val="54"/>
  </w:num>
  <w:num w:numId="135" w16cid:durableId="1947543588">
    <w:abstractNumId w:val="30"/>
  </w:num>
  <w:num w:numId="136" w16cid:durableId="1201632582">
    <w:abstractNumId w:val="112"/>
  </w:num>
  <w:num w:numId="137" w16cid:durableId="153735299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38" w16cid:durableId="28929133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39" w16cid:durableId="80342487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40" w16cid:durableId="64705403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41" w16cid:durableId="3658972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42" w16cid:durableId="1469778652">
    <w:abstractNumId w:val="70"/>
  </w:num>
  <w:num w:numId="143" w16cid:durableId="1124497176">
    <w:abstractNumId w:val="102"/>
  </w:num>
  <w:num w:numId="144" w16cid:durableId="1364017478">
    <w:abstractNumId w:val="10"/>
  </w:num>
  <w:num w:numId="145" w16cid:durableId="1796556948">
    <w:abstractNumId w:val="85"/>
  </w:num>
  <w:num w:numId="146" w16cid:durableId="204299086">
    <w:abstractNumId w:val="119"/>
  </w:num>
  <w:num w:numId="147" w16cid:durableId="2099714392">
    <w:abstractNumId w:val="89"/>
  </w:num>
  <w:num w:numId="148" w16cid:durableId="1353068226">
    <w:abstractNumId w:val="4"/>
  </w:num>
  <w:num w:numId="149" w16cid:durableId="1865707702">
    <w:abstractNumId w:val="72"/>
  </w:num>
  <w:num w:numId="150" w16cid:durableId="179675629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80257318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0280812">
    <w:abstractNumId w:val="121"/>
    <w:lvlOverride w:ilvl="0">
      <w:startOverride w:val="365"/>
    </w:lvlOverride>
  </w:num>
  <w:num w:numId="153" w16cid:durableId="145262899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5045193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60253872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204401227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79189718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autoHyphenation/>
  <w:hyphenationZone w:val="420"/>
  <w:displayHorizontalDrawingGridEvery w:val="0"/>
  <w:displayVerticalDrawingGridEvery w:val="0"/>
  <w:doNotUseMarginsForDrawingGridOrigin/>
  <w:noPunctuationKerning/>
  <w:characterSpacingControl w:val="doNotCompress"/>
  <w:hdrShapeDefaults>
    <o:shapedefaults v:ext="edit" spidmax="2050">
      <o:colormru v:ext="edit" colors="#878c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30F57F9-43F2-4B31-A2BC-7090EF0D7860}"/>
    <w:docVar w:name="dgnword-eventsink" w:val="1536585896528"/>
    <w:docVar w:name="doctype" w:val="CONCEPT"/>
    <w:docVar w:name="language" w:val="GERMAN"/>
    <w:docVar w:name="LOGOONLYFIRSTPAGE" w:val="-1"/>
    <w:docVar w:name="TW_ALTERNATIVECONFIDENTIAL" w:val="-1"/>
    <w:docVar w:name="TW_ALTERNATIVECONFIDENTIAL_FOLLOWHEADER" w:val="-1"/>
    <w:docVar w:name="UID" w:val="d_136"/>
  </w:docVars>
  <w:rsids>
    <w:rsidRoot w:val="00243873"/>
    <w:rsid w:val="00001547"/>
    <w:rsid w:val="0000169B"/>
    <w:rsid w:val="0000189B"/>
    <w:rsid w:val="00001933"/>
    <w:rsid w:val="000019C7"/>
    <w:rsid w:val="00001F58"/>
    <w:rsid w:val="00002310"/>
    <w:rsid w:val="000027EC"/>
    <w:rsid w:val="00002858"/>
    <w:rsid w:val="000029C3"/>
    <w:rsid w:val="00002AB1"/>
    <w:rsid w:val="00002DE7"/>
    <w:rsid w:val="0000316C"/>
    <w:rsid w:val="000034FC"/>
    <w:rsid w:val="00003C39"/>
    <w:rsid w:val="0000407C"/>
    <w:rsid w:val="00004195"/>
    <w:rsid w:val="00004577"/>
    <w:rsid w:val="00004965"/>
    <w:rsid w:val="000049D6"/>
    <w:rsid w:val="00004F9C"/>
    <w:rsid w:val="00004FA9"/>
    <w:rsid w:val="000056BD"/>
    <w:rsid w:val="00005980"/>
    <w:rsid w:val="00005BB4"/>
    <w:rsid w:val="00005C26"/>
    <w:rsid w:val="000060AB"/>
    <w:rsid w:val="000063B0"/>
    <w:rsid w:val="00006A09"/>
    <w:rsid w:val="00006AE0"/>
    <w:rsid w:val="00006B34"/>
    <w:rsid w:val="0000772D"/>
    <w:rsid w:val="000109F9"/>
    <w:rsid w:val="00010B84"/>
    <w:rsid w:val="00010CAD"/>
    <w:rsid w:val="000110C4"/>
    <w:rsid w:val="00011880"/>
    <w:rsid w:val="00011CC0"/>
    <w:rsid w:val="000123ED"/>
    <w:rsid w:val="00012675"/>
    <w:rsid w:val="00012782"/>
    <w:rsid w:val="0001284A"/>
    <w:rsid w:val="00012B6F"/>
    <w:rsid w:val="00013408"/>
    <w:rsid w:val="00013D1C"/>
    <w:rsid w:val="000142CF"/>
    <w:rsid w:val="0001492A"/>
    <w:rsid w:val="00014942"/>
    <w:rsid w:val="000151A2"/>
    <w:rsid w:val="00015351"/>
    <w:rsid w:val="000153A5"/>
    <w:rsid w:val="00016088"/>
    <w:rsid w:val="00016D51"/>
    <w:rsid w:val="00017428"/>
    <w:rsid w:val="00017A1A"/>
    <w:rsid w:val="00017EF1"/>
    <w:rsid w:val="000205D9"/>
    <w:rsid w:val="00020754"/>
    <w:rsid w:val="00021202"/>
    <w:rsid w:val="00021406"/>
    <w:rsid w:val="00021514"/>
    <w:rsid w:val="000215DF"/>
    <w:rsid w:val="000217CA"/>
    <w:rsid w:val="00021CE7"/>
    <w:rsid w:val="000221DB"/>
    <w:rsid w:val="00022AEB"/>
    <w:rsid w:val="0002378E"/>
    <w:rsid w:val="00023BC0"/>
    <w:rsid w:val="00023D44"/>
    <w:rsid w:val="00024468"/>
    <w:rsid w:val="0002462E"/>
    <w:rsid w:val="00024669"/>
    <w:rsid w:val="00024E7E"/>
    <w:rsid w:val="0002504C"/>
    <w:rsid w:val="000251AB"/>
    <w:rsid w:val="00025F9A"/>
    <w:rsid w:val="00026C73"/>
    <w:rsid w:val="00026E8B"/>
    <w:rsid w:val="00027228"/>
    <w:rsid w:val="0002731F"/>
    <w:rsid w:val="00027461"/>
    <w:rsid w:val="00027F7B"/>
    <w:rsid w:val="00027FF6"/>
    <w:rsid w:val="000302BB"/>
    <w:rsid w:val="000302EC"/>
    <w:rsid w:val="000316BA"/>
    <w:rsid w:val="00031D3C"/>
    <w:rsid w:val="00031E2C"/>
    <w:rsid w:val="00032254"/>
    <w:rsid w:val="00032784"/>
    <w:rsid w:val="00032821"/>
    <w:rsid w:val="00032AB9"/>
    <w:rsid w:val="00033319"/>
    <w:rsid w:val="0003332B"/>
    <w:rsid w:val="0003335A"/>
    <w:rsid w:val="0003442C"/>
    <w:rsid w:val="0003512A"/>
    <w:rsid w:val="000358CD"/>
    <w:rsid w:val="00035FF9"/>
    <w:rsid w:val="00036443"/>
    <w:rsid w:val="000366AD"/>
    <w:rsid w:val="00036E39"/>
    <w:rsid w:val="00037595"/>
    <w:rsid w:val="0003794D"/>
    <w:rsid w:val="00040696"/>
    <w:rsid w:val="00040805"/>
    <w:rsid w:val="000408CF"/>
    <w:rsid w:val="00040F88"/>
    <w:rsid w:val="00041103"/>
    <w:rsid w:val="0004117A"/>
    <w:rsid w:val="000411CC"/>
    <w:rsid w:val="000412F3"/>
    <w:rsid w:val="0004143D"/>
    <w:rsid w:val="000416EE"/>
    <w:rsid w:val="00041B82"/>
    <w:rsid w:val="00042030"/>
    <w:rsid w:val="00042217"/>
    <w:rsid w:val="000427A0"/>
    <w:rsid w:val="00042D81"/>
    <w:rsid w:val="0004345F"/>
    <w:rsid w:val="000435E5"/>
    <w:rsid w:val="00043A53"/>
    <w:rsid w:val="00043B05"/>
    <w:rsid w:val="000444A0"/>
    <w:rsid w:val="00044665"/>
    <w:rsid w:val="000446EB"/>
    <w:rsid w:val="00044F12"/>
    <w:rsid w:val="0004547A"/>
    <w:rsid w:val="000454F6"/>
    <w:rsid w:val="0004591A"/>
    <w:rsid w:val="00045C0C"/>
    <w:rsid w:val="00045CC2"/>
    <w:rsid w:val="00046160"/>
    <w:rsid w:val="00046385"/>
    <w:rsid w:val="0004674B"/>
    <w:rsid w:val="000469EC"/>
    <w:rsid w:val="00046BD4"/>
    <w:rsid w:val="00046E67"/>
    <w:rsid w:val="00046F19"/>
    <w:rsid w:val="000471E0"/>
    <w:rsid w:val="00047477"/>
    <w:rsid w:val="0004755C"/>
    <w:rsid w:val="0004794A"/>
    <w:rsid w:val="00047D06"/>
    <w:rsid w:val="00047F68"/>
    <w:rsid w:val="00050D35"/>
    <w:rsid w:val="0005123B"/>
    <w:rsid w:val="00051442"/>
    <w:rsid w:val="000514EA"/>
    <w:rsid w:val="00051772"/>
    <w:rsid w:val="00051826"/>
    <w:rsid w:val="00051F81"/>
    <w:rsid w:val="000520A7"/>
    <w:rsid w:val="00052B8D"/>
    <w:rsid w:val="00053163"/>
    <w:rsid w:val="000535C9"/>
    <w:rsid w:val="00053AA9"/>
    <w:rsid w:val="00053B28"/>
    <w:rsid w:val="00053C76"/>
    <w:rsid w:val="00053D23"/>
    <w:rsid w:val="00053F0E"/>
    <w:rsid w:val="00054DAF"/>
    <w:rsid w:val="00054DC6"/>
    <w:rsid w:val="000551A9"/>
    <w:rsid w:val="000559EB"/>
    <w:rsid w:val="00055AB1"/>
    <w:rsid w:val="00056160"/>
    <w:rsid w:val="0005669D"/>
    <w:rsid w:val="000572C7"/>
    <w:rsid w:val="000575D7"/>
    <w:rsid w:val="000576EE"/>
    <w:rsid w:val="00057EF0"/>
    <w:rsid w:val="000600D4"/>
    <w:rsid w:val="00060174"/>
    <w:rsid w:val="00060237"/>
    <w:rsid w:val="000604E0"/>
    <w:rsid w:val="0006112A"/>
    <w:rsid w:val="00061409"/>
    <w:rsid w:val="00061560"/>
    <w:rsid w:val="00061902"/>
    <w:rsid w:val="00061D3C"/>
    <w:rsid w:val="00061D77"/>
    <w:rsid w:val="00061F54"/>
    <w:rsid w:val="000623E4"/>
    <w:rsid w:val="0006280B"/>
    <w:rsid w:val="00062A2B"/>
    <w:rsid w:val="0006301D"/>
    <w:rsid w:val="000635F6"/>
    <w:rsid w:val="000637D9"/>
    <w:rsid w:val="000640C2"/>
    <w:rsid w:val="0006416D"/>
    <w:rsid w:val="000650E8"/>
    <w:rsid w:val="00065560"/>
    <w:rsid w:val="0006574D"/>
    <w:rsid w:val="00065E98"/>
    <w:rsid w:val="0006631B"/>
    <w:rsid w:val="00066EF7"/>
    <w:rsid w:val="0006750E"/>
    <w:rsid w:val="00067595"/>
    <w:rsid w:val="0006788C"/>
    <w:rsid w:val="00067B99"/>
    <w:rsid w:val="00070496"/>
    <w:rsid w:val="00070FA8"/>
    <w:rsid w:val="00071433"/>
    <w:rsid w:val="00071AD9"/>
    <w:rsid w:val="00071EB2"/>
    <w:rsid w:val="00072D2F"/>
    <w:rsid w:val="00072F0D"/>
    <w:rsid w:val="000733A9"/>
    <w:rsid w:val="00073608"/>
    <w:rsid w:val="00073719"/>
    <w:rsid w:val="00073EC5"/>
    <w:rsid w:val="00074268"/>
    <w:rsid w:val="00074969"/>
    <w:rsid w:val="00074A94"/>
    <w:rsid w:val="00074C2F"/>
    <w:rsid w:val="00075225"/>
    <w:rsid w:val="000757A1"/>
    <w:rsid w:val="00075A09"/>
    <w:rsid w:val="00075E88"/>
    <w:rsid w:val="00076673"/>
    <w:rsid w:val="000766D5"/>
    <w:rsid w:val="000767E3"/>
    <w:rsid w:val="000769B5"/>
    <w:rsid w:val="00076D31"/>
    <w:rsid w:val="00077200"/>
    <w:rsid w:val="000775EA"/>
    <w:rsid w:val="0007764C"/>
    <w:rsid w:val="0007769D"/>
    <w:rsid w:val="0007783F"/>
    <w:rsid w:val="00080AF9"/>
    <w:rsid w:val="00081638"/>
    <w:rsid w:val="00081796"/>
    <w:rsid w:val="000819B1"/>
    <w:rsid w:val="00081A83"/>
    <w:rsid w:val="00081D62"/>
    <w:rsid w:val="00082EE9"/>
    <w:rsid w:val="00083168"/>
    <w:rsid w:val="000832B2"/>
    <w:rsid w:val="000833EF"/>
    <w:rsid w:val="000835F8"/>
    <w:rsid w:val="0008375E"/>
    <w:rsid w:val="00083A32"/>
    <w:rsid w:val="00084329"/>
    <w:rsid w:val="00084429"/>
    <w:rsid w:val="00084F57"/>
    <w:rsid w:val="000855B4"/>
    <w:rsid w:val="00085742"/>
    <w:rsid w:val="00085846"/>
    <w:rsid w:val="00085B1E"/>
    <w:rsid w:val="00086709"/>
    <w:rsid w:val="00086C65"/>
    <w:rsid w:val="00086F09"/>
    <w:rsid w:val="00086F5D"/>
    <w:rsid w:val="000872F6"/>
    <w:rsid w:val="00087C53"/>
    <w:rsid w:val="0009010F"/>
    <w:rsid w:val="00090495"/>
    <w:rsid w:val="00090850"/>
    <w:rsid w:val="00090CFE"/>
    <w:rsid w:val="00090F8D"/>
    <w:rsid w:val="00091085"/>
    <w:rsid w:val="0009182F"/>
    <w:rsid w:val="0009191D"/>
    <w:rsid w:val="00091D0F"/>
    <w:rsid w:val="000924EA"/>
    <w:rsid w:val="0009266D"/>
    <w:rsid w:val="00092ACF"/>
    <w:rsid w:val="00092BC8"/>
    <w:rsid w:val="00092ED3"/>
    <w:rsid w:val="00092EE7"/>
    <w:rsid w:val="00092F9F"/>
    <w:rsid w:val="0009348F"/>
    <w:rsid w:val="00093640"/>
    <w:rsid w:val="00094322"/>
    <w:rsid w:val="00094A35"/>
    <w:rsid w:val="00094D10"/>
    <w:rsid w:val="0009506B"/>
    <w:rsid w:val="00095149"/>
    <w:rsid w:val="000952E7"/>
    <w:rsid w:val="00095666"/>
    <w:rsid w:val="000959BA"/>
    <w:rsid w:val="00095DE4"/>
    <w:rsid w:val="00096244"/>
    <w:rsid w:val="00096510"/>
    <w:rsid w:val="0009698E"/>
    <w:rsid w:val="00096EF4"/>
    <w:rsid w:val="00097DD4"/>
    <w:rsid w:val="000A05B9"/>
    <w:rsid w:val="000A0B47"/>
    <w:rsid w:val="000A0EFF"/>
    <w:rsid w:val="000A15F3"/>
    <w:rsid w:val="000A19A5"/>
    <w:rsid w:val="000A1CD6"/>
    <w:rsid w:val="000A1DEF"/>
    <w:rsid w:val="000A22DC"/>
    <w:rsid w:val="000A259F"/>
    <w:rsid w:val="000A25CB"/>
    <w:rsid w:val="000A2755"/>
    <w:rsid w:val="000A2ADF"/>
    <w:rsid w:val="000A2E89"/>
    <w:rsid w:val="000A3698"/>
    <w:rsid w:val="000A3780"/>
    <w:rsid w:val="000A37BB"/>
    <w:rsid w:val="000A46E2"/>
    <w:rsid w:val="000A493D"/>
    <w:rsid w:val="000A4976"/>
    <w:rsid w:val="000A4A5E"/>
    <w:rsid w:val="000A4DD1"/>
    <w:rsid w:val="000A58D5"/>
    <w:rsid w:val="000A5EB9"/>
    <w:rsid w:val="000A61CF"/>
    <w:rsid w:val="000A6A91"/>
    <w:rsid w:val="000A6B16"/>
    <w:rsid w:val="000A6B57"/>
    <w:rsid w:val="000A6BE2"/>
    <w:rsid w:val="000A747C"/>
    <w:rsid w:val="000A7707"/>
    <w:rsid w:val="000A7B6B"/>
    <w:rsid w:val="000A7BE1"/>
    <w:rsid w:val="000B0B9A"/>
    <w:rsid w:val="000B0FE0"/>
    <w:rsid w:val="000B1308"/>
    <w:rsid w:val="000B1BF5"/>
    <w:rsid w:val="000B1E48"/>
    <w:rsid w:val="000B1E72"/>
    <w:rsid w:val="000B241E"/>
    <w:rsid w:val="000B29A7"/>
    <w:rsid w:val="000B2A65"/>
    <w:rsid w:val="000B2C60"/>
    <w:rsid w:val="000B2F85"/>
    <w:rsid w:val="000B3329"/>
    <w:rsid w:val="000B4060"/>
    <w:rsid w:val="000B42B7"/>
    <w:rsid w:val="000B46CF"/>
    <w:rsid w:val="000B4B6D"/>
    <w:rsid w:val="000B4DF5"/>
    <w:rsid w:val="000B50A1"/>
    <w:rsid w:val="000B5C18"/>
    <w:rsid w:val="000B5D58"/>
    <w:rsid w:val="000B6420"/>
    <w:rsid w:val="000B6435"/>
    <w:rsid w:val="000B6D72"/>
    <w:rsid w:val="000B72DD"/>
    <w:rsid w:val="000B77DA"/>
    <w:rsid w:val="000B7B4A"/>
    <w:rsid w:val="000C00D5"/>
    <w:rsid w:val="000C0689"/>
    <w:rsid w:val="000C0CA8"/>
    <w:rsid w:val="000C0F8E"/>
    <w:rsid w:val="000C1051"/>
    <w:rsid w:val="000C10A5"/>
    <w:rsid w:val="000C14C9"/>
    <w:rsid w:val="000C1986"/>
    <w:rsid w:val="000C1A21"/>
    <w:rsid w:val="000C1CA9"/>
    <w:rsid w:val="000C2C69"/>
    <w:rsid w:val="000C2C6D"/>
    <w:rsid w:val="000C35DD"/>
    <w:rsid w:val="000C36B4"/>
    <w:rsid w:val="000C3D4D"/>
    <w:rsid w:val="000C4788"/>
    <w:rsid w:val="000C4880"/>
    <w:rsid w:val="000C4D0C"/>
    <w:rsid w:val="000C4F3C"/>
    <w:rsid w:val="000C5A7C"/>
    <w:rsid w:val="000C5D8A"/>
    <w:rsid w:val="000C63D5"/>
    <w:rsid w:val="000C67A6"/>
    <w:rsid w:val="000C69AF"/>
    <w:rsid w:val="000C6B3C"/>
    <w:rsid w:val="000C6E6A"/>
    <w:rsid w:val="000C6F9C"/>
    <w:rsid w:val="000C70E3"/>
    <w:rsid w:val="000C7EF6"/>
    <w:rsid w:val="000D0912"/>
    <w:rsid w:val="000D0A87"/>
    <w:rsid w:val="000D0BE1"/>
    <w:rsid w:val="000D11CC"/>
    <w:rsid w:val="000D13F5"/>
    <w:rsid w:val="000D1715"/>
    <w:rsid w:val="000D1A94"/>
    <w:rsid w:val="000D1BCE"/>
    <w:rsid w:val="000D1CE8"/>
    <w:rsid w:val="000D2181"/>
    <w:rsid w:val="000D22A3"/>
    <w:rsid w:val="000D2352"/>
    <w:rsid w:val="000D3055"/>
    <w:rsid w:val="000D310D"/>
    <w:rsid w:val="000D31D5"/>
    <w:rsid w:val="000D3540"/>
    <w:rsid w:val="000D399C"/>
    <w:rsid w:val="000D39EF"/>
    <w:rsid w:val="000D45AC"/>
    <w:rsid w:val="000D4649"/>
    <w:rsid w:val="000D466F"/>
    <w:rsid w:val="000D47DF"/>
    <w:rsid w:val="000D52A0"/>
    <w:rsid w:val="000D641B"/>
    <w:rsid w:val="000D64EA"/>
    <w:rsid w:val="000D6D6D"/>
    <w:rsid w:val="000D73A0"/>
    <w:rsid w:val="000D761C"/>
    <w:rsid w:val="000D7C3D"/>
    <w:rsid w:val="000E0CE1"/>
    <w:rsid w:val="000E17C2"/>
    <w:rsid w:val="000E1DE2"/>
    <w:rsid w:val="000E1E58"/>
    <w:rsid w:val="000E2DB6"/>
    <w:rsid w:val="000E34AB"/>
    <w:rsid w:val="000E3B62"/>
    <w:rsid w:val="000E3CE5"/>
    <w:rsid w:val="000E42D6"/>
    <w:rsid w:val="000E4AF4"/>
    <w:rsid w:val="000E4D71"/>
    <w:rsid w:val="000E4D7C"/>
    <w:rsid w:val="000E4E33"/>
    <w:rsid w:val="000E57ED"/>
    <w:rsid w:val="000E5891"/>
    <w:rsid w:val="000E5E54"/>
    <w:rsid w:val="000E6147"/>
    <w:rsid w:val="000E63C0"/>
    <w:rsid w:val="000E65C5"/>
    <w:rsid w:val="000E74A9"/>
    <w:rsid w:val="000E783B"/>
    <w:rsid w:val="000E78F3"/>
    <w:rsid w:val="000E798C"/>
    <w:rsid w:val="000E7AC5"/>
    <w:rsid w:val="000E7D60"/>
    <w:rsid w:val="000E7D92"/>
    <w:rsid w:val="000F0BA7"/>
    <w:rsid w:val="000F0F1B"/>
    <w:rsid w:val="000F1C30"/>
    <w:rsid w:val="000F2180"/>
    <w:rsid w:val="000F22C8"/>
    <w:rsid w:val="000F23C9"/>
    <w:rsid w:val="000F2EF6"/>
    <w:rsid w:val="000F33A9"/>
    <w:rsid w:val="000F3910"/>
    <w:rsid w:val="000F393E"/>
    <w:rsid w:val="000F3C22"/>
    <w:rsid w:val="000F4221"/>
    <w:rsid w:val="000F466E"/>
    <w:rsid w:val="000F4F6F"/>
    <w:rsid w:val="000F5030"/>
    <w:rsid w:val="000F5167"/>
    <w:rsid w:val="000F54F5"/>
    <w:rsid w:val="000F584D"/>
    <w:rsid w:val="000F5940"/>
    <w:rsid w:val="000F5941"/>
    <w:rsid w:val="000F5942"/>
    <w:rsid w:val="000F5A70"/>
    <w:rsid w:val="000F5C6B"/>
    <w:rsid w:val="000F5CFD"/>
    <w:rsid w:val="000F5D6F"/>
    <w:rsid w:val="000F6484"/>
    <w:rsid w:val="000F6E69"/>
    <w:rsid w:val="000F74BE"/>
    <w:rsid w:val="000F7987"/>
    <w:rsid w:val="000F7BCB"/>
    <w:rsid w:val="000F7BD2"/>
    <w:rsid w:val="000F7EB1"/>
    <w:rsid w:val="00100B27"/>
    <w:rsid w:val="00100D13"/>
    <w:rsid w:val="00101D43"/>
    <w:rsid w:val="00102425"/>
    <w:rsid w:val="00102A40"/>
    <w:rsid w:val="00102D10"/>
    <w:rsid w:val="00103004"/>
    <w:rsid w:val="00103062"/>
    <w:rsid w:val="001035DF"/>
    <w:rsid w:val="00103D02"/>
    <w:rsid w:val="00105C84"/>
    <w:rsid w:val="00105D00"/>
    <w:rsid w:val="00106079"/>
    <w:rsid w:val="00106150"/>
    <w:rsid w:val="0010629C"/>
    <w:rsid w:val="00106840"/>
    <w:rsid w:val="00106E8D"/>
    <w:rsid w:val="00107023"/>
    <w:rsid w:val="001071C2"/>
    <w:rsid w:val="00107408"/>
    <w:rsid w:val="001078AA"/>
    <w:rsid w:val="00107A0C"/>
    <w:rsid w:val="00107F06"/>
    <w:rsid w:val="0011004F"/>
    <w:rsid w:val="0011011B"/>
    <w:rsid w:val="0011011D"/>
    <w:rsid w:val="00110174"/>
    <w:rsid w:val="001102EE"/>
    <w:rsid w:val="0011045F"/>
    <w:rsid w:val="001105A8"/>
    <w:rsid w:val="0011087C"/>
    <w:rsid w:val="00110D85"/>
    <w:rsid w:val="0011101D"/>
    <w:rsid w:val="0011126F"/>
    <w:rsid w:val="00111341"/>
    <w:rsid w:val="00111858"/>
    <w:rsid w:val="00111D91"/>
    <w:rsid w:val="001120EE"/>
    <w:rsid w:val="0011250E"/>
    <w:rsid w:val="001125D4"/>
    <w:rsid w:val="00112625"/>
    <w:rsid w:val="00112752"/>
    <w:rsid w:val="00112B30"/>
    <w:rsid w:val="00112C6B"/>
    <w:rsid w:val="00112DC9"/>
    <w:rsid w:val="001130B8"/>
    <w:rsid w:val="001131B6"/>
    <w:rsid w:val="00113581"/>
    <w:rsid w:val="00114172"/>
    <w:rsid w:val="00114326"/>
    <w:rsid w:val="0011432C"/>
    <w:rsid w:val="001147A2"/>
    <w:rsid w:val="001148C0"/>
    <w:rsid w:val="00114A4D"/>
    <w:rsid w:val="00114B96"/>
    <w:rsid w:val="00114BEC"/>
    <w:rsid w:val="001152A3"/>
    <w:rsid w:val="00115999"/>
    <w:rsid w:val="00115ED7"/>
    <w:rsid w:val="0011622A"/>
    <w:rsid w:val="001168AC"/>
    <w:rsid w:val="00116A72"/>
    <w:rsid w:val="00116ED9"/>
    <w:rsid w:val="00117097"/>
    <w:rsid w:val="001170E8"/>
    <w:rsid w:val="001172B6"/>
    <w:rsid w:val="001179D7"/>
    <w:rsid w:val="00117F3A"/>
    <w:rsid w:val="0012073C"/>
    <w:rsid w:val="0012083D"/>
    <w:rsid w:val="00120A17"/>
    <w:rsid w:val="00120C86"/>
    <w:rsid w:val="0012217C"/>
    <w:rsid w:val="0012277A"/>
    <w:rsid w:val="00122C45"/>
    <w:rsid w:val="001231D0"/>
    <w:rsid w:val="00123295"/>
    <w:rsid w:val="0012343B"/>
    <w:rsid w:val="001236CF"/>
    <w:rsid w:val="00123D0F"/>
    <w:rsid w:val="0012451E"/>
    <w:rsid w:val="00124788"/>
    <w:rsid w:val="00124974"/>
    <w:rsid w:val="00124A45"/>
    <w:rsid w:val="00124C0C"/>
    <w:rsid w:val="00124C56"/>
    <w:rsid w:val="00124D2F"/>
    <w:rsid w:val="00124D93"/>
    <w:rsid w:val="0012532B"/>
    <w:rsid w:val="001254C5"/>
    <w:rsid w:val="00125727"/>
    <w:rsid w:val="00125A71"/>
    <w:rsid w:val="00126489"/>
    <w:rsid w:val="001264C9"/>
    <w:rsid w:val="00126A88"/>
    <w:rsid w:val="00126D1D"/>
    <w:rsid w:val="001271EE"/>
    <w:rsid w:val="0012773D"/>
    <w:rsid w:val="00130126"/>
    <w:rsid w:val="001301EB"/>
    <w:rsid w:val="0013039C"/>
    <w:rsid w:val="00130964"/>
    <w:rsid w:val="00130C08"/>
    <w:rsid w:val="00130F09"/>
    <w:rsid w:val="00131110"/>
    <w:rsid w:val="0013118D"/>
    <w:rsid w:val="0013157A"/>
    <w:rsid w:val="00132059"/>
    <w:rsid w:val="001328DD"/>
    <w:rsid w:val="00132E46"/>
    <w:rsid w:val="00132FDE"/>
    <w:rsid w:val="001332B9"/>
    <w:rsid w:val="001334E7"/>
    <w:rsid w:val="0013365A"/>
    <w:rsid w:val="00133793"/>
    <w:rsid w:val="00133ACA"/>
    <w:rsid w:val="00133D38"/>
    <w:rsid w:val="00133F58"/>
    <w:rsid w:val="00134006"/>
    <w:rsid w:val="001343B2"/>
    <w:rsid w:val="00134B42"/>
    <w:rsid w:val="001367FD"/>
    <w:rsid w:val="001373D6"/>
    <w:rsid w:val="001374A3"/>
    <w:rsid w:val="001378CF"/>
    <w:rsid w:val="0013798E"/>
    <w:rsid w:val="00140016"/>
    <w:rsid w:val="001402A3"/>
    <w:rsid w:val="00140349"/>
    <w:rsid w:val="00140472"/>
    <w:rsid w:val="001407F4"/>
    <w:rsid w:val="0014127A"/>
    <w:rsid w:val="0014136E"/>
    <w:rsid w:val="00141F1F"/>
    <w:rsid w:val="0014217C"/>
    <w:rsid w:val="00142BB4"/>
    <w:rsid w:val="00143010"/>
    <w:rsid w:val="0014388D"/>
    <w:rsid w:val="00143FE6"/>
    <w:rsid w:val="001440DF"/>
    <w:rsid w:val="00144633"/>
    <w:rsid w:val="00144870"/>
    <w:rsid w:val="00145329"/>
    <w:rsid w:val="001454E8"/>
    <w:rsid w:val="0014609F"/>
    <w:rsid w:val="00146963"/>
    <w:rsid w:val="00146DF7"/>
    <w:rsid w:val="0014705B"/>
    <w:rsid w:val="0014755F"/>
    <w:rsid w:val="001477F5"/>
    <w:rsid w:val="00147960"/>
    <w:rsid w:val="00147AFF"/>
    <w:rsid w:val="00147DCB"/>
    <w:rsid w:val="00150850"/>
    <w:rsid w:val="00150910"/>
    <w:rsid w:val="00150BE1"/>
    <w:rsid w:val="00151004"/>
    <w:rsid w:val="001516F5"/>
    <w:rsid w:val="00151D32"/>
    <w:rsid w:val="00151ECF"/>
    <w:rsid w:val="00152CEB"/>
    <w:rsid w:val="00152F19"/>
    <w:rsid w:val="001532DD"/>
    <w:rsid w:val="00154094"/>
    <w:rsid w:val="00154541"/>
    <w:rsid w:val="001549B8"/>
    <w:rsid w:val="00154BBF"/>
    <w:rsid w:val="00154C40"/>
    <w:rsid w:val="00155033"/>
    <w:rsid w:val="0015569A"/>
    <w:rsid w:val="0015627B"/>
    <w:rsid w:val="0015628E"/>
    <w:rsid w:val="001565B3"/>
    <w:rsid w:val="00156A02"/>
    <w:rsid w:val="00156FC9"/>
    <w:rsid w:val="00157078"/>
    <w:rsid w:val="0015784A"/>
    <w:rsid w:val="00157A2A"/>
    <w:rsid w:val="00157C88"/>
    <w:rsid w:val="00157CDA"/>
    <w:rsid w:val="00157DC5"/>
    <w:rsid w:val="001605EF"/>
    <w:rsid w:val="001608AF"/>
    <w:rsid w:val="00160CEA"/>
    <w:rsid w:val="00161789"/>
    <w:rsid w:val="00161C56"/>
    <w:rsid w:val="00162AE6"/>
    <w:rsid w:val="00162C4D"/>
    <w:rsid w:val="001630A5"/>
    <w:rsid w:val="00163293"/>
    <w:rsid w:val="00163338"/>
    <w:rsid w:val="00163913"/>
    <w:rsid w:val="00163B06"/>
    <w:rsid w:val="00163D74"/>
    <w:rsid w:val="00164793"/>
    <w:rsid w:val="001647DA"/>
    <w:rsid w:val="00164978"/>
    <w:rsid w:val="00164A8B"/>
    <w:rsid w:val="00165144"/>
    <w:rsid w:val="00165EE9"/>
    <w:rsid w:val="00166949"/>
    <w:rsid w:val="00166CEB"/>
    <w:rsid w:val="00166D8E"/>
    <w:rsid w:val="001672EA"/>
    <w:rsid w:val="0017023D"/>
    <w:rsid w:val="00170787"/>
    <w:rsid w:val="001707DB"/>
    <w:rsid w:val="00170C69"/>
    <w:rsid w:val="00170FD1"/>
    <w:rsid w:val="00171354"/>
    <w:rsid w:val="001713D7"/>
    <w:rsid w:val="00171AFD"/>
    <w:rsid w:val="001722F8"/>
    <w:rsid w:val="0017266D"/>
    <w:rsid w:val="001727D7"/>
    <w:rsid w:val="00172A21"/>
    <w:rsid w:val="0017313C"/>
    <w:rsid w:val="001742D2"/>
    <w:rsid w:val="001749EB"/>
    <w:rsid w:val="00174F14"/>
    <w:rsid w:val="00174F2A"/>
    <w:rsid w:val="00175068"/>
    <w:rsid w:val="001753D9"/>
    <w:rsid w:val="00175470"/>
    <w:rsid w:val="001755C1"/>
    <w:rsid w:val="00176300"/>
    <w:rsid w:val="0017641F"/>
    <w:rsid w:val="00176616"/>
    <w:rsid w:val="001769E3"/>
    <w:rsid w:val="0017700A"/>
    <w:rsid w:val="0017790A"/>
    <w:rsid w:val="00177D00"/>
    <w:rsid w:val="00177E8D"/>
    <w:rsid w:val="001801F3"/>
    <w:rsid w:val="0018048D"/>
    <w:rsid w:val="001807C9"/>
    <w:rsid w:val="00180AE9"/>
    <w:rsid w:val="00180FF7"/>
    <w:rsid w:val="0018159B"/>
    <w:rsid w:val="00181898"/>
    <w:rsid w:val="00181980"/>
    <w:rsid w:val="00181B18"/>
    <w:rsid w:val="00181DB9"/>
    <w:rsid w:val="001823D1"/>
    <w:rsid w:val="00182856"/>
    <w:rsid w:val="00184367"/>
    <w:rsid w:val="00184419"/>
    <w:rsid w:val="001845F5"/>
    <w:rsid w:val="00184873"/>
    <w:rsid w:val="0018488A"/>
    <w:rsid w:val="00184B71"/>
    <w:rsid w:val="00184F94"/>
    <w:rsid w:val="001852C5"/>
    <w:rsid w:val="001856EC"/>
    <w:rsid w:val="0018570C"/>
    <w:rsid w:val="00185886"/>
    <w:rsid w:val="001865B2"/>
    <w:rsid w:val="00186B92"/>
    <w:rsid w:val="00187266"/>
    <w:rsid w:val="00187268"/>
    <w:rsid w:val="00187313"/>
    <w:rsid w:val="0018742D"/>
    <w:rsid w:val="0018762B"/>
    <w:rsid w:val="001876B1"/>
    <w:rsid w:val="00187E96"/>
    <w:rsid w:val="00190633"/>
    <w:rsid w:val="00190760"/>
    <w:rsid w:val="00190E44"/>
    <w:rsid w:val="001915EE"/>
    <w:rsid w:val="0019230D"/>
    <w:rsid w:val="00192727"/>
    <w:rsid w:val="0019282A"/>
    <w:rsid w:val="00192AAB"/>
    <w:rsid w:val="00192F94"/>
    <w:rsid w:val="00193305"/>
    <w:rsid w:val="00193487"/>
    <w:rsid w:val="001934C4"/>
    <w:rsid w:val="00193934"/>
    <w:rsid w:val="00193D62"/>
    <w:rsid w:val="00193EC7"/>
    <w:rsid w:val="001942B4"/>
    <w:rsid w:val="0019432D"/>
    <w:rsid w:val="00194504"/>
    <w:rsid w:val="001945A6"/>
    <w:rsid w:val="00194D3D"/>
    <w:rsid w:val="00194F6C"/>
    <w:rsid w:val="0019538F"/>
    <w:rsid w:val="00195437"/>
    <w:rsid w:val="00195B40"/>
    <w:rsid w:val="00195D04"/>
    <w:rsid w:val="00195E56"/>
    <w:rsid w:val="0019625E"/>
    <w:rsid w:val="00196AC4"/>
    <w:rsid w:val="00196D03"/>
    <w:rsid w:val="001979A4"/>
    <w:rsid w:val="00197D2A"/>
    <w:rsid w:val="001A0603"/>
    <w:rsid w:val="001A0695"/>
    <w:rsid w:val="001A0DE8"/>
    <w:rsid w:val="001A15F9"/>
    <w:rsid w:val="001A1FB1"/>
    <w:rsid w:val="001A2A79"/>
    <w:rsid w:val="001A2B75"/>
    <w:rsid w:val="001A2CF1"/>
    <w:rsid w:val="001A373A"/>
    <w:rsid w:val="001A3E81"/>
    <w:rsid w:val="001A403E"/>
    <w:rsid w:val="001A4772"/>
    <w:rsid w:val="001A54FF"/>
    <w:rsid w:val="001A55C7"/>
    <w:rsid w:val="001A5742"/>
    <w:rsid w:val="001A5F81"/>
    <w:rsid w:val="001A6F7F"/>
    <w:rsid w:val="001A701C"/>
    <w:rsid w:val="001A7953"/>
    <w:rsid w:val="001A7A72"/>
    <w:rsid w:val="001A7D1D"/>
    <w:rsid w:val="001A7D20"/>
    <w:rsid w:val="001B024E"/>
    <w:rsid w:val="001B04C6"/>
    <w:rsid w:val="001B0B00"/>
    <w:rsid w:val="001B17F7"/>
    <w:rsid w:val="001B1B5E"/>
    <w:rsid w:val="001B209C"/>
    <w:rsid w:val="001B2A38"/>
    <w:rsid w:val="001B2AE2"/>
    <w:rsid w:val="001B2BAA"/>
    <w:rsid w:val="001B2BF6"/>
    <w:rsid w:val="001B2D03"/>
    <w:rsid w:val="001B3059"/>
    <w:rsid w:val="001B32F7"/>
    <w:rsid w:val="001B332F"/>
    <w:rsid w:val="001B33E6"/>
    <w:rsid w:val="001B389C"/>
    <w:rsid w:val="001B3C1F"/>
    <w:rsid w:val="001B400B"/>
    <w:rsid w:val="001B4A57"/>
    <w:rsid w:val="001B4F0D"/>
    <w:rsid w:val="001B54BC"/>
    <w:rsid w:val="001B556D"/>
    <w:rsid w:val="001B5994"/>
    <w:rsid w:val="001B5B35"/>
    <w:rsid w:val="001B5BD0"/>
    <w:rsid w:val="001B5D1D"/>
    <w:rsid w:val="001B5F4A"/>
    <w:rsid w:val="001B61E1"/>
    <w:rsid w:val="001B6242"/>
    <w:rsid w:val="001B63C2"/>
    <w:rsid w:val="001B665D"/>
    <w:rsid w:val="001B6AB5"/>
    <w:rsid w:val="001B6D27"/>
    <w:rsid w:val="001B6D43"/>
    <w:rsid w:val="001B7168"/>
    <w:rsid w:val="001B7471"/>
    <w:rsid w:val="001B76C3"/>
    <w:rsid w:val="001B788D"/>
    <w:rsid w:val="001B7C80"/>
    <w:rsid w:val="001B7DA3"/>
    <w:rsid w:val="001B7E2C"/>
    <w:rsid w:val="001C00B0"/>
    <w:rsid w:val="001C04C1"/>
    <w:rsid w:val="001C062F"/>
    <w:rsid w:val="001C0881"/>
    <w:rsid w:val="001C0894"/>
    <w:rsid w:val="001C0B69"/>
    <w:rsid w:val="001C0F4F"/>
    <w:rsid w:val="001C13FD"/>
    <w:rsid w:val="001C15E6"/>
    <w:rsid w:val="001C1C3A"/>
    <w:rsid w:val="001C1DD0"/>
    <w:rsid w:val="001C1FE7"/>
    <w:rsid w:val="001C23CF"/>
    <w:rsid w:val="001C27B8"/>
    <w:rsid w:val="001C2DBF"/>
    <w:rsid w:val="001C39A7"/>
    <w:rsid w:val="001C4040"/>
    <w:rsid w:val="001C5431"/>
    <w:rsid w:val="001C54C7"/>
    <w:rsid w:val="001C557A"/>
    <w:rsid w:val="001C673E"/>
    <w:rsid w:val="001C6A51"/>
    <w:rsid w:val="001C6B95"/>
    <w:rsid w:val="001C6F92"/>
    <w:rsid w:val="001C70CE"/>
    <w:rsid w:val="001C7C51"/>
    <w:rsid w:val="001C7F35"/>
    <w:rsid w:val="001D0244"/>
    <w:rsid w:val="001D0578"/>
    <w:rsid w:val="001D07EE"/>
    <w:rsid w:val="001D0925"/>
    <w:rsid w:val="001D0991"/>
    <w:rsid w:val="001D0EB0"/>
    <w:rsid w:val="001D0EB6"/>
    <w:rsid w:val="001D0FDC"/>
    <w:rsid w:val="001D14D8"/>
    <w:rsid w:val="001D156D"/>
    <w:rsid w:val="001D167B"/>
    <w:rsid w:val="001D1722"/>
    <w:rsid w:val="001D1BDD"/>
    <w:rsid w:val="001D2897"/>
    <w:rsid w:val="001D2B3A"/>
    <w:rsid w:val="001D2EC8"/>
    <w:rsid w:val="001D3065"/>
    <w:rsid w:val="001D3550"/>
    <w:rsid w:val="001D392B"/>
    <w:rsid w:val="001D40E5"/>
    <w:rsid w:val="001D4336"/>
    <w:rsid w:val="001D4449"/>
    <w:rsid w:val="001D45C2"/>
    <w:rsid w:val="001D4728"/>
    <w:rsid w:val="001D4E56"/>
    <w:rsid w:val="001D4EDE"/>
    <w:rsid w:val="001D504A"/>
    <w:rsid w:val="001D51C9"/>
    <w:rsid w:val="001D5E0D"/>
    <w:rsid w:val="001D62B6"/>
    <w:rsid w:val="001D69AF"/>
    <w:rsid w:val="001D6ACD"/>
    <w:rsid w:val="001D6D92"/>
    <w:rsid w:val="001D7074"/>
    <w:rsid w:val="001D7A5D"/>
    <w:rsid w:val="001D7B18"/>
    <w:rsid w:val="001D7F0C"/>
    <w:rsid w:val="001E0226"/>
    <w:rsid w:val="001E04A5"/>
    <w:rsid w:val="001E0660"/>
    <w:rsid w:val="001E0A06"/>
    <w:rsid w:val="001E0F95"/>
    <w:rsid w:val="001E1103"/>
    <w:rsid w:val="001E15E3"/>
    <w:rsid w:val="001E1616"/>
    <w:rsid w:val="001E1640"/>
    <w:rsid w:val="001E1DAA"/>
    <w:rsid w:val="001E20E4"/>
    <w:rsid w:val="001E237B"/>
    <w:rsid w:val="001E28A4"/>
    <w:rsid w:val="001E297A"/>
    <w:rsid w:val="001E2BC4"/>
    <w:rsid w:val="001E2F97"/>
    <w:rsid w:val="001E32B3"/>
    <w:rsid w:val="001E3580"/>
    <w:rsid w:val="001E38FB"/>
    <w:rsid w:val="001E4505"/>
    <w:rsid w:val="001E4A8D"/>
    <w:rsid w:val="001E4DE4"/>
    <w:rsid w:val="001E5146"/>
    <w:rsid w:val="001E577E"/>
    <w:rsid w:val="001E5A20"/>
    <w:rsid w:val="001E5DC4"/>
    <w:rsid w:val="001E5F69"/>
    <w:rsid w:val="001E6016"/>
    <w:rsid w:val="001E663D"/>
    <w:rsid w:val="001E6AFD"/>
    <w:rsid w:val="001E6B4B"/>
    <w:rsid w:val="001E6D14"/>
    <w:rsid w:val="001E6E6F"/>
    <w:rsid w:val="001E73BA"/>
    <w:rsid w:val="001E7E4C"/>
    <w:rsid w:val="001E7EE9"/>
    <w:rsid w:val="001F0702"/>
    <w:rsid w:val="001F1781"/>
    <w:rsid w:val="001F1FC0"/>
    <w:rsid w:val="001F2497"/>
    <w:rsid w:val="001F2531"/>
    <w:rsid w:val="001F314B"/>
    <w:rsid w:val="001F3502"/>
    <w:rsid w:val="001F37E2"/>
    <w:rsid w:val="001F3998"/>
    <w:rsid w:val="001F417C"/>
    <w:rsid w:val="001F4518"/>
    <w:rsid w:val="001F4774"/>
    <w:rsid w:val="001F4BA0"/>
    <w:rsid w:val="001F4C94"/>
    <w:rsid w:val="001F4EFB"/>
    <w:rsid w:val="001F57B5"/>
    <w:rsid w:val="001F5B13"/>
    <w:rsid w:val="001F5BB2"/>
    <w:rsid w:val="001F5C57"/>
    <w:rsid w:val="001F61C2"/>
    <w:rsid w:val="001F6CCB"/>
    <w:rsid w:val="001F7409"/>
    <w:rsid w:val="001F7A8E"/>
    <w:rsid w:val="001F7B2A"/>
    <w:rsid w:val="001F7EA4"/>
    <w:rsid w:val="00200754"/>
    <w:rsid w:val="00200EAB"/>
    <w:rsid w:val="002013F9"/>
    <w:rsid w:val="002015F7"/>
    <w:rsid w:val="00201688"/>
    <w:rsid w:val="00201691"/>
    <w:rsid w:val="002017B2"/>
    <w:rsid w:val="002018E3"/>
    <w:rsid w:val="00201CB8"/>
    <w:rsid w:val="0020239D"/>
    <w:rsid w:val="00202B63"/>
    <w:rsid w:val="002035DB"/>
    <w:rsid w:val="00203FB1"/>
    <w:rsid w:val="002041AB"/>
    <w:rsid w:val="002043CE"/>
    <w:rsid w:val="00204429"/>
    <w:rsid w:val="00204B7F"/>
    <w:rsid w:val="00204EDD"/>
    <w:rsid w:val="00204F72"/>
    <w:rsid w:val="00205237"/>
    <w:rsid w:val="00205302"/>
    <w:rsid w:val="002055AF"/>
    <w:rsid w:val="002058BA"/>
    <w:rsid w:val="00205B56"/>
    <w:rsid w:val="002060B3"/>
    <w:rsid w:val="00206268"/>
    <w:rsid w:val="00206C9F"/>
    <w:rsid w:val="00207A7E"/>
    <w:rsid w:val="00207BD2"/>
    <w:rsid w:val="00207D3F"/>
    <w:rsid w:val="002105B8"/>
    <w:rsid w:val="00210661"/>
    <w:rsid w:val="00210686"/>
    <w:rsid w:val="00210947"/>
    <w:rsid w:val="00210C98"/>
    <w:rsid w:val="00210D36"/>
    <w:rsid w:val="00210F56"/>
    <w:rsid w:val="0021160F"/>
    <w:rsid w:val="00211830"/>
    <w:rsid w:val="00212428"/>
    <w:rsid w:val="002129D1"/>
    <w:rsid w:val="00212C6B"/>
    <w:rsid w:val="00212D6E"/>
    <w:rsid w:val="00212E91"/>
    <w:rsid w:val="00213344"/>
    <w:rsid w:val="00213354"/>
    <w:rsid w:val="00213773"/>
    <w:rsid w:val="002138C6"/>
    <w:rsid w:val="00213E2F"/>
    <w:rsid w:val="00214178"/>
    <w:rsid w:val="00214204"/>
    <w:rsid w:val="002143FF"/>
    <w:rsid w:val="0021456D"/>
    <w:rsid w:val="00214A16"/>
    <w:rsid w:val="00214CC1"/>
    <w:rsid w:val="00214D71"/>
    <w:rsid w:val="00214E42"/>
    <w:rsid w:val="00214F11"/>
    <w:rsid w:val="00215120"/>
    <w:rsid w:val="0021566F"/>
    <w:rsid w:val="00215BC1"/>
    <w:rsid w:val="00215C2A"/>
    <w:rsid w:val="00215C76"/>
    <w:rsid w:val="00215EF3"/>
    <w:rsid w:val="00216526"/>
    <w:rsid w:val="00216BF4"/>
    <w:rsid w:val="00216CC2"/>
    <w:rsid w:val="00216D28"/>
    <w:rsid w:val="00217446"/>
    <w:rsid w:val="00217542"/>
    <w:rsid w:val="002177CF"/>
    <w:rsid w:val="00217CC2"/>
    <w:rsid w:val="00217FC8"/>
    <w:rsid w:val="002207BA"/>
    <w:rsid w:val="00221058"/>
    <w:rsid w:val="002211F8"/>
    <w:rsid w:val="00221951"/>
    <w:rsid w:val="00221F52"/>
    <w:rsid w:val="002225C9"/>
    <w:rsid w:val="002226DD"/>
    <w:rsid w:val="00222D6A"/>
    <w:rsid w:val="002231C3"/>
    <w:rsid w:val="00224179"/>
    <w:rsid w:val="00224595"/>
    <w:rsid w:val="00224697"/>
    <w:rsid w:val="00224774"/>
    <w:rsid w:val="00224813"/>
    <w:rsid w:val="00224CD1"/>
    <w:rsid w:val="002251B3"/>
    <w:rsid w:val="002251EF"/>
    <w:rsid w:val="00225289"/>
    <w:rsid w:val="002253F6"/>
    <w:rsid w:val="0022585D"/>
    <w:rsid w:val="00225962"/>
    <w:rsid w:val="002263DD"/>
    <w:rsid w:val="00226F59"/>
    <w:rsid w:val="002273D5"/>
    <w:rsid w:val="00227576"/>
    <w:rsid w:val="00227ACC"/>
    <w:rsid w:val="00227C0C"/>
    <w:rsid w:val="00227EF0"/>
    <w:rsid w:val="00230A25"/>
    <w:rsid w:val="00230B7F"/>
    <w:rsid w:val="00230C09"/>
    <w:rsid w:val="00231422"/>
    <w:rsid w:val="00231504"/>
    <w:rsid w:val="00231DB4"/>
    <w:rsid w:val="00232407"/>
    <w:rsid w:val="0023249C"/>
    <w:rsid w:val="0023256D"/>
    <w:rsid w:val="00233535"/>
    <w:rsid w:val="002335FE"/>
    <w:rsid w:val="00233706"/>
    <w:rsid w:val="002346C6"/>
    <w:rsid w:val="00234E32"/>
    <w:rsid w:val="00235962"/>
    <w:rsid w:val="0023617F"/>
    <w:rsid w:val="002364B2"/>
    <w:rsid w:val="00236624"/>
    <w:rsid w:val="00236842"/>
    <w:rsid w:val="00236902"/>
    <w:rsid w:val="00236CA9"/>
    <w:rsid w:val="00236F2A"/>
    <w:rsid w:val="00237148"/>
    <w:rsid w:val="00237523"/>
    <w:rsid w:val="0023768B"/>
    <w:rsid w:val="002377FB"/>
    <w:rsid w:val="00237BB4"/>
    <w:rsid w:val="00237E28"/>
    <w:rsid w:val="00237EA5"/>
    <w:rsid w:val="00240037"/>
    <w:rsid w:val="0024013C"/>
    <w:rsid w:val="002408A7"/>
    <w:rsid w:val="00240D86"/>
    <w:rsid w:val="00241868"/>
    <w:rsid w:val="00241B84"/>
    <w:rsid w:val="00241DE1"/>
    <w:rsid w:val="00241E57"/>
    <w:rsid w:val="00242104"/>
    <w:rsid w:val="00242270"/>
    <w:rsid w:val="002423A7"/>
    <w:rsid w:val="002429DC"/>
    <w:rsid w:val="00242B42"/>
    <w:rsid w:val="00242B43"/>
    <w:rsid w:val="00242DD0"/>
    <w:rsid w:val="00242DD1"/>
    <w:rsid w:val="002430EB"/>
    <w:rsid w:val="002431A4"/>
    <w:rsid w:val="00243873"/>
    <w:rsid w:val="00243A90"/>
    <w:rsid w:val="00243BA0"/>
    <w:rsid w:val="00243FC1"/>
    <w:rsid w:val="00244C1D"/>
    <w:rsid w:val="00245242"/>
    <w:rsid w:val="00245AFA"/>
    <w:rsid w:val="00245B3D"/>
    <w:rsid w:val="00245CA0"/>
    <w:rsid w:val="00245CB1"/>
    <w:rsid w:val="00246D06"/>
    <w:rsid w:val="00246FEC"/>
    <w:rsid w:val="00247150"/>
    <w:rsid w:val="002475CF"/>
    <w:rsid w:val="00247782"/>
    <w:rsid w:val="00250519"/>
    <w:rsid w:val="0025059E"/>
    <w:rsid w:val="002507AD"/>
    <w:rsid w:val="00250837"/>
    <w:rsid w:val="00250890"/>
    <w:rsid w:val="00250B7A"/>
    <w:rsid w:val="00250EE5"/>
    <w:rsid w:val="00251174"/>
    <w:rsid w:val="002514D3"/>
    <w:rsid w:val="00251A46"/>
    <w:rsid w:val="00251AE1"/>
    <w:rsid w:val="00251C3A"/>
    <w:rsid w:val="00252130"/>
    <w:rsid w:val="00252200"/>
    <w:rsid w:val="00252999"/>
    <w:rsid w:val="00252B68"/>
    <w:rsid w:val="00253101"/>
    <w:rsid w:val="00254456"/>
    <w:rsid w:val="0025447E"/>
    <w:rsid w:val="00254500"/>
    <w:rsid w:val="002545CB"/>
    <w:rsid w:val="002546E9"/>
    <w:rsid w:val="00254E3A"/>
    <w:rsid w:val="00254EF6"/>
    <w:rsid w:val="002552F4"/>
    <w:rsid w:val="00255CCC"/>
    <w:rsid w:val="00255D0A"/>
    <w:rsid w:val="00256C61"/>
    <w:rsid w:val="002574C3"/>
    <w:rsid w:val="00257C80"/>
    <w:rsid w:val="00257E23"/>
    <w:rsid w:val="00260C38"/>
    <w:rsid w:val="002612B7"/>
    <w:rsid w:val="0026165E"/>
    <w:rsid w:val="002619A0"/>
    <w:rsid w:val="00262349"/>
    <w:rsid w:val="002629E4"/>
    <w:rsid w:val="00262B05"/>
    <w:rsid w:val="00262CDF"/>
    <w:rsid w:val="00262F74"/>
    <w:rsid w:val="00263892"/>
    <w:rsid w:val="00264FAE"/>
    <w:rsid w:val="002656FE"/>
    <w:rsid w:val="00265B76"/>
    <w:rsid w:val="0026645D"/>
    <w:rsid w:val="00266651"/>
    <w:rsid w:val="002667BB"/>
    <w:rsid w:val="00266823"/>
    <w:rsid w:val="00266A34"/>
    <w:rsid w:val="00266D6E"/>
    <w:rsid w:val="00266DD9"/>
    <w:rsid w:val="00266E29"/>
    <w:rsid w:val="0026700A"/>
    <w:rsid w:val="00267258"/>
    <w:rsid w:val="0026747C"/>
    <w:rsid w:val="0026764D"/>
    <w:rsid w:val="002678C8"/>
    <w:rsid w:val="00267FB0"/>
    <w:rsid w:val="0027037E"/>
    <w:rsid w:val="00270556"/>
    <w:rsid w:val="0027068A"/>
    <w:rsid w:val="002706B7"/>
    <w:rsid w:val="00270A8B"/>
    <w:rsid w:val="00270F7C"/>
    <w:rsid w:val="002712A4"/>
    <w:rsid w:val="00271805"/>
    <w:rsid w:val="00272208"/>
    <w:rsid w:val="002723BA"/>
    <w:rsid w:val="0027255D"/>
    <w:rsid w:val="002726EB"/>
    <w:rsid w:val="00273141"/>
    <w:rsid w:val="00273A4A"/>
    <w:rsid w:val="002755A9"/>
    <w:rsid w:val="00275C0B"/>
    <w:rsid w:val="00275ED0"/>
    <w:rsid w:val="00275F0B"/>
    <w:rsid w:val="00276038"/>
    <w:rsid w:val="0027624B"/>
    <w:rsid w:val="00276374"/>
    <w:rsid w:val="0027654B"/>
    <w:rsid w:val="00277721"/>
    <w:rsid w:val="00277ABE"/>
    <w:rsid w:val="00277C22"/>
    <w:rsid w:val="00280530"/>
    <w:rsid w:val="00280668"/>
    <w:rsid w:val="00281017"/>
    <w:rsid w:val="002810B7"/>
    <w:rsid w:val="00281669"/>
    <w:rsid w:val="00281878"/>
    <w:rsid w:val="00281E10"/>
    <w:rsid w:val="002823E9"/>
    <w:rsid w:val="002827E8"/>
    <w:rsid w:val="0028342D"/>
    <w:rsid w:val="002838E3"/>
    <w:rsid w:val="002845FB"/>
    <w:rsid w:val="0028463F"/>
    <w:rsid w:val="00284CE9"/>
    <w:rsid w:val="00284DAE"/>
    <w:rsid w:val="00285706"/>
    <w:rsid w:val="00286C50"/>
    <w:rsid w:val="00287A98"/>
    <w:rsid w:val="00287CE3"/>
    <w:rsid w:val="00287DAD"/>
    <w:rsid w:val="002900A0"/>
    <w:rsid w:val="00290DD4"/>
    <w:rsid w:val="00291018"/>
    <w:rsid w:val="00291572"/>
    <w:rsid w:val="00291DEF"/>
    <w:rsid w:val="002923FB"/>
    <w:rsid w:val="002927C0"/>
    <w:rsid w:val="00292C45"/>
    <w:rsid w:val="00292F2B"/>
    <w:rsid w:val="00293214"/>
    <w:rsid w:val="002933E6"/>
    <w:rsid w:val="0029362B"/>
    <w:rsid w:val="0029388C"/>
    <w:rsid w:val="00293A37"/>
    <w:rsid w:val="00293FAA"/>
    <w:rsid w:val="002942B2"/>
    <w:rsid w:val="00294334"/>
    <w:rsid w:val="0029458D"/>
    <w:rsid w:val="0029478F"/>
    <w:rsid w:val="00294B28"/>
    <w:rsid w:val="00294BE4"/>
    <w:rsid w:val="0029571D"/>
    <w:rsid w:val="00295732"/>
    <w:rsid w:val="00295AE4"/>
    <w:rsid w:val="00295D59"/>
    <w:rsid w:val="00295DA0"/>
    <w:rsid w:val="0029669F"/>
    <w:rsid w:val="00296A38"/>
    <w:rsid w:val="002975ED"/>
    <w:rsid w:val="00297897"/>
    <w:rsid w:val="00297A60"/>
    <w:rsid w:val="002A01C4"/>
    <w:rsid w:val="002A0559"/>
    <w:rsid w:val="002A069A"/>
    <w:rsid w:val="002A077C"/>
    <w:rsid w:val="002A0C24"/>
    <w:rsid w:val="002A1855"/>
    <w:rsid w:val="002A1934"/>
    <w:rsid w:val="002A2327"/>
    <w:rsid w:val="002A24A3"/>
    <w:rsid w:val="002A2510"/>
    <w:rsid w:val="002A2762"/>
    <w:rsid w:val="002A2BC9"/>
    <w:rsid w:val="002A3583"/>
    <w:rsid w:val="002A358A"/>
    <w:rsid w:val="002A37E9"/>
    <w:rsid w:val="002A3CFB"/>
    <w:rsid w:val="002A3D0C"/>
    <w:rsid w:val="002A3DBD"/>
    <w:rsid w:val="002A582D"/>
    <w:rsid w:val="002A64C4"/>
    <w:rsid w:val="002A6F08"/>
    <w:rsid w:val="002A7000"/>
    <w:rsid w:val="002A7226"/>
    <w:rsid w:val="002A7378"/>
    <w:rsid w:val="002A7711"/>
    <w:rsid w:val="002A7FD4"/>
    <w:rsid w:val="002B00ED"/>
    <w:rsid w:val="002B04C2"/>
    <w:rsid w:val="002B05D2"/>
    <w:rsid w:val="002B0A07"/>
    <w:rsid w:val="002B0A33"/>
    <w:rsid w:val="002B0F32"/>
    <w:rsid w:val="002B12A5"/>
    <w:rsid w:val="002B1341"/>
    <w:rsid w:val="002B14AC"/>
    <w:rsid w:val="002B17D1"/>
    <w:rsid w:val="002B1FCD"/>
    <w:rsid w:val="002B2612"/>
    <w:rsid w:val="002B2A97"/>
    <w:rsid w:val="002B2B58"/>
    <w:rsid w:val="002B2E29"/>
    <w:rsid w:val="002B2EAC"/>
    <w:rsid w:val="002B2F1F"/>
    <w:rsid w:val="002B342A"/>
    <w:rsid w:val="002B363E"/>
    <w:rsid w:val="002B3768"/>
    <w:rsid w:val="002B3CB9"/>
    <w:rsid w:val="002B3CCD"/>
    <w:rsid w:val="002B50F9"/>
    <w:rsid w:val="002B5959"/>
    <w:rsid w:val="002B5C3A"/>
    <w:rsid w:val="002B5D54"/>
    <w:rsid w:val="002B6197"/>
    <w:rsid w:val="002B6B3A"/>
    <w:rsid w:val="002B7222"/>
    <w:rsid w:val="002B7288"/>
    <w:rsid w:val="002B7502"/>
    <w:rsid w:val="002C0AE9"/>
    <w:rsid w:val="002C1113"/>
    <w:rsid w:val="002C20F2"/>
    <w:rsid w:val="002C2168"/>
    <w:rsid w:val="002C2A0D"/>
    <w:rsid w:val="002C3279"/>
    <w:rsid w:val="002C3AA5"/>
    <w:rsid w:val="002C4D02"/>
    <w:rsid w:val="002C4E3B"/>
    <w:rsid w:val="002C51A7"/>
    <w:rsid w:val="002C579E"/>
    <w:rsid w:val="002C5BB9"/>
    <w:rsid w:val="002C651A"/>
    <w:rsid w:val="002C65AA"/>
    <w:rsid w:val="002C744F"/>
    <w:rsid w:val="002C7B6C"/>
    <w:rsid w:val="002D0386"/>
    <w:rsid w:val="002D0B8D"/>
    <w:rsid w:val="002D0C82"/>
    <w:rsid w:val="002D0EC6"/>
    <w:rsid w:val="002D1687"/>
    <w:rsid w:val="002D1EB2"/>
    <w:rsid w:val="002D206C"/>
    <w:rsid w:val="002D227B"/>
    <w:rsid w:val="002D2E27"/>
    <w:rsid w:val="002D2ED4"/>
    <w:rsid w:val="002D36B4"/>
    <w:rsid w:val="002D3EC9"/>
    <w:rsid w:val="002D3F8D"/>
    <w:rsid w:val="002D42D2"/>
    <w:rsid w:val="002D4A3E"/>
    <w:rsid w:val="002D4D38"/>
    <w:rsid w:val="002D4F07"/>
    <w:rsid w:val="002D5502"/>
    <w:rsid w:val="002D5856"/>
    <w:rsid w:val="002D5A91"/>
    <w:rsid w:val="002D5B32"/>
    <w:rsid w:val="002D5E0B"/>
    <w:rsid w:val="002D63EA"/>
    <w:rsid w:val="002D65E4"/>
    <w:rsid w:val="002D6864"/>
    <w:rsid w:val="002D6A9B"/>
    <w:rsid w:val="002D710E"/>
    <w:rsid w:val="002D7413"/>
    <w:rsid w:val="002D745F"/>
    <w:rsid w:val="002E0756"/>
    <w:rsid w:val="002E097D"/>
    <w:rsid w:val="002E0FF7"/>
    <w:rsid w:val="002E10B2"/>
    <w:rsid w:val="002E1116"/>
    <w:rsid w:val="002E13B3"/>
    <w:rsid w:val="002E13CB"/>
    <w:rsid w:val="002E1993"/>
    <w:rsid w:val="002E22DA"/>
    <w:rsid w:val="002E25C9"/>
    <w:rsid w:val="002E28D6"/>
    <w:rsid w:val="002E2B68"/>
    <w:rsid w:val="002E3428"/>
    <w:rsid w:val="002E3AEF"/>
    <w:rsid w:val="002E3B16"/>
    <w:rsid w:val="002E40F7"/>
    <w:rsid w:val="002E4244"/>
    <w:rsid w:val="002E429F"/>
    <w:rsid w:val="002E4611"/>
    <w:rsid w:val="002E4F6F"/>
    <w:rsid w:val="002E5361"/>
    <w:rsid w:val="002E5896"/>
    <w:rsid w:val="002E5A42"/>
    <w:rsid w:val="002E65DF"/>
    <w:rsid w:val="002E694C"/>
    <w:rsid w:val="002E6D4A"/>
    <w:rsid w:val="002E6DB7"/>
    <w:rsid w:val="002E7121"/>
    <w:rsid w:val="002E7277"/>
    <w:rsid w:val="002E7CA6"/>
    <w:rsid w:val="002E7F7D"/>
    <w:rsid w:val="002E7F97"/>
    <w:rsid w:val="002F05D0"/>
    <w:rsid w:val="002F07D0"/>
    <w:rsid w:val="002F0E51"/>
    <w:rsid w:val="002F1163"/>
    <w:rsid w:val="002F1286"/>
    <w:rsid w:val="002F199A"/>
    <w:rsid w:val="002F1DC2"/>
    <w:rsid w:val="002F1F5E"/>
    <w:rsid w:val="002F2289"/>
    <w:rsid w:val="002F2593"/>
    <w:rsid w:val="002F289E"/>
    <w:rsid w:val="002F2C2B"/>
    <w:rsid w:val="002F30DF"/>
    <w:rsid w:val="002F35F1"/>
    <w:rsid w:val="002F3B52"/>
    <w:rsid w:val="002F3F9B"/>
    <w:rsid w:val="002F48E8"/>
    <w:rsid w:val="002F52BC"/>
    <w:rsid w:val="002F55AD"/>
    <w:rsid w:val="002F56F5"/>
    <w:rsid w:val="002F58CE"/>
    <w:rsid w:val="002F6769"/>
    <w:rsid w:val="002F7367"/>
    <w:rsid w:val="002F7831"/>
    <w:rsid w:val="002F7C5C"/>
    <w:rsid w:val="003006A0"/>
    <w:rsid w:val="00300C5F"/>
    <w:rsid w:val="00301293"/>
    <w:rsid w:val="003012AB"/>
    <w:rsid w:val="003013BA"/>
    <w:rsid w:val="0030145C"/>
    <w:rsid w:val="00302262"/>
    <w:rsid w:val="00302375"/>
    <w:rsid w:val="003025A7"/>
    <w:rsid w:val="0030264C"/>
    <w:rsid w:val="003026E8"/>
    <w:rsid w:val="003027A1"/>
    <w:rsid w:val="00303160"/>
    <w:rsid w:val="003032AE"/>
    <w:rsid w:val="0030388C"/>
    <w:rsid w:val="00303C07"/>
    <w:rsid w:val="0030408A"/>
    <w:rsid w:val="00304195"/>
    <w:rsid w:val="00304251"/>
    <w:rsid w:val="003046E4"/>
    <w:rsid w:val="00304AFC"/>
    <w:rsid w:val="00305593"/>
    <w:rsid w:val="00305796"/>
    <w:rsid w:val="003061B3"/>
    <w:rsid w:val="0030686D"/>
    <w:rsid w:val="00306970"/>
    <w:rsid w:val="00306F10"/>
    <w:rsid w:val="00306F9B"/>
    <w:rsid w:val="00307227"/>
    <w:rsid w:val="00307273"/>
    <w:rsid w:val="00307616"/>
    <w:rsid w:val="003079B7"/>
    <w:rsid w:val="00307C37"/>
    <w:rsid w:val="003100DC"/>
    <w:rsid w:val="00310241"/>
    <w:rsid w:val="003108E0"/>
    <w:rsid w:val="003109B7"/>
    <w:rsid w:val="00310F10"/>
    <w:rsid w:val="0031127C"/>
    <w:rsid w:val="0031130B"/>
    <w:rsid w:val="0031149E"/>
    <w:rsid w:val="00311A8E"/>
    <w:rsid w:val="003123AB"/>
    <w:rsid w:val="003125A7"/>
    <w:rsid w:val="00312857"/>
    <w:rsid w:val="00312D8D"/>
    <w:rsid w:val="003130EF"/>
    <w:rsid w:val="003137D3"/>
    <w:rsid w:val="00313B35"/>
    <w:rsid w:val="00313CC8"/>
    <w:rsid w:val="00313DEC"/>
    <w:rsid w:val="00314097"/>
    <w:rsid w:val="00314416"/>
    <w:rsid w:val="0031447C"/>
    <w:rsid w:val="003145EC"/>
    <w:rsid w:val="00314A36"/>
    <w:rsid w:val="00314E1C"/>
    <w:rsid w:val="00315204"/>
    <w:rsid w:val="003157F5"/>
    <w:rsid w:val="003158A8"/>
    <w:rsid w:val="003158F1"/>
    <w:rsid w:val="003159C1"/>
    <w:rsid w:val="00315CEA"/>
    <w:rsid w:val="00315EE0"/>
    <w:rsid w:val="00316158"/>
    <w:rsid w:val="00316F2B"/>
    <w:rsid w:val="0031714B"/>
    <w:rsid w:val="00317807"/>
    <w:rsid w:val="0031786B"/>
    <w:rsid w:val="00317A86"/>
    <w:rsid w:val="00320097"/>
    <w:rsid w:val="003207B4"/>
    <w:rsid w:val="003207B8"/>
    <w:rsid w:val="00320D94"/>
    <w:rsid w:val="00320FD4"/>
    <w:rsid w:val="0032109D"/>
    <w:rsid w:val="00321345"/>
    <w:rsid w:val="0032153C"/>
    <w:rsid w:val="00321898"/>
    <w:rsid w:val="00321905"/>
    <w:rsid w:val="00321C06"/>
    <w:rsid w:val="00321C8F"/>
    <w:rsid w:val="0032211B"/>
    <w:rsid w:val="00322523"/>
    <w:rsid w:val="00322FAB"/>
    <w:rsid w:val="003237F1"/>
    <w:rsid w:val="00323F18"/>
    <w:rsid w:val="00324385"/>
    <w:rsid w:val="00324D60"/>
    <w:rsid w:val="00324F72"/>
    <w:rsid w:val="00324FE5"/>
    <w:rsid w:val="0032531D"/>
    <w:rsid w:val="003255E5"/>
    <w:rsid w:val="00325E89"/>
    <w:rsid w:val="003264F3"/>
    <w:rsid w:val="00326616"/>
    <w:rsid w:val="0032685B"/>
    <w:rsid w:val="003270D0"/>
    <w:rsid w:val="003271DA"/>
    <w:rsid w:val="003273D9"/>
    <w:rsid w:val="00327D34"/>
    <w:rsid w:val="00327E92"/>
    <w:rsid w:val="00330173"/>
    <w:rsid w:val="003304A8"/>
    <w:rsid w:val="00330BE3"/>
    <w:rsid w:val="00330DBD"/>
    <w:rsid w:val="00330E4F"/>
    <w:rsid w:val="0033117B"/>
    <w:rsid w:val="0033155F"/>
    <w:rsid w:val="00331636"/>
    <w:rsid w:val="00331A21"/>
    <w:rsid w:val="00331B49"/>
    <w:rsid w:val="00331D38"/>
    <w:rsid w:val="003322C3"/>
    <w:rsid w:val="0033290C"/>
    <w:rsid w:val="00332A39"/>
    <w:rsid w:val="00332E6F"/>
    <w:rsid w:val="00333052"/>
    <w:rsid w:val="00333C84"/>
    <w:rsid w:val="00333E49"/>
    <w:rsid w:val="00333EA9"/>
    <w:rsid w:val="00334F49"/>
    <w:rsid w:val="003352C2"/>
    <w:rsid w:val="003355E4"/>
    <w:rsid w:val="00335BAD"/>
    <w:rsid w:val="00335BCF"/>
    <w:rsid w:val="00335D02"/>
    <w:rsid w:val="00335D62"/>
    <w:rsid w:val="0033618E"/>
    <w:rsid w:val="0033699F"/>
    <w:rsid w:val="00336AF7"/>
    <w:rsid w:val="00336B49"/>
    <w:rsid w:val="00337108"/>
    <w:rsid w:val="003371DE"/>
    <w:rsid w:val="00337294"/>
    <w:rsid w:val="00337401"/>
    <w:rsid w:val="00337A07"/>
    <w:rsid w:val="003408BB"/>
    <w:rsid w:val="00340A5D"/>
    <w:rsid w:val="00340C42"/>
    <w:rsid w:val="003411E8"/>
    <w:rsid w:val="003415D4"/>
    <w:rsid w:val="00341FC0"/>
    <w:rsid w:val="003423A1"/>
    <w:rsid w:val="003426C7"/>
    <w:rsid w:val="00342728"/>
    <w:rsid w:val="003428E4"/>
    <w:rsid w:val="00342D3E"/>
    <w:rsid w:val="00343049"/>
    <w:rsid w:val="003430E7"/>
    <w:rsid w:val="0034317D"/>
    <w:rsid w:val="0034358F"/>
    <w:rsid w:val="003442EC"/>
    <w:rsid w:val="003444DA"/>
    <w:rsid w:val="00344C18"/>
    <w:rsid w:val="00344DB0"/>
    <w:rsid w:val="00345641"/>
    <w:rsid w:val="003456DE"/>
    <w:rsid w:val="00345B6B"/>
    <w:rsid w:val="003463F9"/>
    <w:rsid w:val="0034645D"/>
    <w:rsid w:val="0034650A"/>
    <w:rsid w:val="00346D06"/>
    <w:rsid w:val="003476A6"/>
    <w:rsid w:val="00347EA5"/>
    <w:rsid w:val="00350ED3"/>
    <w:rsid w:val="00351057"/>
    <w:rsid w:val="00351EEF"/>
    <w:rsid w:val="00352080"/>
    <w:rsid w:val="0035220F"/>
    <w:rsid w:val="00352B72"/>
    <w:rsid w:val="00352CB8"/>
    <w:rsid w:val="0035344B"/>
    <w:rsid w:val="00353D6E"/>
    <w:rsid w:val="00353E02"/>
    <w:rsid w:val="00353E74"/>
    <w:rsid w:val="003543DC"/>
    <w:rsid w:val="0035490B"/>
    <w:rsid w:val="00354C2B"/>
    <w:rsid w:val="00354F98"/>
    <w:rsid w:val="00355234"/>
    <w:rsid w:val="003554C8"/>
    <w:rsid w:val="00355684"/>
    <w:rsid w:val="003557E1"/>
    <w:rsid w:val="0035595E"/>
    <w:rsid w:val="00355A1E"/>
    <w:rsid w:val="00355E8E"/>
    <w:rsid w:val="00356353"/>
    <w:rsid w:val="00356B71"/>
    <w:rsid w:val="00356B98"/>
    <w:rsid w:val="00356DDD"/>
    <w:rsid w:val="003572CA"/>
    <w:rsid w:val="00357379"/>
    <w:rsid w:val="00357634"/>
    <w:rsid w:val="00357BAE"/>
    <w:rsid w:val="00357D0B"/>
    <w:rsid w:val="0036013A"/>
    <w:rsid w:val="0036056D"/>
    <w:rsid w:val="0036069D"/>
    <w:rsid w:val="0036089B"/>
    <w:rsid w:val="00361021"/>
    <w:rsid w:val="00361290"/>
    <w:rsid w:val="00361522"/>
    <w:rsid w:val="00361B45"/>
    <w:rsid w:val="00361B7D"/>
    <w:rsid w:val="00361BA5"/>
    <w:rsid w:val="00361EB4"/>
    <w:rsid w:val="0036234B"/>
    <w:rsid w:val="003624B5"/>
    <w:rsid w:val="00362A42"/>
    <w:rsid w:val="00363199"/>
    <w:rsid w:val="0036371B"/>
    <w:rsid w:val="00363D2C"/>
    <w:rsid w:val="00363DFA"/>
    <w:rsid w:val="0036408A"/>
    <w:rsid w:val="003643BF"/>
    <w:rsid w:val="003644D4"/>
    <w:rsid w:val="00364CB5"/>
    <w:rsid w:val="00364E99"/>
    <w:rsid w:val="00364F4D"/>
    <w:rsid w:val="00364F9A"/>
    <w:rsid w:val="00365169"/>
    <w:rsid w:val="00365459"/>
    <w:rsid w:val="00365849"/>
    <w:rsid w:val="00366209"/>
    <w:rsid w:val="0036624F"/>
    <w:rsid w:val="003663C4"/>
    <w:rsid w:val="00366958"/>
    <w:rsid w:val="00366A21"/>
    <w:rsid w:val="00366CAE"/>
    <w:rsid w:val="00366D60"/>
    <w:rsid w:val="00366DEA"/>
    <w:rsid w:val="00366E4F"/>
    <w:rsid w:val="00366FB2"/>
    <w:rsid w:val="0036751E"/>
    <w:rsid w:val="00370329"/>
    <w:rsid w:val="0037056F"/>
    <w:rsid w:val="00370583"/>
    <w:rsid w:val="00370D0C"/>
    <w:rsid w:val="00370F3F"/>
    <w:rsid w:val="0037155E"/>
    <w:rsid w:val="00371612"/>
    <w:rsid w:val="00371EEB"/>
    <w:rsid w:val="00371F9B"/>
    <w:rsid w:val="003724FD"/>
    <w:rsid w:val="00372909"/>
    <w:rsid w:val="00372BF2"/>
    <w:rsid w:val="00373051"/>
    <w:rsid w:val="003733EE"/>
    <w:rsid w:val="0037370A"/>
    <w:rsid w:val="0037376C"/>
    <w:rsid w:val="00373FDF"/>
    <w:rsid w:val="003744C8"/>
    <w:rsid w:val="003746A0"/>
    <w:rsid w:val="003748B3"/>
    <w:rsid w:val="00374C5F"/>
    <w:rsid w:val="00374FC5"/>
    <w:rsid w:val="00375729"/>
    <w:rsid w:val="00375CED"/>
    <w:rsid w:val="00376227"/>
    <w:rsid w:val="00376446"/>
    <w:rsid w:val="003764F1"/>
    <w:rsid w:val="00376BE8"/>
    <w:rsid w:val="00376E91"/>
    <w:rsid w:val="00377392"/>
    <w:rsid w:val="00377798"/>
    <w:rsid w:val="00377898"/>
    <w:rsid w:val="00380508"/>
    <w:rsid w:val="00380ED5"/>
    <w:rsid w:val="00380F28"/>
    <w:rsid w:val="00381643"/>
    <w:rsid w:val="003818C4"/>
    <w:rsid w:val="00381B1A"/>
    <w:rsid w:val="00381D6A"/>
    <w:rsid w:val="00381EB3"/>
    <w:rsid w:val="00381FD3"/>
    <w:rsid w:val="00382039"/>
    <w:rsid w:val="0038206B"/>
    <w:rsid w:val="0038224C"/>
    <w:rsid w:val="00382960"/>
    <w:rsid w:val="00383D75"/>
    <w:rsid w:val="0038471F"/>
    <w:rsid w:val="00384B79"/>
    <w:rsid w:val="00384EAC"/>
    <w:rsid w:val="0038583E"/>
    <w:rsid w:val="00385B7E"/>
    <w:rsid w:val="00385E46"/>
    <w:rsid w:val="003861F0"/>
    <w:rsid w:val="00386201"/>
    <w:rsid w:val="003862D0"/>
    <w:rsid w:val="00386460"/>
    <w:rsid w:val="003868E8"/>
    <w:rsid w:val="00386F66"/>
    <w:rsid w:val="00386F7A"/>
    <w:rsid w:val="003871DC"/>
    <w:rsid w:val="003874D3"/>
    <w:rsid w:val="003879C4"/>
    <w:rsid w:val="00387BF4"/>
    <w:rsid w:val="003900D9"/>
    <w:rsid w:val="00390435"/>
    <w:rsid w:val="003906A4"/>
    <w:rsid w:val="00390744"/>
    <w:rsid w:val="00390A0A"/>
    <w:rsid w:val="00391366"/>
    <w:rsid w:val="00391669"/>
    <w:rsid w:val="00391B90"/>
    <w:rsid w:val="00391D17"/>
    <w:rsid w:val="00391F40"/>
    <w:rsid w:val="003924DE"/>
    <w:rsid w:val="00392DB7"/>
    <w:rsid w:val="00392ECB"/>
    <w:rsid w:val="003934E8"/>
    <w:rsid w:val="00393819"/>
    <w:rsid w:val="0039382D"/>
    <w:rsid w:val="003938DF"/>
    <w:rsid w:val="00393CF4"/>
    <w:rsid w:val="00393D43"/>
    <w:rsid w:val="00393DBC"/>
    <w:rsid w:val="00393F1E"/>
    <w:rsid w:val="00394480"/>
    <w:rsid w:val="00394615"/>
    <w:rsid w:val="003953EE"/>
    <w:rsid w:val="00395417"/>
    <w:rsid w:val="00395E8F"/>
    <w:rsid w:val="003964D6"/>
    <w:rsid w:val="003967E0"/>
    <w:rsid w:val="0039699A"/>
    <w:rsid w:val="00396F19"/>
    <w:rsid w:val="00396F4E"/>
    <w:rsid w:val="0039782E"/>
    <w:rsid w:val="00397C16"/>
    <w:rsid w:val="00397F4E"/>
    <w:rsid w:val="003A017D"/>
    <w:rsid w:val="003A0485"/>
    <w:rsid w:val="003A091A"/>
    <w:rsid w:val="003A0CE1"/>
    <w:rsid w:val="003A0F1A"/>
    <w:rsid w:val="003A135D"/>
    <w:rsid w:val="003A1526"/>
    <w:rsid w:val="003A1651"/>
    <w:rsid w:val="003A1A1D"/>
    <w:rsid w:val="003A1AB4"/>
    <w:rsid w:val="003A1CFA"/>
    <w:rsid w:val="003A1EC4"/>
    <w:rsid w:val="003A27A7"/>
    <w:rsid w:val="003A2D31"/>
    <w:rsid w:val="003A39C8"/>
    <w:rsid w:val="003A3CE1"/>
    <w:rsid w:val="003A3F66"/>
    <w:rsid w:val="003A43A4"/>
    <w:rsid w:val="003A4517"/>
    <w:rsid w:val="003A46F6"/>
    <w:rsid w:val="003A4935"/>
    <w:rsid w:val="003A4AA4"/>
    <w:rsid w:val="003A4FB6"/>
    <w:rsid w:val="003A52E3"/>
    <w:rsid w:val="003A53A4"/>
    <w:rsid w:val="003A54C2"/>
    <w:rsid w:val="003A5769"/>
    <w:rsid w:val="003A57C7"/>
    <w:rsid w:val="003A5A02"/>
    <w:rsid w:val="003A6242"/>
    <w:rsid w:val="003A628F"/>
    <w:rsid w:val="003A6D17"/>
    <w:rsid w:val="003A7632"/>
    <w:rsid w:val="003A7F39"/>
    <w:rsid w:val="003B0247"/>
    <w:rsid w:val="003B04B6"/>
    <w:rsid w:val="003B07FA"/>
    <w:rsid w:val="003B09DD"/>
    <w:rsid w:val="003B0E3B"/>
    <w:rsid w:val="003B0E77"/>
    <w:rsid w:val="003B1094"/>
    <w:rsid w:val="003B142B"/>
    <w:rsid w:val="003B172D"/>
    <w:rsid w:val="003B1BB1"/>
    <w:rsid w:val="003B1F79"/>
    <w:rsid w:val="003B2537"/>
    <w:rsid w:val="003B2B5F"/>
    <w:rsid w:val="003B36A9"/>
    <w:rsid w:val="003B3FA3"/>
    <w:rsid w:val="003B425A"/>
    <w:rsid w:val="003B473A"/>
    <w:rsid w:val="003B5E56"/>
    <w:rsid w:val="003B6234"/>
    <w:rsid w:val="003B6334"/>
    <w:rsid w:val="003B69CF"/>
    <w:rsid w:val="003B6A68"/>
    <w:rsid w:val="003B713D"/>
    <w:rsid w:val="003B7192"/>
    <w:rsid w:val="003B72DA"/>
    <w:rsid w:val="003B7CCD"/>
    <w:rsid w:val="003B7EBF"/>
    <w:rsid w:val="003C00C1"/>
    <w:rsid w:val="003C05C6"/>
    <w:rsid w:val="003C0733"/>
    <w:rsid w:val="003C0AB5"/>
    <w:rsid w:val="003C0B3D"/>
    <w:rsid w:val="003C0B6A"/>
    <w:rsid w:val="003C0E18"/>
    <w:rsid w:val="003C18F8"/>
    <w:rsid w:val="003C1E33"/>
    <w:rsid w:val="003C21EB"/>
    <w:rsid w:val="003C297E"/>
    <w:rsid w:val="003C3659"/>
    <w:rsid w:val="003C380E"/>
    <w:rsid w:val="003C3A88"/>
    <w:rsid w:val="003C3CB3"/>
    <w:rsid w:val="003C41C4"/>
    <w:rsid w:val="003C4A98"/>
    <w:rsid w:val="003C5BD9"/>
    <w:rsid w:val="003C5BDC"/>
    <w:rsid w:val="003C6889"/>
    <w:rsid w:val="003C6A04"/>
    <w:rsid w:val="003C6C5A"/>
    <w:rsid w:val="003C744F"/>
    <w:rsid w:val="003C7609"/>
    <w:rsid w:val="003D0457"/>
    <w:rsid w:val="003D0602"/>
    <w:rsid w:val="003D0743"/>
    <w:rsid w:val="003D07ED"/>
    <w:rsid w:val="003D0A58"/>
    <w:rsid w:val="003D0C5F"/>
    <w:rsid w:val="003D1114"/>
    <w:rsid w:val="003D114B"/>
    <w:rsid w:val="003D1280"/>
    <w:rsid w:val="003D12B6"/>
    <w:rsid w:val="003D1472"/>
    <w:rsid w:val="003D19E8"/>
    <w:rsid w:val="003D1C73"/>
    <w:rsid w:val="003D231C"/>
    <w:rsid w:val="003D2456"/>
    <w:rsid w:val="003D2A2C"/>
    <w:rsid w:val="003D32D0"/>
    <w:rsid w:val="003D3BAD"/>
    <w:rsid w:val="003D3CE7"/>
    <w:rsid w:val="003D4451"/>
    <w:rsid w:val="003D4652"/>
    <w:rsid w:val="003D46D0"/>
    <w:rsid w:val="003D4C73"/>
    <w:rsid w:val="003D4EB4"/>
    <w:rsid w:val="003D50BA"/>
    <w:rsid w:val="003D5241"/>
    <w:rsid w:val="003D553A"/>
    <w:rsid w:val="003D57D1"/>
    <w:rsid w:val="003D5980"/>
    <w:rsid w:val="003D59E7"/>
    <w:rsid w:val="003D59FA"/>
    <w:rsid w:val="003D61B1"/>
    <w:rsid w:val="003D6DD5"/>
    <w:rsid w:val="003D74F8"/>
    <w:rsid w:val="003D7636"/>
    <w:rsid w:val="003E0252"/>
    <w:rsid w:val="003E0465"/>
    <w:rsid w:val="003E0BBC"/>
    <w:rsid w:val="003E0D29"/>
    <w:rsid w:val="003E163A"/>
    <w:rsid w:val="003E1754"/>
    <w:rsid w:val="003E176C"/>
    <w:rsid w:val="003E1950"/>
    <w:rsid w:val="003E1989"/>
    <w:rsid w:val="003E1E4A"/>
    <w:rsid w:val="003E1F73"/>
    <w:rsid w:val="003E2008"/>
    <w:rsid w:val="003E207C"/>
    <w:rsid w:val="003E20F3"/>
    <w:rsid w:val="003E244B"/>
    <w:rsid w:val="003E257A"/>
    <w:rsid w:val="003E26F2"/>
    <w:rsid w:val="003E2DD8"/>
    <w:rsid w:val="003E3479"/>
    <w:rsid w:val="003E3867"/>
    <w:rsid w:val="003E3D38"/>
    <w:rsid w:val="003E3F08"/>
    <w:rsid w:val="003E476F"/>
    <w:rsid w:val="003E4D8F"/>
    <w:rsid w:val="003E50B1"/>
    <w:rsid w:val="003E50BD"/>
    <w:rsid w:val="003E5BB0"/>
    <w:rsid w:val="003E654D"/>
    <w:rsid w:val="003E67B1"/>
    <w:rsid w:val="003E6CD6"/>
    <w:rsid w:val="003E6DA1"/>
    <w:rsid w:val="003E6DCC"/>
    <w:rsid w:val="003E72A6"/>
    <w:rsid w:val="003E7903"/>
    <w:rsid w:val="003E7E9E"/>
    <w:rsid w:val="003F01A7"/>
    <w:rsid w:val="003F05CD"/>
    <w:rsid w:val="003F05E5"/>
    <w:rsid w:val="003F09B3"/>
    <w:rsid w:val="003F0BFC"/>
    <w:rsid w:val="003F0FB0"/>
    <w:rsid w:val="003F14AF"/>
    <w:rsid w:val="003F19B3"/>
    <w:rsid w:val="003F2226"/>
    <w:rsid w:val="003F22B5"/>
    <w:rsid w:val="003F25BE"/>
    <w:rsid w:val="003F269A"/>
    <w:rsid w:val="003F26E5"/>
    <w:rsid w:val="003F3390"/>
    <w:rsid w:val="003F3827"/>
    <w:rsid w:val="003F3F24"/>
    <w:rsid w:val="003F4263"/>
    <w:rsid w:val="003F4340"/>
    <w:rsid w:val="003F4555"/>
    <w:rsid w:val="003F46AE"/>
    <w:rsid w:val="003F493D"/>
    <w:rsid w:val="003F4C43"/>
    <w:rsid w:val="003F5318"/>
    <w:rsid w:val="003F547C"/>
    <w:rsid w:val="003F57BE"/>
    <w:rsid w:val="003F5A4D"/>
    <w:rsid w:val="003F650A"/>
    <w:rsid w:val="003F72AD"/>
    <w:rsid w:val="003F768F"/>
    <w:rsid w:val="003F7A15"/>
    <w:rsid w:val="00400351"/>
    <w:rsid w:val="004008CE"/>
    <w:rsid w:val="00400C11"/>
    <w:rsid w:val="00400C6B"/>
    <w:rsid w:val="004010A7"/>
    <w:rsid w:val="004013D9"/>
    <w:rsid w:val="00401B3C"/>
    <w:rsid w:val="00401FD5"/>
    <w:rsid w:val="00402014"/>
    <w:rsid w:val="00402077"/>
    <w:rsid w:val="004024F2"/>
    <w:rsid w:val="0040276E"/>
    <w:rsid w:val="004028A4"/>
    <w:rsid w:val="004029F6"/>
    <w:rsid w:val="004031BD"/>
    <w:rsid w:val="00403277"/>
    <w:rsid w:val="0040407B"/>
    <w:rsid w:val="00404272"/>
    <w:rsid w:val="00404DD7"/>
    <w:rsid w:val="00404E48"/>
    <w:rsid w:val="004058D4"/>
    <w:rsid w:val="00405E8D"/>
    <w:rsid w:val="00406041"/>
    <w:rsid w:val="00406110"/>
    <w:rsid w:val="004063B5"/>
    <w:rsid w:val="00406457"/>
    <w:rsid w:val="00406907"/>
    <w:rsid w:val="00406D8D"/>
    <w:rsid w:val="0040710F"/>
    <w:rsid w:val="0040757E"/>
    <w:rsid w:val="00407B4E"/>
    <w:rsid w:val="00407BA0"/>
    <w:rsid w:val="004100B1"/>
    <w:rsid w:val="004100B4"/>
    <w:rsid w:val="0041079A"/>
    <w:rsid w:val="0041079F"/>
    <w:rsid w:val="00410963"/>
    <w:rsid w:val="00410A89"/>
    <w:rsid w:val="00410D56"/>
    <w:rsid w:val="00410EFB"/>
    <w:rsid w:val="004111EB"/>
    <w:rsid w:val="004112B9"/>
    <w:rsid w:val="00411F4F"/>
    <w:rsid w:val="004125E8"/>
    <w:rsid w:val="00412F1F"/>
    <w:rsid w:val="00413272"/>
    <w:rsid w:val="004132DC"/>
    <w:rsid w:val="0041343F"/>
    <w:rsid w:val="00413A76"/>
    <w:rsid w:val="0041415B"/>
    <w:rsid w:val="00414596"/>
    <w:rsid w:val="00414793"/>
    <w:rsid w:val="00414AC6"/>
    <w:rsid w:val="00414CDB"/>
    <w:rsid w:val="00414F9A"/>
    <w:rsid w:val="0041567E"/>
    <w:rsid w:val="00415ED0"/>
    <w:rsid w:val="004161B9"/>
    <w:rsid w:val="0041695D"/>
    <w:rsid w:val="00416975"/>
    <w:rsid w:val="00416B47"/>
    <w:rsid w:val="00416B4E"/>
    <w:rsid w:val="00416D00"/>
    <w:rsid w:val="00417112"/>
    <w:rsid w:val="0041733A"/>
    <w:rsid w:val="00417577"/>
    <w:rsid w:val="0041772F"/>
    <w:rsid w:val="00417875"/>
    <w:rsid w:val="00420433"/>
    <w:rsid w:val="00420B99"/>
    <w:rsid w:val="004218BD"/>
    <w:rsid w:val="0042205D"/>
    <w:rsid w:val="00422690"/>
    <w:rsid w:val="0042398A"/>
    <w:rsid w:val="00423C89"/>
    <w:rsid w:val="00423E39"/>
    <w:rsid w:val="004250B8"/>
    <w:rsid w:val="004252E4"/>
    <w:rsid w:val="0042532A"/>
    <w:rsid w:val="0042551F"/>
    <w:rsid w:val="00425660"/>
    <w:rsid w:val="0042588C"/>
    <w:rsid w:val="00425AE5"/>
    <w:rsid w:val="00425D01"/>
    <w:rsid w:val="004260FB"/>
    <w:rsid w:val="00426573"/>
    <w:rsid w:val="00426635"/>
    <w:rsid w:val="00426E9F"/>
    <w:rsid w:val="00426EBA"/>
    <w:rsid w:val="004271C9"/>
    <w:rsid w:val="004273AC"/>
    <w:rsid w:val="00427A48"/>
    <w:rsid w:val="00427BC9"/>
    <w:rsid w:val="0043047B"/>
    <w:rsid w:val="00431382"/>
    <w:rsid w:val="00431A88"/>
    <w:rsid w:val="00431F00"/>
    <w:rsid w:val="00432A7D"/>
    <w:rsid w:val="0043363B"/>
    <w:rsid w:val="00433687"/>
    <w:rsid w:val="00433A31"/>
    <w:rsid w:val="00433EC6"/>
    <w:rsid w:val="00433EF3"/>
    <w:rsid w:val="0043448D"/>
    <w:rsid w:val="00434583"/>
    <w:rsid w:val="004349A2"/>
    <w:rsid w:val="004353AD"/>
    <w:rsid w:val="004355C8"/>
    <w:rsid w:val="00435E66"/>
    <w:rsid w:val="00435FDF"/>
    <w:rsid w:val="00436B43"/>
    <w:rsid w:val="00436EF8"/>
    <w:rsid w:val="00437400"/>
    <w:rsid w:val="00437A6A"/>
    <w:rsid w:val="00437C17"/>
    <w:rsid w:val="00440023"/>
    <w:rsid w:val="004404DB"/>
    <w:rsid w:val="0044058A"/>
    <w:rsid w:val="004408A5"/>
    <w:rsid w:val="00440B77"/>
    <w:rsid w:val="00441236"/>
    <w:rsid w:val="004415FF"/>
    <w:rsid w:val="00441706"/>
    <w:rsid w:val="00441911"/>
    <w:rsid w:val="00441A48"/>
    <w:rsid w:val="00441A6E"/>
    <w:rsid w:val="00441D63"/>
    <w:rsid w:val="00442465"/>
    <w:rsid w:val="00442AE4"/>
    <w:rsid w:val="00442FFA"/>
    <w:rsid w:val="004436BA"/>
    <w:rsid w:val="00443958"/>
    <w:rsid w:val="00444B41"/>
    <w:rsid w:val="00444E77"/>
    <w:rsid w:val="004450A3"/>
    <w:rsid w:val="004458E5"/>
    <w:rsid w:val="004459A8"/>
    <w:rsid w:val="00445DB8"/>
    <w:rsid w:val="00445E13"/>
    <w:rsid w:val="00445E36"/>
    <w:rsid w:val="00445EF1"/>
    <w:rsid w:val="00446B67"/>
    <w:rsid w:val="00446C7A"/>
    <w:rsid w:val="0044706D"/>
    <w:rsid w:val="0044771E"/>
    <w:rsid w:val="00447AE9"/>
    <w:rsid w:val="00447B89"/>
    <w:rsid w:val="00450529"/>
    <w:rsid w:val="00450590"/>
    <w:rsid w:val="004510B8"/>
    <w:rsid w:val="0045113D"/>
    <w:rsid w:val="00451888"/>
    <w:rsid w:val="00451A0A"/>
    <w:rsid w:val="00451A40"/>
    <w:rsid w:val="00451A6C"/>
    <w:rsid w:val="00451C5E"/>
    <w:rsid w:val="00451EDD"/>
    <w:rsid w:val="004529AE"/>
    <w:rsid w:val="00452C93"/>
    <w:rsid w:val="0045324C"/>
    <w:rsid w:val="00453421"/>
    <w:rsid w:val="004536E5"/>
    <w:rsid w:val="004540CD"/>
    <w:rsid w:val="004541BE"/>
    <w:rsid w:val="004543EC"/>
    <w:rsid w:val="00455761"/>
    <w:rsid w:val="0045599D"/>
    <w:rsid w:val="004559CB"/>
    <w:rsid w:val="00456071"/>
    <w:rsid w:val="004561AD"/>
    <w:rsid w:val="004565C7"/>
    <w:rsid w:val="0045674A"/>
    <w:rsid w:val="00456871"/>
    <w:rsid w:val="00456E4C"/>
    <w:rsid w:val="00457164"/>
    <w:rsid w:val="004576AB"/>
    <w:rsid w:val="0045775E"/>
    <w:rsid w:val="00457E05"/>
    <w:rsid w:val="00460279"/>
    <w:rsid w:val="00460327"/>
    <w:rsid w:val="00460B43"/>
    <w:rsid w:val="00460C6C"/>
    <w:rsid w:val="004611D2"/>
    <w:rsid w:val="00461D8A"/>
    <w:rsid w:val="00461E8D"/>
    <w:rsid w:val="00462834"/>
    <w:rsid w:val="00462925"/>
    <w:rsid w:val="004629FF"/>
    <w:rsid w:val="00462A4D"/>
    <w:rsid w:val="00462CD2"/>
    <w:rsid w:val="00462D0C"/>
    <w:rsid w:val="00462ED0"/>
    <w:rsid w:val="00463397"/>
    <w:rsid w:val="00463AA8"/>
    <w:rsid w:val="00463CA5"/>
    <w:rsid w:val="00463D44"/>
    <w:rsid w:val="00463E20"/>
    <w:rsid w:val="0046422A"/>
    <w:rsid w:val="00464950"/>
    <w:rsid w:val="0046500A"/>
    <w:rsid w:val="00465987"/>
    <w:rsid w:val="00465E8F"/>
    <w:rsid w:val="00466060"/>
    <w:rsid w:val="0046612D"/>
    <w:rsid w:val="00466418"/>
    <w:rsid w:val="0046648C"/>
    <w:rsid w:val="00466508"/>
    <w:rsid w:val="0046679E"/>
    <w:rsid w:val="00466880"/>
    <w:rsid w:val="00466C78"/>
    <w:rsid w:val="00466E44"/>
    <w:rsid w:val="00466FB0"/>
    <w:rsid w:val="004671BB"/>
    <w:rsid w:val="00467344"/>
    <w:rsid w:val="004673EF"/>
    <w:rsid w:val="00467612"/>
    <w:rsid w:val="004678DA"/>
    <w:rsid w:val="004702CA"/>
    <w:rsid w:val="004703E9"/>
    <w:rsid w:val="004708EF"/>
    <w:rsid w:val="00470904"/>
    <w:rsid w:val="00470BF4"/>
    <w:rsid w:val="00470E78"/>
    <w:rsid w:val="004711EE"/>
    <w:rsid w:val="004715F5"/>
    <w:rsid w:val="00471653"/>
    <w:rsid w:val="00471872"/>
    <w:rsid w:val="00471A0E"/>
    <w:rsid w:val="00471B99"/>
    <w:rsid w:val="00471F33"/>
    <w:rsid w:val="0047203B"/>
    <w:rsid w:val="004720E1"/>
    <w:rsid w:val="00472289"/>
    <w:rsid w:val="0047261A"/>
    <w:rsid w:val="004726BD"/>
    <w:rsid w:val="0047288C"/>
    <w:rsid w:val="00472D1F"/>
    <w:rsid w:val="004732D9"/>
    <w:rsid w:val="00473620"/>
    <w:rsid w:val="004739D4"/>
    <w:rsid w:val="00473E1A"/>
    <w:rsid w:val="004741D0"/>
    <w:rsid w:val="00474234"/>
    <w:rsid w:val="004746E3"/>
    <w:rsid w:val="004747D9"/>
    <w:rsid w:val="00474E43"/>
    <w:rsid w:val="00474FD5"/>
    <w:rsid w:val="004759EB"/>
    <w:rsid w:val="00475AC3"/>
    <w:rsid w:val="00475C66"/>
    <w:rsid w:val="0047672C"/>
    <w:rsid w:val="00476738"/>
    <w:rsid w:val="00477259"/>
    <w:rsid w:val="004775D4"/>
    <w:rsid w:val="004779D8"/>
    <w:rsid w:val="00477AEE"/>
    <w:rsid w:val="00477C18"/>
    <w:rsid w:val="0048008A"/>
    <w:rsid w:val="0048033A"/>
    <w:rsid w:val="004808B0"/>
    <w:rsid w:val="00480C5C"/>
    <w:rsid w:val="00480E83"/>
    <w:rsid w:val="00480F22"/>
    <w:rsid w:val="00480F78"/>
    <w:rsid w:val="00480FF9"/>
    <w:rsid w:val="004813A2"/>
    <w:rsid w:val="00481A3A"/>
    <w:rsid w:val="0048237C"/>
    <w:rsid w:val="004825AB"/>
    <w:rsid w:val="004835D1"/>
    <w:rsid w:val="00483CCF"/>
    <w:rsid w:val="00483D5F"/>
    <w:rsid w:val="00483DEB"/>
    <w:rsid w:val="00483EB2"/>
    <w:rsid w:val="0048424F"/>
    <w:rsid w:val="00484603"/>
    <w:rsid w:val="004846F2"/>
    <w:rsid w:val="00484B9C"/>
    <w:rsid w:val="004850E5"/>
    <w:rsid w:val="004851E6"/>
    <w:rsid w:val="004859C4"/>
    <w:rsid w:val="00485C61"/>
    <w:rsid w:val="00485D26"/>
    <w:rsid w:val="00485D4C"/>
    <w:rsid w:val="00486067"/>
    <w:rsid w:val="0048612F"/>
    <w:rsid w:val="0048687E"/>
    <w:rsid w:val="00486C4C"/>
    <w:rsid w:val="00486D27"/>
    <w:rsid w:val="00486F85"/>
    <w:rsid w:val="004873C6"/>
    <w:rsid w:val="0048753C"/>
    <w:rsid w:val="00487594"/>
    <w:rsid w:val="00487878"/>
    <w:rsid w:val="00487914"/>
    <w:rsid w:val="00487A7E"/>
    <w:rsid w:val="00487ADB"/>
    <w:rsid w:val="00487AF4"/>
    <w:rsid w:val="004915AF"/>
    <w:rsid w:val="00491B99"/>
    <w:rsid w:val="0049231F"/>
    <w:rsid w:val="004924B4"/>
    <w:rsid w:val="00492FE6"/>
    <w:rsid w:val="00493874"/>
    <w:rsid w:val="004946D0"/>
    <w:rsid w:val="00494A4D"/>
    <w:rsid w:val="00494DC5"/>
    <w:rsid w:val="00494E00"/>
    <w:rsid w:val="00494F11"/>
    <w:rsid w:val="00494FEF"/>
    <w:rsid w:val="004952C1"/>
    <w:rsid w:val="00495373"/>
    <w:rsid w:val="004956EF"/>
    <w:rsid w:val="00495935"/>
    <w:rsid w:val="00495ADA"/>
    <w:rsid w:val="00495E58"/>
    <w:rsid w:val="0049652E"/>
    <w:rsid w:val="004968F4"/>
    <w:rsid w:val="00496D25"/>
    <w:rsid w:val="00496EEC"/>
    <w:rsid w:val="00497344"/>
    <w:rsid w:val="004976D6"/>
    <w:rsid w:val="00497B2D"/>
    <w:rsid w:val="004A0081"/>
    <w:rsid w:val="004A06F0"/>
    <w:rsid w:val="004A0C48"/>
    <w:rsid w:val="004A1059"/>
    <w:rsid w:val="004A1413"/>
    <w:rsid w:val="004A1476"/>
    <w:rsid w:val="004A1F63"/>
    <w:rsid w:val="004A30A1"/>
    <w:rsid w:val="004A3D33"/>
    <w:rsid w:val="004A47DC"/>
    <w:rsid w:val="004A47E5"/>
    <w:rsid w:val="004A4D2E"/>
    <w:rsid w:val="004A5960"/>
    <w:rsid w:val="004A608A"/>
    <w:rsid w:val="004A6696"/>
    <w:rsid w:val="004A6BD2"/>
    <w:rsid w:val="004A7F09"/>
    <w:rsid w:val="004B03AF"/>
    <w:rsid w:val="004B0D8A"/>
    <w:rsid w:val="004B1BF2"/>
    <w:rsid w:val="004B1C6A"/>
    <w:rsid w:val="004B1CFC"/>
    <w:rsid w:val="004B1E93"/>
    <w:rsid w:val="004B1F78"/>
    <w:rsid w:val="004B2115"/>
    <w:rsid w:val="004B2364"/>
    <w:rsid w:val="004B249D"/>
    <w:rsid w:val="004B24DD"/>
    <w:rsid w:val="004B2910"/>
    <w:rsid w:val="004B2C56"/>
    <w:rsid w:val="004B2D0D"/>
    <w:rsid w:val="004B2EB2"/>
    <w:rsid w:val="004B30DF"/>
    <w:rsid w:val="004B3318"/>
    <w:rsid w:val="004B33EB"/>
    <w:rsid w:val="004B38F3"/>
    <w:rsid w:val="004B38FF"/>
    <w:rsid w:val="004B43B6"/>
    <w:rsid w:val="004B4538"/>
    <w:rsid w:val="004B4697"/>
    <w:rsid w:val="004B4CBD"/>
    <w:rsid w:val="004B4DD1"/>
    <w:rsid w:val="004B4EE7"/>
    <w:rsid w:val="004B5738"/>
    <w:rsid w:val="004B5785"/>
    <w:rsid w:val="004B6588"/>
    <w:rsid w:val="004B6592"/>
    <w:rsid w:val="004B67A2"/>
    <w:rsid w:val="004B67C7"/>
    <w:rsid w:val="004B68F9"/>
    <w:rsid w:val="004B69F3"/>
    <w:rsid w:val="004B6BDC"/>
    <w:rsid w:val="004B6F82"/>
    <w:rsid w:val="004B73F8"/>
    <w:rsid w:val="004B770B"/>
    <w:rsid w:val="004B78E3"/>
    <w:rsid w:val="004B7FB8"/>
    <w:rsid w:val="004C0645"/>
    <w:rsid w:val="004C0771"/>
    <w:rsid w:val="004C0B31"/>
    <w:rsid w:val="004C0F7A"/>
    <w:rsid w:val="004C107D"/>
    <w:rsid w:val="004C143D"/>
    <w:rsid w:val="004C1505"/>
    <w:rsid w:val="004C1C2F"/>
    <w:rsid w:val="004C1E26"/>
    <w:rsid w:val="004C233E"/>
    <w:rsid w:val="004C2B43"/>
    <w:rsid w:val="004C3019"/>
    <w:rsid w:val="004C33C6"/>
    <w:rsid w:val="004C3951"/>
    <w:rsid w:val="004C3D6F"/>
    <w:rsid w:val="004C4A00"/>
    <w:rsid w:val="004C4BA7"/>
    <w:rsid w:val="004C4EB7"/>
    <w:rsid w:val="004C4ED6"/>
    <w:rsid w:val="004C52BB"/>
    <w:rsid w:val="004C538A"/>
    <w:rsid w:val="004C585F"/>
    <w:rsid w:val="004C63B1"/>
    <w:rsid w:val="004C6686"/>
    <w:rsid w:val="004C6D97"/>
    <w:rsid w:val="004C6EC6"/>
    <w:rsid w:val="004C7595"/>
    <w:rsid w:val="004C7A79"/>
    <w:rsid w:val="004C7F26"/>
    <w:rsid w:val="004D03A5"/>
    <w:rsid w:val="004D076F"/>
    <w:rsid w:val="004D09C8"/>
    <w:rsid w:val="004D1D73"/>
    <w:rsid w:val="004D1FE4"/>
    <w:rsid w:val="004D224B"/>
    <w:rsid w:val="004D26C6"/>
    <w:rsid w:val="004D2D27"/>
    <w:rsid w:val="004D2FDA"/>
    <w:rsid w:val="004D30A0"/>
    <w:rsid w:val="004D32BB"/>
    <w:rsid w:val="004D353C"/>
    <w:rsid w:val="004D3CF0"/>
    <w:rsid w:val="004D3F70"/>
    <w:rsid w:val="004D48A9"/>
    <w:rsid w:val="004D53BE"/>
    <w:rsid w:val="004D5524"/>
    <w:rsid w:val="004D5585"/>
    <w:rsid w:val="004D578A"/>
    <w:rsid w:val="004D5E9B"/>
    <w:rsid w:val="004D5F56"/>
    <w:rsid w:val="004D6A4D"/>
    <w:rsid w:val="004D7F06"/>
    <w:rsid w:val="004E0434"/>
    <w:rsid w:val="004E05DB"/>
    <w:rsid w:val="004E0F37"/>
    <w:rsid w:val="004E1184"/>
    <w:rsid w:val="004E1EA6"/>
    <w:rsid w:val="004E2207"/>
    <w:rsid w:val="004E23E9"/>
    <w:rsid w:val="004E2813"/>
    <w:rsid w:val="004E3521"/>
    <w:rsid w:val="004E4310"/>
    <w:rsid w:val="004E4A45"/>
    <w:rsid w:val="004E5C5B"/>
    <w:rsid w:val="004E636C"/>
    <w:rsid w:val="004E63E9"/>
    <w:rsid w:val="004E6580"/>
    <w:rsid w:val="004E743D"/>
    <w:rsid w:val="004E7AAD"/>
    <w:rsid w:val="004E7B4B"/>
    <w:rsid w:val="004E7BE0"/>
    <w:rsid w:val="004E7D98"/>
    <w:rsid w:val="004F0472"/>
    <w:rsid w:val="004F067B"/>
    <w:rsid w:val="004F0A23"/>
    <w:rsid w:val="004F0C03"/>
    <w:rsid w:val="004F0E4D"/>
    <w:rsid w:val="004F13BD"/>
    <w:rsid w:val="004F14D2"/>
    <w:rsid w:val="004F1517"/>
    <w:rsid w:val="004F15AD"/>
    <w:rsid w:val="004F1F38"/>
    <w:rsid w:val="004F21A6"/>
    <w:rsid w:val="004F2D1D"/>
    <w:rsid w:val="004F2EB7"/>
    <w:rsid w:val="004F346E"/>
    <w:rsid w:val="004F3617"/>
    <w:rsid w:val="004F3763"/>
    <w:rsid w:val="004F3A84"/>
    <w:rsid w:val="004F3CE7"/>
    <w:rsid w:val="004F3F7B"/>
    <w:rsid w:val="004F4609"/>
    <w:rsid w:val="004F472A"/>
    <w:rsid w:val="004F4C1C"/>
    <w:rsid w:val="004F4E46"/>
    <w:rsid w:val="004F4F70"/>
    <w:rsid w:val="004F5472"/>
    <w:rsid w:val="004F579C"/>
    <w:rsid w:val="004F5F6E"/>
    <w:rsid w:val="004F657A"/>
    <w:rsid w:val="004F65CB"/>
    <w:rsid w:val="004F6C54"/>
    <w:rsid w:val="004F6D3A"/>
    <w:rsid w:val="004F6F10"/>
    <w:rsid w:val="004F7085"/>
    <w:rsid w:val="004F7237"/>
    <w:rsid w:val="004F795E"/>
    <w:rsid w:val="004F7A65"/>
    <w:rsid w:val="004F7AD1"/>
    <w:rsid w:val="004F7C26"/>
    <w:rsid w:val="004F7D7E"/>
    <w:rsid w:val="00500102"/>
    <w:rsid w:val="005001E0"/>
    <w:rsid w:val="0050027F"/>
    <w:rsid w:val="005002F7"/>
    <w:rsid w:val="00500642"/>
    <w:rsid w:val="00500D87"/>
    <w:rsid w:val="00501158"/>
    <w:rsid w:val="00501261"/>
    <w:rsid w:val="00501976"/>
    <w:rsid w:val="00501DEB"/>
    <w:rsid w:val="00502144"/>
    <w:rsid w:val="0050235F"/>
    <w:rsid w:val="005026F3"/>
    <w:rsid w:val="00503847"/>
    <w:rsid w:val="00503860"/>
    <w:rsid w:val="0050449D"/>
    <w:rsid w:val="00504901"/>
    <w:rsid w:val="005049BB"/>
    <w:rsid w:val="00504FEA"/>
    <w:rsid w:val="00505663"/>
    <w:rsid w:val="00505761"/>
    <w:rsid w:val="00505B60"/>
    <w:rsid w:val="00505F75"/>
    <w:rsid w:val="00505F9B"/>
    <w:rsid w:val="00506B27"/>
    <w:rsid w:val="00506BC1"/>
    <w:rsid w:val="00506FB8"/>
    <w:rsid w:val="005070D8"/>
    <w:rsid w:val="0051009C"/>
    <w:rsid w:val="005103AA"/>
    <w:rsid w:val="0051093B"/>
    <w:rsid w:val="00510C69"/>
    <w:rsid w:val="00511110"/>
    <w:rsid w:val="005112CE"/>
    <w:rsid w:val="00511459"/>
    <w:rsid w:val="00511877"/>
    <w:rsid w:val="00511FE2"/>
    <w:rsid w:val="00512062"/>
    <w:rsid w:val="005122E5"/>
    <w:rsid w:val="00512B42"/>
    <w:rsid w:val="00512D4E"/>
    <w:rsid w:val="00512D7F"/>
    <w:rsid w:val="00512F12"/>
    <w:rsid w:val="0051302A"/>
    <w:rsid w:val="0051325E"/>
    <w:rsid w:val="005133A6"/>
    <w:rsid w:val="005134D5"/>
    <w:rsid w:val="0051364B"/>
    <w:rsid w:val="00513903"/>
    <w:rsid w:val="00513C3D"/>
    <w:rsid w:val="00513C3F"/>
    <w:rsid w:val="00513F28"/>
    <w:rsid w:val="0051428F"/>
    <w:rsid w:val="00514C6F"/>
    <w:rsid w:val="00514D79"/>
    <w:rsid w:val="00514FBE"/>
    <w:rsid w:val="00515884"/>
    <w:rsid w:val="00515ABB"/>
    <w:rsid w:val="00516541"/>
    <w:rsid w:val="00516B61"/>
    <w:rsid w:val="00516D0E"/>
    <w:rsid w:val="00516F5E"/>
    <w:rsid w:val="005175EB"/>
    <w:rsid w:val="00517684"/>
    <w:rsid w:val="00517E90"/>
    <w:rsid w:val="005205B7"/>
    <w:rsid w:val="00520726"/>
    <w:rsid w:val="0052111B"/>
    <w:rsid w:val="00521296"/>
    <w:rsid w:val="00521E9C"/>
    <w:rsid w:val="00522242"/>
    <w:rsid w:val="005228DB"/>
    <w:rsid w:val="005229DC"/>
    <w:rsid w:val="00522D78"/>
    <w:rsid w:val="00522E9C"/>
    <w:rsid w:val="0052337C"/>
    <w:rsid w:val="005237EF"/>
    <w:rsid w:val="00523D5A"/>
    <w:rsid w:val="00524863"/>
    <w:rsid w:val="00524DD2"/>
    <w:rsid w:val="00524E9D"/>
    <w:rsid w:val="0052541F"/>
    <w:rsid w:val="0052655A"/>
    <w:rsid w:val="0052680B"/>
    <w:rsid w:val="00526946"/>
    <w:rsid w:val="00526AF1"/>
    <w:rsid w:val="00526C20"/>
    <w:rsid w:val="00526C92"/>
    <w:rsid w:val="00527114"/>
    <w:rsid w:val="00527856"/>
    <w:rsid w:val="00527A2F"/>
    <w:rsid w:val="00527FAF"/>
    <w:rsid w:val="0053014C"/>
    <w:rsid w:val="00530632"/>
    <w:rsid w:val="00530847"/>
    <w:rsid w:val="005308A7"/>
    <w:rsid w:val="00530980"/>
    <w:rsid w:val="0053098E"/>
    <w:rsid w:val="00530CBA"/>
    <w:rsid w:val="00530DE8"/>
    <w:rsid w:val="00531697"/>
    <w:rsid w:val="00531A3C"/>
    <w:rsid w:val="00531AFE"/>
    <w:rsid w:val="00531B99"/>
    <w:rsid w:val="0053234B"/>
    <w:rsid w:val="0053276A"/>
    <w:rsid w:val="0053325B"/>
    <w:rsid w:val="005335FB"/>
    <w:rsid w:val="00533A29"/>
    <w:rsid w:val="00534122"/>
    <w:rsid w:val="0053412C"/>
    <w:rsid w:val="00534713"/>
    <w:rsid w:val="00534C81"/>
    <w:rsid w:val="0053582B"/>
    <w:rsid w:val="00535886"/>
    <w:rsid w:val="005358A6"/>
    <w:rsid w:val="00535D34"/>
    <w:rsid w:val="00535FD1"/>
    <w:rsid w:val="0053635E"/>
    <w:rsid w:val="00536499"/>
    <w:rsid w:val="005370DF"/>
    <w:rsid w:val="00537DC8"/>
    <w:rsid w:val="00537F73"/>
    <w:rsid w:val="00540471"/>
    <w:rsid w:val="00540D21"/>
    <w:rsid w:val="005410C3"/>
    <w:rsid w:val="005411C8"/>
    <w:rsid w:val="005415D4"/>
    <w:rsid w:val="005424C4"/>
    <w:rsid w:val="00542525"/>
    <w:rsid w:val="00542EF8"/>
    <w:rsid w:val="0054353D"/>
    <w:rsid w:val="005435B8"/>
    <w:rsid w:val="0054390E"/>
    <w:rsid w:val="00543A4A"/>
    <w:rsid w:val="00543D94"/>
    <w:rsid w:val="005451AF"/>
    <w:rsid w:val="0054551A"/>
    <w:rsid w:val="00545748"/>
    <w:rsid w:val="00545C7C"/>
    <w:rsid w:val="00545CE5"/>
    <w:rsid w:val="00545EDF"/>
    <w:rsid w:val="00546D52"/>
    <w:rsid w:val="0054778F"/>
    <w:rsid w:val="00547B17"/>
    <w:rsid w:val="0055014B"/>
    <w:rsid w:val="0055058C"/>
    <w:rsid w:val="00550645"/>
    <w:rsid w:val="005506DC"/>
    <w:rsid w:val="00550797"/>
    <w:rsid w:val="00550CC7"/>
    <w:rsid w:val="005511EE"/>
    <w:rsid w:val="005515DC"/>
    <w:rsid w:val="005519C7"/>
    <w:rsid w:val="00551CD2"/>
    <w:rsid w:val="00551EF8"/>
    <w:rsid w:val="00552E18"/>
    <w:rsid w:val="00553683"/>
    <w:rsid w:val="0055388B"/>
    <w:rsid w:val="00553CC3"/>
    <w:rsid w:val="00553D31"/>
    <w:rsid w:val="0055420D"/>
    <w:rsid w:val="005546B4"/>
    <w:rsid w:val="00554AAD"/>
    <w:rsid w:val="00554CAD"/>
    <w:rsid w:val="00555388"/>
    <w:rsid w:val="005555A8"/>
    <w:rsid w:val="00555D8C"/>
    <w:rsid w:val="00555FD9"/>
    <w:rsid w:val="0055615C"/>
    <w:rsid w:val="00556579"/>
    <w:rsid w:val="00556AD0"/>
    <w:rsid w:val="005579E1"/>
    <w:rsid w:val="00557F2C"/>
    <w:rsid w:val="0056069F"/>
    <w:rsid w:val="0056195B"/>
    <w:rsid w:val="00561AB9"/>
    <w:rsid w:val="00562641"/>
    <w:rsid w:val="0056265F"/>
    <w:rsid w:val="00562B3C"/>
    <w:rsid w:val="00562F57"/>
    <w:rsid w:val="00563554"/>
    <w:rsid w:val="005636C7"/>
    <w:rsid w:val="00563A55"/>
    <w:rsid w:val="00563AA1"/>
    <w:rsid w:val="00564559"/>
    <w:rsid w:val="005659E3"/>
    <w:rsid w:val="00565CF0"/>
    <w:rsid w:val="00565DC0"/>
    <w:rsid w:val="005664E9"/>
    <w:rsid w:val="005669CC"/>
    <w:rsid w:val="00566D31"/>
    <w:rsid w:val="00566EC7"/>
    <w:rsid w:val="00566FBE"/>
    <w:rsid w:val="005673B3"/>
    <w:rsid w:val="00567EFB"/>
    <w:rsid w:val="00567F4C"/>
    <w:rsid w:val="00570223"/>
    <w:rsid w:val="005702E7"/>
    <w:rsid w:val="0057097F"/>
    <w:rsid w:val="00570CC3"/>
    <w:rsid w:val="00570D29"/>
    <w:rsid w:val="00571AA0"/>
    <w:rsid w:val="00571E7C"/>
    <w:rsid w:val="00571FED"/>
    <w:rsid w:val="00572272"/>
    <w:rsid w:val="00572F47"/>
    <w:rsid w:val="00573118"/>
    <w:rsid w:val="0057347E"/>
    <w:rsid w:val="005740D9"/>
    <w:rsid w:val="005746B2"/>
    <w:rsid w:val="00574748"/>
    <w:rsid w:val="00574969"/>
    <w:rsid w:val="00574B2A"/>
    <w:rsid w:val="00574C1F"/>
    <w:rsid w:val="00574C24"/>
    <w:rsid w:val="00574D15"/>
    <w:rsid w:val="0057617F"/>
    <w:rsid w:val="005766FD"/>
    <w:rsid w:val="00576C6C"/>
    <w:rsid w:val="00576DD8"/>
    <w:rsid w:val="00577260"/>
    <w:rsid w:val="005773C1"/>
    <w:rsid w:val="005778CF"/>
    <w:rsid w:val="00577CBB"/>
    <w:rsid w:val="0058137A"/>
    <w:rsid w:val="005817EF"/>
    <w:rsid w:val="00581FD8"/>
    <w:rsid w:val="00582010"/>
    <w:rsid w:val="005821D1"/>
    <w:rsid w:val="00582396"/>
    <w:rsid w:val="005828C4"/>
    <w:rsid w:val="005829DE"/>
    <w:rsid w:val="00582AD6"/>
    <w:rsid w:val="00582DE3"/>
    <w:rsid w:val="005833DE"/>
    <w:rsid w:val="00583AB6"/>
    <w:rsid w:val="00584076"/>
    <w:rsid w:val="005840D5"/>
    <w:rsid w:val="00584736"/>
    <w:rsid w:val="00584BE1"/>
    <w:rsid w:val="00584C92"/>
    <w:rsid w:val="00585263"/>
    <w:rsid w:val="0058546F"/>
    <w:rsid w:val="005854BD"/>
    <w:rsid w:val="005857FC"/>
    <w:rsid w:val="00585DC6"/>
    <w:rsid w:val="005860E5"/>
    <w:rsid w:val="00586102"/>
    <w:rsid w:val="00586108"/>
    <w:rsid w:val="0058659E"/>
    <w:rsid w:val="00587123"/>
    <w:rsid w:val="00587810"/>
    <w:rsid w:val="00587917"/>
    <w:rsid w:val="00587D75"/>
    <w:rsid w:val="0059071E"/>
    <w:rsid w:val="005909C6"/>
    <w:rsid w:val="005912F1"/>
    <w:rsid w:val="00591638"/>
    <w:rsid w:val="00591D59"/>
    <w:rsid w:val="00591DF4"/>
    <w:rsid w:val="0059224D"/>
    <w:rsid w:val="00592350"/>
    <w:rsid w:val="00592662"/>
    <w:rsid w:val="005929CD"/>
    <w:rsid w:val="00592BEA"/>
    <w:rsid w:val="00592C81"/>
    <w:rsid w:val="00592F88"/>
    <w:rsid w:val="00593502"/>
    <w:rsid w:val="005935DD"/>
    <w:rsid w:val="00593809"/>
    <w:rsid w:val="0059380B"/>
    <w:rsid w:val="00593950"/>
    <w:rsid w:val="00593B40"/>
    <w:rsid w:val="00593B87"/>
    <w:rsid w:val="00593C5E"/>
    <w:rsid w:val="005943A5"/>
    <w:rsid w:val="005944D1"/>
    <w:rsid w:val="0059472D"/>
    <w:rsid w:val="00594B09"/>
    <w:rsid w:val="00594E6B"/>
    <w:rsid w:val="00594ED3"/>
    <w:rsid w:val="00594F76"/>
    <w:rsid w:val="0059501A"/>
    <w:rsid w:val="0059540D"/>
    <w:rsid w:val="005955BB"/>
    <w:rsid w:val="00595A2E"/>
    <w:rsid w:val="00595E85"/>
    <w:rsid w:val="00596793"/>
    <w:rsid w:val="005968C1"/>
    <w:rsid w:val="00597193"/>
    <w:rsid w:val="005971DE"/>
    <w:rsid w:val="00597257"/>
    <w:rsid w:val="005972E8"/>
    <w:rsid w:val="00597894"/>
    <w:rsid w:val="00597B64"/>
    <w:rsid w:val="005A002F"/>
    <w:rsid w:val="005A1960"/>
    <w:rsid w:val="005A197E"/>
    <w:rsid w:val="005A1C8E"/>
    <w:rsid w:val="005A1D0E"/>
    <w:rsid w:val="005A1DE1"/>
    <w:rsid w:val="005A1F5E"/>
    <w:rsid w:val="005A1FC8"/>
    <w:rsid w:val="005A229E"/>
    <w:rsid w:val="005A23F6"/>
    <w:rsid w:val="005A2588"/>
    <w:rsid w:val="005A28E4"/>
    <w:rsid w:val="005A2B48"/>
    <w:rsid w:val="005A3DBD"/>
    <w:rsid w:val="005A4221"/>
    <w:rsid w:val="005A5159"/>
    <w:rsid w:val="005A52AA"/>
    <w:rsid w:val="005A547B"/>
    <w:rsid w:val="005A5BC1"/>
    <w:rsid w:val="005A5BD4"/>
    <w:rsid w:val="005A5C0B"/>
    <w:rsid w:val="005A6239"/>
    <w:rsid w:val="005A62CD"/>
    <w:rsid w:val="005A66A2"/>
    <w:rsid w:val="005A7B33"/>
    <w:rsid w:val="005A7D30"/>
    <w:rsid w:val="005A7D42"/>
    <w:rsid w:val="005B0364"/>
    <w:rsid w:val="005B0399"/>
    <w:rsid w:val="005B0583"/>
    <w:rsid w:val="005B06BC"/>
    <w:rsid w:val="005B10D7"/>
    <w:rsid w:val="005B172C"/>
    <w:rsid w:val="005B18DB"/>
    <w:rsid w:val="005B1F0D"/>
    <w:rsid w:val="005B2294"/>
    <w:rsid w:val="005B2725"/>
    <w:rsid w:val="005B31BF"/>
    <w:rsid w:val="005B32C1"/>
    <w:rsid w:val="005B387C"/>
    <w:rsid w:val="005B3915"/>
    <w:rsid w:val="005B4239"/>
    <w:rsid w:val="005B4570"/>
    <w:rsid w:val="005B498E"/>
    <w:rsid w:val="005B4C7E"/>
    <w:rsid w:val="005B4FB7"/>
    <w:rsid w:val="005B52F7"/>
    <w:rsid w:val="005B5733"/>
    <w:rsid w:val="005B5912"/>
    <w:rsid w:val="005B5DA4"/>
    <w:rsid w:val="005B5E85"/>
    <w:rsid w:val="005B62B1"/>
    <w:rsid w:val="005B66BE"/>
    <w:rsid w:val="005B6FB0"/>
    <w:rsid w:val="005B71D3"/>
    <w:rsid w:val="005B741A"/>
    <w:rsid w:val="005B7B80"/>
    <w:rsid w:val="005B7BBE"/>
    <w:rsid w:val="005B7D58"/>
    <w:rsid w:val="005C001E"/>
    <w:rsid w:val="005C0395"/>
    <w:rsid w:val="005C03BF"/>
    <w:rsid w:val="005C091E"/>
    <w:rsid w:val="005C0BB3"/>
    <w:rsid w:val="005C12D8"/>
    <w:rsid w:val="005C134A"/>
    <w:rsid w:val="005C1525"/>
    <w:rsid w:val="005C161C"/>
    <w:rsid w:val="005C18C6"/>
    <w:rsid w:val="005C1B26"/>
    <w:rsid w:val="005C2280"/>
    <w:rsid w:val="005C23A6"/>
    <w:rsid w:val="005C2583"/>
    <w:rsid w:val="005C2C92"/>
    <w:rsid w:val="005C2F6E"/>
    <w:rsid w:val="005C3404"/>
    <w:rsid w:val="005C3975"/>
    <w:rsid w:val="005C3A4C"/>
    <w:rsid w:val="005C3B65"/>
    <w:rsid w:val="005C3B91"/>
    <w:rsid w:val="005C3C3D"/>
    <w:rsid w:val="005C3DD6"/>
    <w:rsid w:val="005C3E88"/>
    <w:rsid w:val="005C438F"/>
    <w:rsid w:val="005C4891"/>
    <w:rsid w:val="005C4E05"/>
    <w:rsid w:val="005C52A5"/>
    <w:rsid w:val="005C551B"/>
    <w:rsid w:val="005C5B5C"/>
    <w:rsid w:val="005C5FA5"/>
    <w:rsid w:val="005C6049"/>
    <w:rsid w:val="005C6233"/>
    <w:rsid w:val="005C6330"/>
    <w:rsid w:val="005C6481"/>
    <w:rsid w:val="005C65C6"/>
    <w:rsid w:val="005C68B8"/>
    <w:rsid w:val="005C68D3"/>
    <w:rsid w:val="005C6B92"/>
    <w:rsid w:val="005C6BD8"/>
    <w:rsid w:val="005C788C"/>
    <w:rsid w:val="005D06F6"/>
    <w:rsid w:val="005D09CC"/>
    <w:rsid w:val="005D0B21"/>
    <w:rsid w:val="005D113C"/>
    <w:rsid w:val="005D14EF"/>
    <w:rsid w:val="005D1B5E"/>
    <w:rsid w:val="005D1EC8"/>
    <w:rsid w:val="005D3032"/>
    <w:rsid w:val="005D3648"/>
    <w:rsid w:val="005D3F7A"/>
    <w:rsid w:val="005D3FE1"/>
    <w:rsid w:val="005D4403"/>
    <w:rsid w:val="005D50A5"/>
    <w:rsid w:val="005D533B"/>
    <w:rsid w:val="005D5459"/>
    <w:rsid w:val="005D54F9"/>
    <w:rsid w:val="005D556A"/>
    <w:rsid w:val="005D6C5D"/>
    <w:rsid w:val="005D6DAB"/>
    <w:rsid w:val="005D6DC5"/>
    <w:rsid w:val="005D73EF"/>
    <w:rsid w:val="005D7B62"/>
    <w:rsid w:val="005D7E32"/>
    <w:rsid w:val="005E009F"/>
    <w:rsid w:val="005E02E3"/>
    <w:rsid w:val="005E0B69"/>
    <w:rsid w:val="005E0D93"/>
    <w:rsid w:val="005E0E2B"/>
    <w:rsid w:val="005E0F57"/>
    <w:rsid w:val="005E1047"/>
    <w:rsid w:val="005E1067"/>
    <w:rsid w:val="005E1463"/>
    <w:rsid w:val="005E1647"/>
    <w:rsid w:val="005E2EB0"/>
    <w:rsid w:val="005E3035"/>
    <w:rsid w:val="005E35FA"/>
    <w:rsid w:val="005E3B16"/>
    <w:rsid w:val="005E3BFC"/>
    <w:rsid w:val="005E4244"/>
    <w:rsid w:val="005E430D"/>
    <w:rsid w:val="005E449F"/>
    <w:rsid w:val="005E4A60"/>
    <w:rsid w:val="005E4B14"/>
    <w:rsid w:val="005E5CB7"/>
    <w:rsid w:val="005E62FE"/>
    <w:rsid w:val="005E6521"/>
    <w:rsid w:val="005E73F1"/>
    <w:rsid w:val="005E7647"/>
    <w:rsid w:val="005E774F"/>
    <w:rsid w:val="005E7F4C"/>
    <w:rsid w:val="005F01DF"/>
    <w:rsid w:val="005F0428"/>
    <w:rsid w:val="005F04A7"/>
    <w:rsid w:val="005F06B8"/>
    <w:rsid w:val="005F0AA8"/>
    <w:rsid w:val="005F1083"/>
    <w:rsid w:val="005F129C"/>
    <w:rsid w:val="005F134C"/>
    <w:rsid w:val="005F1528"/>
    <w:rsid w:val="005F16D5"/>
    <w:rsid w:val="005F1AEB"/>
    <w:rsid w:val="005F1F7F"/>
    <w:rsid w:val="005F2151"/>
    <w:rsid w:val="005F2237"/>
    <w:rsid w:val="005F22CA"/>
    <w:rsid w:val="005F239B"/>
    <w:rsid w:val="005F280A"/>
    <w:rsid w:val="005F30B6"/>
    <w:rsid w:val="005F3232"/>
    <w:rsid w:val="005F32D4"/>
    <w:rsid w:val="005F32FD"/>
    <w:rsid w:val="005F3C96"/>
    <w:rsid w:val="005F3D3D"/>
    <w:rsid w:val="005F4009"/>
    <w:rsid w:val="005F4311"/>
    <w:rsid w:val="005F4DA9"/>
    <w:rsid w:val="005F4E72"/>
    <w:rsid w:val="005F54A1"/>
    <w:rsid w:val="005F54BF"/>
    <w:rsid w:val="005F5814"/>
    <w:rsid w:val="005F5D1B"/>
    <w:rsid w:val="005F5F56"/>
    <w:rsid w:val="005F6211"/>
    <w:rsid w:val="005F6B70"/>
    <w:rsid w:val="005F7147"/>
    <w:rsid w:val="005F74CF"/>
    <w:rsid w:val="005F7597"/>
    <w:rsid w:val="005F79B0"/>
    <w:rsid w:val="00600843"/>
    <w:rsid w:val="00600B61"/>
    <w:rsid w:val="00600D29"/>
    <w:rsid w:val="006013CE"/>
    <w:rsid w:val="00601789"/>
    <w:rsid w:val="006019F7"/>
    <w:rsid w:val="00601D90"/>
    <w:rsid w:val="00601F9C"/>
    <w:rsid w:val="00602A72"/>
    <w:rsid w:val="00602BDD"/>
    <w:rsid w:val="00602E8B"/>
    <w:rsid w:val="00602F81"/>
    <w:rsid w:val="00603383"/>
    <w:rsid w:val="00603481"/>
    <w:rsid w:val="00603847"/>
    <w:rsid w:val="0060396C"/>
    <w:rsid w:val="00603B4E"/>
    <w:rsid w:val="00606189"/>
    <w:rsid w:val="006061BD"/>
    <w:rsid w:val="006062E1"/>
    <w:rsid w:val="006065CD"/>
    <w:rsid w:val="00606782"/>
    <w:rsid w:val="006068E0"/>
    <w:rsid w:val="00606AF9"/>
    <w:rsid w:val="0060714E"/>
    <w:rsid w:val="006101E7"/>
    <w:rsid w:val="00610971"/>
    <w:rsid w:val="006110E6"/>
    <w:rsid w:val="006115D2"/>
    <w:rsid w:val="00611795"/>
    <w:rsid w:val="00611834"/>
    <w:rsid w:val="006119AB"/>
    <w:rsid w:val="00611D23"/>
    <w:rsid w:val="0061212E"/>
    <w:rsid w:val="0061216D"/>
    <w:rsid w:val="006126ED"/>
    <w:rsid w:val="00612E86"/>
    <w:rsid w:val="00613ADE"/>
    <w:rsid w:val="00613BB3"/>
    <w:rsid w:val="00613BC4"/>
    <w:rsid w:val="00613ECB"/>
    <w:rsid w:val="0061411D"/>
    <w:rsid w:val="00614232"/>
    <w:rsid w:val="00614270"/>
    <w:rsid w:val="00614665"/>
    <w:rsid w:val="006148EE"/>
    <w:rsid w:val="00614D68"/>
    <w:rsid w:val="0061500C"/>
    <w:rsid w:val="00615187"/>
    <w:rsid w:val="00615222"/>
    <w:rsid w:val="00615538"/>
    <w:rsid w:val="00615981"/>
    <w:rsid w:val="00615D4F"/>
    <w:rsid w:val="00615D80"/>
    <w:rsid w:val="006162DF"/>
    <w:rsid w:val="006163C0"/>
    <w:rsid w:val="00616546"/>
    <w:rsid w:val="0061678A"/>
    <w:rsid w:val="00616D11"/>
    <w:rsid w:val="0061701B"/>
    <w:rsid w:val="0061708A"/>
    <w:rsid w:val="0061738F"/>
    <w:rsid w:val="00620279"/>
    <w:rsid w:val="006202DE"/>
    <w:rsid w:val="006209DD"/>
    <w:rsid w:val="00620C0B"/>
    <w:rsid w:val="00620C55"/>
    <w:rsid w:val="006213E6"/>
    <w:rsid w:val="00621449"/>
    <w:rsid w:val="006218E0"/>
    <w:rsid w:val="00621B02"/>
    <w:rsid w:val="00621C62"/>
    <w:rsid w:val="00621C88"/>
    <w:rsid w:val="00621CFE"/>
    <w:rsid w:val="00621D72"/>
    <w:rsid w:val="006221D2"/>
    <w:rsid w:val="006223F6"/>
    <w:rsid w:val="006225D7"/>
    <w:rsid w:val="0062269C"/>
    <w:rsid w:val="00622B75"/>
    <w:rsid w:val="00622DE3"/>
    <w:rsid w:val="00622F28"/>
    <w:rsid w:val="006234C4"/>
    <w:rsid w:val="0062385D"/>
    <w:rsid w:val="00623A56"/>
    <w:rsid w:val="00623DB2"/>
    <w:rsid w:val="006247B9"/>
    <w:rsid w:val="00624A25"/>
    <w:rsid w:val="00624A7E"/>
    <w:rsid w:val="00624A91"/>
    <w:rsid w:val="00624CB5"/>
    <w:rsid w:val="00624E2F"/>
    <w:rsid w:val="006250F6"/>
    <w:rsid w:val="0062554A"/>
    <w:rsid w:val="00625DB7"/>
    <w:rsid w:val="0062618B"/>
    <w:rsid w:val="00626601"/>
    <w:rsid w:val="00626842"/>
    <w:rsid w:val="00626C6D"/>
    <w:rsid w:val="00627991"/>
    <w:rsid w:val="00630155"/>
    <w:rsid w:val="00630466"/>
    <w:rsid w:val="00630551"/>
    <w:rsid w:val="00630C57"/>
    <w:rsid w:val="00630D70"/>
    <w:rsid w:val="00630F27"/>
    <w:rsid w:val="00630F2E"/>
    <w:rsid w:val="0063102B"/>
    <w:rsid w:val="006317A5"/>
    <w:rsid w:val="0063188C"/>
    <w:rsid w:val="00631BEE"/>
    <w:rsid w:val="0063243C"/>
    <w:rsid w:val="0063248B"/>
    <w:rsid w:val="00632E60"/>
    <w:rsid w:val="00633421"/>
    <w:rsid w:val="0063385F"/>
    <w:rsid w:val="00633C23"/>
    <w:rsid w:val="00633C30"/>
    <w:rsid w:val="00633C83"/>
    <w:rsid w:val="00634390"/>
    <w:rsid w:val="00634439"/>
    <w:rsid w:val="006349D2"/>
    <w:rsid w:val="00634F7D"/>
    <w:rsid w:val="006352E0"/>
    <w:rsid w:val="0063563E"/>
    <w:rsid w:val="00635669"/>
    <w:rsid w:val="006356B0"/>
    <w:rsid w:val="00635F3F"/>
    <w:rsid w:val="00635F45"/>
    <w:rsid w:val="0063643D"/>
    <w:rsid w:val="00636834"/>
    <w:rsid w:val="0063687C"/>
    <w:rsid w:val="006377DC"/>
    <w:rsid w:val="0063798D"/>
    <w:rsid w:val="00640635"/>
    <w:rsid w:val="00640AD0"/>
    <w:rsid w:val="00640BDD"/>
    <w:rsid w:val="00640C01"/>
    <w:rsid w:val="00640D26"/>
    <w:rsid w:val="00640E32"/>
    <w:rsid w:val="00640ECE"/>
    <w:rsid w:val="006410F0"/>
    <w:rsid w:val="00642C12"/>
    <w:rsid w:val="00642D70"/>
    <w:rsid w:val="00642E8D"/>
    <w:rsid w:val="00642F91"/>
    <w:rsid w:val="00642F97"/>
    <w:rsid w:val="0064300F"/>
    <w:rsid w:val="00643054"/>
    <w:rsid w:val="006436F6"/>
    <w:rsid w:val="006437A2"/>
    <w:rsid w:val="00643944"/>
    <w:rsid w:val="00644271"/>
    <w:rsid w:val="00644556"/>
    <w:rsid w:val="00644B5F"/>
    <w:rsid w:val="00644CA9"/>
    <w:rsid w:val="006451B6"/>
    <w:rsid w:val="006453BA"/>
    <w:rsid w:val="006453E7"/>
    <w:rsid w:val="00645C86"/>
    <w:rsid w:val="0064617E"/>
    <w:rsid w:val="006464EC"/>
    <w:rsid w:val="00646877"/>
    <w:rsid w:val="00646E35"/>
    <w:rsid w:val="00646FF5"/>
    <w:rsid w:val="006472C2"/>
    <w:rsid w:val="0065008F"/>
    <w:rsid w:val="00650113"/>
    <w:rsid w:val="0065020E"/>
    <w:rsid w:val="00650342"/>
    <w:rsid w:val="006503BD"/>
    <w:rsid w:val="006504C9"/>
    <w:rsid w:val="006504F9"/>
    <w:rsid w:val="0065085D"/>
    <w:rsid w:val="00650F79"/>
    <w:rsid w:val="00651223"/>
    <w:rsid w:val="006515A2"/>
    <w:rsid w:val="0065182B"/>
    <w:rsid w:val="00651923"/>
    <w:rsid w:val="006532E4"/>
    <w:rsid w:val="00653575"/>
    <w:rsid w:val="00653B94"/>
    <w:rsid w:val="00653CA0"/>
    <w:rsid w:val="006543BB"/>
    <w:rsid w:val="0065457B"/>
    <w:rsid w:val="00654FB8"/>
    <w:rsid w:val="0065525F"/>
    <w:rsid w:val="0065528A"/>
    <w:rsid w:val="0065605A"/>
    <w:rsid w:val="0065627A"/>
    <w:rsid w:val="006565F1"/>
    <w:rsid w:val="00656A78"/>
    <w:rsid w:val="00656D77"/>
    <w:rsid w:val="0066110A"/>
    <w:rsid w:val="006619C7"/>
    <w:rsid w:val="00661F16"/>
    <w:rsid w:val="00662175"/>
    <w:rsid w:val="006625E7"/>
    <w:rsid w:val="00662B81"/>
    <w:rsid w:val="00662C9F"/>
    <w:rsid w:val="0066327B"/>
    <w:rsid w:val="006641F3"/>
    <w:rsid w:val="00664262"/>
    <w:rsid w:val="0066457B"/>
    <w:rsid w:val="00664DEF"/>
    <w:rsid w:val="00665176"/>
    <w:rsid w:val="00665359"/>
    <w:rsid w:val="006654B1"/>
    <w:rsid w:val="006661D9"/>
    <w:rsid w:val="00666460"/>
    <w:rsid w:val="006664CF"/>
    <w:rsid w:val="00666652"/>
    <w:rsid w:val="00667205"/>
    <w:rsid w:val="006677CE"/>
    <w:rsid w:val="00667846"/>
    <w:rsid w:val="00667C14"/>
    <w:rsid w:val="0067000B"/>
    <w:rsid w:val="006702BE"/>
    <w:rsid w:val="00670717"/>
    <w:rsid w:val="006708C8"/>
    <w:rsid w:val="00670CD5"/>
    <w:rsid w:val="00670F20"/>
    <w:rsid w:val="006717E0"/>
    <w:rsid w:val="006718C6"/>
    <w:rsid w:val="00671D09"/>
    <w:rsid w:val="00672E39"/>
    <w:rsid w:val="0067344D"/>
    <w:rsid w:val="00673797"/>
    <w:rsid w:val="00673AC6"/>
    <w:rsid w:val="00673CC0"/>
    <w:rsid w:val="006744B0"/>
    <w:rsid w:val="00674F79"/>
    <w:rsid w:val="00675258"/>
    <w:rsid w:val="00675571"/>
    <w:rsid w:val="00675BFC"/>
    <w:rsid w:val="006762A9"/>
    <w:rsid w:val="00676519"/>
    <w:rsid w:val="00676690"/>
    <w:rsid w:val="006766DE"/>
    <w:rsid w:val="00676764"/>
    <w:rsid w:val="00677673"/>
    <w:rsid w:val="00677E4A"/>
    <w:rsid w:val="00680009"/>
    <w:rsid w:val="00680426"/>
    <w:rsid w:val="00680693"/>
    <w:rsid w:val="00681523"/>
    <w:rsid w:val="0068162A"/>
    <w:rsid w:val="00682F07"/>
    <w:rsid w:val="006830D3"/>
    <w:rsid w:val="00683692"/>
    <w:rsid w:val="00683DD8"/>
    <w:rsid w:val="00683EDD"/>
    <w:rsid w:val="00684000"/>
    <w:rsid w:val="00684AD3"/>
    <w:rsid w:val="00684E65"/>
    <w:rsid w:val="00684F08"/>
    <w:rsid w:val="00684F7C"/>
    <w:rsid w:val="006854A9"/>
    <w:rsid w:val="006855D2"/>
    <w:rsid w:val="006855DE"/>
    <w:rsid w:val="00685A1D"/>
    <w:rsid w:val="00686378"/>
    <w:rsid w:val="00686BF4"/>
    <w:rsid w:val="00686C16"/>
    <w:rsid w:val="00687566"/>
    <w:rsid w:val="00687660"/>
    <w:rsid w:val="00687ADB"/>
    <w:rsid w:val="00687B40"/>
    <w:rsid w:val="00687B60"/>
    <w:rsid w:val="0069043E"/>
    <w:rsid w:val="0069075B"/>
    <w:rsid w:val="006915C0"/>
    <w:rsid w:val="006917C5"/>
    <w:rsid w:val="00691F0F"/>
    <w:rsid w:val="00692290"/>
    <w:rsid w:val="006928F9"/>
    <w:rsid w:val="00692AC2"/>
    <w:rsid w:val="00692B87"/>
    <w:rsid w:val="00692C94"/>
    <w:rsid w:val="00692EF7"/>
    <w:rsid w:val="00693171"/>
    <w:rsid w:val="00693610"/>
    <w:rsid w:val="00693838"/>
    <w:rsid w:val="00693C87"/>
    <w:rsid w:val="00694235"/>
    <w:rsid w:val="006947BC"/>
    <w:rsid w:val="00694DE3"/>
    <w:rsid w:val="0069615F"/>
    <w:rsid w:val="006961C5"/>
    <w:rsid w:val="00696442"/>
    <w:rsid w:val="00696C70"/>
    <w:rsid w:val="006970C2"/>
    <w:rsid w:val="00697446"/>
    <w:rsid w:val="00697530"/>
    <w:rsid w:val="00697D45"/>
    <w:rsid w:val="00697D4E"/>
    <w:rsid w:val="006A0159"/>
    <w:rsid w:val="006A0615"/>
    <w:rsid w:val="006A07FA"/>
    <w:rsid w:val="006A0B00"/>
    <w:rsid w:val="006A0CEF"/>
    <w:rsid w:val="006A0E64"/>
    <w:rsid w:val="006A1BBB"/>
    <w:rsid w:val="006A1E7C"/>
    <w:rsid w:val="006A2046"/>
    <w:rsid w:val="006A2173"/>
    <w:rsid w:val="006A299C"/>
    <w:rsid w:val="006A2AD8"/>
    <w:rsid w:val="006A2D5A"/>
    <w:rsid w:val="006A32F7"/>
    <w:rsid w:val="006A364E"/>
    <w:rsid w:val="006A3835"/>
    <w:rsid w:val="006A3FC4"/>
    <w:rsid w:val="006A4310"/>
    <w:rsid w:val="006A4513"/>
    <w:rsid w:val="006A4637"/>
    <w:rsid w:val="006A485F"/>
    <w:rsid w:val="006A5367"/>
    <w:rsid w:val="006A54B6"/>
    <w:rsid w:val="006A55AE"/>
    <w:rsid w:val="006A5BC9"/>
    <w:rsid w:val="006A5BE3"/>
    <w:rsid w:val="006A658C"/>
    <w:rsid w:val="006A6B56"/>
    <w:rsid w:val="006A6E5C"/>
    <w:rsid w:val="006A6E81"/>
    <w:rsid w:val="006A6EC2"/>
    <w:rsid w:val="006A6EFB"/>
    <w:rsid w:val="006A72DD"/>
    <w:rsid w:val="006A7C53"/>
    <w:rsid w:val="006A7D40"/>
    <w:rsid w:val="006B017C"/>
    <w:rsid w:val="006B020A"/>
    <w:rsid w:val="006B0450"/>
    <w:rsid w:val="006B04BA"/>
    <w:rsid w:val="006B053D"/>
    <w:rsid w:val="006B099A"/>
    <w:rsid w:val="006B0D0C"/>
    <w:rsid w:val="006B0D3C"/>
    <w:rsid w:val="006B0E63"/>
    <w:rsid w:val="006B0F95"/>
    <w:rsid w:val="006B1544"/>
    <w:rsid w:val="006B17ED"/>
    <w:rsid w:val="006B1B9D"/>
    <w:rsid w:val="006B1F97"/>
    <w:rsid w:val="006B2FEE"/>
    <w:rsid w:val="006B3335"/>
    <w:rsid w:val="006B3C2B"/>
    <w:rsid w:val="006B43AD"/>
    <w:rsid w:val="006B4D42"/>
    <w:rsid w:val="006B519B"/>
    <w:rsid w:val="006B57B8"/>
    <w:rsid w:val="006B591D"/>
    <w:rsid w:val="006B6418"/>
    <w:rsid w:val="006B6605"/>
    <w:rsid w:val="006B6936"/>
    <w:rsid w:val="006B7174"/>
    <w:rsid w:val="006B73BD"/>
    <w:rsid w:val="006B74BF"/>
    <w:rsid w:val="006B7B9F"/>
    <w:rsid w:val="006B7E06"/>
    <w:rsid w:val="006B7ECC"/>
    <w:rsid w:val="006B7F12"/>
    <w:rsid w:val="006C0114"/>
    <w:rsid w:val="006C01D5"/>
    <w:rsid w:val="006C0200"/>
    <w:rsid w:val="006C0339"/>
    <w:rsid w:val="006C071D"/>
    <w:rsid w:val="006C0B44"/>
    <w:rsid w:val="006C0D41"/>
    <w:rsid w:val="006C134D"/>
    <w:rsid w:val="006C14C8"/>
    <w:rsid w:val="006C1789"/>
    <w:rsid w:val="006C1B9E"/>
    <w:rsid w:val="006C1EE9"/>
    <w:rsid w:val="006C21ED"/>
    <w:rsid w:val="006C23D1"/>
    <w:rsid w:val="006C2A6A"/>
    <w:rsid w:val="006C2A95"/>
    <w:rsid w:val="006C2B13"/>
    <w:rsid w:val="006C2DC2"/>
    <w:rsid w:val="006C2F42"/>
    <w:rsid w:val="006C3301"/>
    <w:rsid w:val="006C3370"/>
    <w:rsid w:val="006C33E9"/>
    <w:rsid w:val="006C34B0"/>
    <w:rsid w:val="006C378C"/>
    <w:rsid w:val="006C3802"/>
    <w:rsid w:val="006C3AA4"/>
    <w:rsid w:val="006C3E56"/>
    <w:rsid w:val="006C3F1D"/>
    <w:rsid w:val="006C4037"/>
    <w:rsid w:val="006C4098"/>
    <w:rsid w:val="006C45C9"/>
    <w:rsid w:val="006C47D5"/>
    <w:rsid w:val="006C4AE1"/>
    <w:rsid w:val="006C5219"/>
    <w:rsid w:val="006C5562"/>
    <w:rsid w:val="006C5690"/>
    <w:rsid w:val="006C5719"/>
    <w:rsid w:val="006C58D3"/>
    <w:rsid w:val="006C5998"/>
    <w:rsid w:val="006C5F21"/>
    <w:rsid w:val="006C75DC"/>
    <w:rsid w:val="006C7634"/>
    <w:rsid w:val="006C7655"/>
    <w:rsid w:val="006C7AD7"/>
    <w:rsid w:val="006C7CD3"/>
    <w:rsid w:val="006D03BF"/>
    <w:rsid w:val="006D0EAE"/>
    <w:rsid w:val="006D0F82"/>
    <w:rsid w:val="006D105B"/>
    <w:rsid w:val="006D1524"/>
    <w:rsid w:val="006D17FA"/>
    <w:rsid w:val="006D1FBC"/>
    <w:rsid w:val="006D1FF9"/>
    <w:rsid w:val="006D21BB"/>
    <w:rsid w:val="006D2C44"/>
    <w:rsid w:val="006D3166"/>
    <w:rsid w:val="006D31EA"/>
    <w:rsid w:val="006D3225"/>
    <w:rsid w:val="006D3251"/>
    <w:rsid w:val="006D333B"/>
    <w:rsid w:val="006D37E0"/>
    <w:rsid w:val="006D3B38"/>
    <w:rsid w:val="006D3C0B"/>
    <w:rsid w:val="006D3C36"/>
    <w:rsid w:val="006D3E86"/>
    <w:rsid w:val="006D3F0E"/>
    <w:rsid w:val="006D4267"/>
    <w:rsid w:val="006D4373"/>
    <w:rsid w:val="006D44FE"/>
    <w:rsid w:val="006D4FCF"/>
    <w:rsid w:val="006D5121"/>
    <w:rsid w:val="006D5586"/>
    <w:rsid w:val="006D61C9"/>
    <w:rsid w:val="006D6372"/>
    <w:rsid w:val="006D6385"/>
    <w:rsid w:val="006D65B7"/>
    <w:rsid w:val="006D6605"/>
    <w:rsid w:val="006D663A"/>
    <w:rsid w:val="006D6B7C"/>
    <w:rsid w:val="006D6BE7"/>
    <w:rsid w:val="006D6DD1"/>
    <w:rsid w:val="006D6FEA"/>
    <w:rsid w:val="006D763E"/>
    <w:rsid w:val="006D7A56"/>
    <w:rsid w:val="006D7A77"/>
    <w:rsid w:val="006D7E22"/>
    <w:rsid w:val="006E00D0"/>
    <w:rsid w:val="006E0511"/>
    <w:rsid w:val="006E082E"/>
    <w:rsid w:val="006E0E35"/>
    <w:rsid w:val="006E1906"/>
    <w:rsid w:val="006E20E6"/>
    <w:rsid w:val="006E230B"/>
    <w:rsid w:val="006E248B"/>
    <w:rsid w:val="006E2990"/>
    <w:rsid w:val="006E2B85"/>
    <w:rsid w:val="006E2C30"/>
    <w:rsid w:val="006E2C33"/>
    <w:rsid w:val="006E2C4B"/>
    <w:rsid w:val="006E2C98"/>
    <w:rsid w:val="006E2D66"/>
    <w:rsid w:val="006E2D8B"/>
    <w:rsid w:val="006E2FE9"/>
    <w:rsid w:val="006E3406"/>
    <w:rsid w:val="006E35F1"/>
    <w:rsid w:val="006E36F4"/>
    <w:rsid w:val="006E3C6B"/>
    <w:rsid w:val="006E427B"/>
    <w:rsid w:val="006E471D"/>
    <w:rsid w:val="006E4DA3"/>
    <w:rsid w:val="006E507F"/>
    <w:rsid w:val="006E511E"/>
    <w:rsid w:val="006E52CB"/>
    <w:rsid w:val="006E590F"/>
    <w:rsid w:val="006E5AB1"/>
    <w:rsid w:val="006E5D19"/>
    <w:rsid w:val="006E5D4D"/>
    <w:rsid w:val="006E6137"/>
    <w:rsid w:val="006E63CA"/>
    <w:rsid w:val="006E6672"/>
    <w:rsid w:val="006E67A3"/>
    <w:rsid w:val="006E68B6"/>
    <w:rsid w:val="006E692C"/>
    <w:rsid w:val="006E6B66"/>
    <w:rsid w:val="006E70A7"/>
    <w:rsid w:val="006E716C"/>
    <w:rsid w:val="006E7235"/>
    <w:rsid w:val="006E73FA"/>
    <w:rsid w:val="006E77DF"/>
    <w:rsid w:val="006E78DC"/>
    <w:rsid w:val="006E7B3D"/>
    <w:rsid w:val="006F024C"/>
    <w:rsid w:val="006F0469"/>
    <w:rsid w:val="006F12D0"/>
    <w:rsid w:val="006F13E6"/>
    <w:rsid w:val="006F1C67"/>
    <w:rsid w:val="006F1D33"/>
    <w:rsid w:val="006F240D"/>
    <w:rsid w:val="006F2583"/>
    <w:rsid w:val="006F29FF"/>
    <w:rsid w:val="006F2A06"/>
    <w:rsid w:val="006F31D6"/>
    <w:rsid w:val="006F32C9"/>
    <w:rsid w:val="006F3339"/>
    <w:rsid w:val="006F38DF"/>
    <w:rsid w:val="006F3ADF"/>
    <w:rsid w:val="006F3DC5"/>
    <w:rsid w:val="006F3F24"/>
    <w:rsid w:val="006F45CC"/>
    <w:rsid w:val="006F4899"/>
    <w:rsid w:val="006F559C"/>
    <w:rsid w:val="006F55BC"/>
    <w:rsid w:val="006F5607"/>
    <w:rsid w:val="006F5D9D"/>
    <w:rsid w:val="006F5F3A"/>
    <w:rsid w:val="006F62D3"/>
    <w:rsid w:val="006F68D7"/>
    <w:rsid w:val="006F6B40"/>
    <w:rsid w:val="006F6EBD"/>
    <w:rsid w:val="006F77E0"/>
    <w:rsid w:val="006F7B90"/>
    <w:rsid w:val="007003D6"/>
    <w:rsid w:val="00700BD0"/>
    <w:rsid w:val="00701481"/>
    <w:rsid w:val="00701686"/>
    <w:rsid w:val="007018C6"/>
    <w:rsid w:val="00701B12"/>
    <w:rsid w:val="00701B26"/>
    <w:rsid w:val="00701BDC"/>
    <w:rsid w:val="00701E12"/>
    <w:rsid w:val="007023CD"/>
    <w:rsid w:val="007024EA"/>
    <w:rsid w:val="007027A1"/>
    <w:rsid w:val="00702958"/>
    <w:rsid w:val="00702DED"/>
    <w:rsid w:val="00702F4E"/>
    <w:rsid w:val="00702FD7"/>
    <w:rsid w:val="007030BB"/>
    <w:rsid w:val="0070327F"/>
    <w:rsid w:val="00703329"/>
    <w:rsid w:val="0070335C"/>
    <w:rsid w:val="00703763"/>
    <w:rsid w:val="00703772"/>
    <w:rsid w:val="00703993"/>
    <w:rsid w:val="007040CE"/>
    <w:rsid w:val="00704E8E"/>
    <w:rsid w:val="00705015"/>
    <w:rsid w:val="007053FA"/>
    <w:rsid w:val="00705443"/>
    <w:rsid w:val="0070564C"/>
    <w:rsid w:val="007057E1"/>
    <w:rsid w:val="00705A45"/>
    <w:rsid w:val="00705EF0"/>
    <w:rsid w:val="007065E6"/>
    <w:rsid w:val="00707110"/>
    <w:rsid w:val="007077F5"/>
    <w:rsid w:val="007078AD"/>
    <w:rsid w:val="00707BA7"/>
    <w:rsid w:val="00707CBE"/>
    <w:rsid w:val="0071008D"/>
    <w:rsid w:val="00710226"/>
    <w:rsid w:val="007113E0"/>
    <w:rsid w:val="0071153F"/>
    <w:rsid w:val="007119D0"/>
    <w:rsid w:val="00711CC5"/>
    <w:rsid w:val="00711E16"/>
    <w:rsid w:val="00712236"/>
    <w:rsid w:val="00712293"/>
    <w:rsid w:val="00712A71"/>
    <w:rsid w:val="00712AD7"/>
    <w:rsid w:val="00712B3D"/>
    <w:rsid w:val="00713160"/>
    <w:rsid w:val="007132B0"/>
    <w:rsid w:val="007132BA"/>
    <w:rsid w:val="0071340C"/>
    <w:rsid w:val="007136E6"/>
    <w:rsid w:val="00713741"/>
    <w:rsid w:val="00713DB8"/>
    <w:rsid w:val="00714645"/>
    <w:rsid w:val="0071471A"/>
    <w:rsid w:val="00714923"/>
    <w:rsid w:val="00714960"/>
    <w:rsid w:val="00714AAB"/>
    <w:rsid w:val="00714F17"/>
    <w:rsid w:val="00714F39"/>
    <w:rsid w:val="00715252"/>
    <w:rsid w:val="00715993"/>
    <w:rsid w:val="00715A99"/>
    <w:rsid w:val="00716931"/>
    <w:rsid w:val="00716D82"/>
    <w:rsid w:val="00716E46"/>
    <w:rsid w:val="00716F88"/>
    <w:rsid w:val="00716FED"/>
    <w:rsid w:val="0071720A"/>
    <w:rsid w:val="00717946"/>
    <w:rsid w:val="007201E8"/>
    <w:rsid w:val="00720B75"/>
    <w:rsid w:val="007211EE"/>
    <w:rsid w:val="00721446"/>
    <w:rsid w:val="007214E3"/>
    <w:rsid w:val="00721758"/>
    <w:rsid w:val="00721B0D"/>
    <w:rsid w:val="00721E2A"/>
    <w:rsid w:val="00722462"/>
    <w:rsid w:val="0072262B"/>
    <w:rsid w:val="00722B16"/>
    <w:rsid w:val="00722C26"/>
    <w:rsid w:val="00722F9A"/>
    <w:rsid w:val="007231B7"/>
    <w:rsid w:val="007231D1"/>
    <w:rsid w:val="0072352E"/>
    <w:rsid w:val="00723A10"/>
    <w:rsid w:val="00723DA1"/>
    <w:rsid w:val="00723EFD"/>
    <w:rsid w:val="00724371"/>
    <w:rsid w:val="007244AA"/>
    <w:rsid w:val="007244E5"/>
    <w:rsid w:val="00724DCE"/>
    <w:rsid w:val="007250D7"/>
    <w:rsid w:val="00725B9F"/>
    <w:rsid w:val="007260C8"/>
    <w:rsid w:val="00726138"/>
    <w:rsid w:val="00726FF5"/>
    <w:rsid w:val="00727665"/>
    <w:rsid w:val="0072784C"/>
    <w:rsid w:val="00727EB4"/>
    <w:rsid w:val="007304E7"/>
    <w:rsid w:val="007306FA"/>
    <w:rsid w:val="0073074F"/>
    <w:rsid w:val="0073080C"/>
    <w:rsid w:val="007313FF"/>
    <w:rsid w:val="007315E8"/>
    <w:rsid w:val="00731E3B"/>
    <w:rsid w:val="00732278"/>
    <w:rsid w:val="007329A7"/>
    <w:rsid w:val="00733023"/>
    <w:rsid w:val="00733278"/>
    <w:rsid w:val="007336C5"/>
    <w:rsid w:val="0073375E"/>
    <w:rsid w:val="007339C4"/>
    <w:rsid w:val="00733E90"/>
    <w:rsid w:val="007342ED"/>
    <w:rsid w:val="00734662"/>
    <w:rsid w:val="00734DA0"/>
    <w:rsid w:val="007352FE"/>
    <w:rsid w:val="00735468"/>
    <w:rsid w:val="007355C6"/>
    <w:rsid w:val="0073606B"/>
    <w:rsid w:val="007360EB"/>
    <w:rsid w:val="0073703B"/>
    <w:rsid w:val="007370B2"/>
    <w:rsid w:val="00737487"/>
    <w:rsid w:val="007376D5"/>
    <w:rsid w:val="00737836"/>
    <w:rsid w:val="00737AD5"/>
    <w:rsid w:val="0074075C"/>
    <w:rsid w:val="00740779"/>
    <w:rsid w:val="00740A7C"/>
    <w:rsid w:val="00740E20"/>
    <w:rsid w:val="00740FD9"/>
    <w:rsid w:val="007415AC"/>
    <w:rsid w:val="00741831"/>
    <w:rsid w:val="00741C04"/>
    <w:rsid w:val="00741C7D"/>
    <w:rsid w:val="00741E2E"/>
    <w:rsid w:val="00741F4A"/>
    <w:rsid w:val="00741FD9"/>
    <w:rsid w:val="00742DD0"/>
    <w:rsid w:val="007431FE"/>
    <w:rsid w:val="00743795"/>
    <w:rsid w:val="00743879"/>
    <w:rsid w:val="00744386"/>
    <w:rsid w:val="007443C3"/>
    <w:rsid w:val="007448B1"/>
    <w:rsid w:val="007449B7"/>
    <w:rsid w:val="00744AF8"/>
    <w:rsid w:val="00744BD3"/>
    <w:rsid w:val="00744E65"/>
    <w:rsid w:val="00745185"/>
    <w:rsid w:val="00745315"/>
    <w:rsid w:val="00745815"/>
    <w:rsid w:val="00745F42"/>
    <w:rsid w:val="00746133"/>
    <w:rsid w:val="0074680D"/>
    <w:rsid w:val="007468EE"/>
    <w:rsid w:val="00746BCF"/>
    <w:rsid w:val="00746EB7"/>
    <w:rsid w:val="007471CD"/>
    <w:rsid w:val="007472F0"/>
    <w:rsid w:val="00747557"/>
    <w:rsid w:val="007475B6"/>
    <w:rsid w:val="00747933"/>
    <w:rsid w:val="00747B70"/>
    <w:rsid w:val="00747E7B"/>
    <w:rsid w:val="00747EA3"/>
    <w:rsid w:val="007501D2"/>
    <w:rsid w:val="007508DB"/>
    <w:rsid w:val="00750BB1"/>
    <w:rsid w:val="00751171"/>
    <w:rsid w:val="00751437"/>
    <w:rsid w:val="00751495"/>
    <w:rsid w:val="00751E75"/>
    <w:rsid w:val="007523DE"/>
    <w:rsid w:val="0075246C"/>
    <w:rsid w:val="007524F3"/>
    <w:rsid w:val="00752B96"/>
    <w:rsid w:val="00753A9D"/>
    <w:rsid w:val="00753B3D"/>
    <w:rsid w:val="00753D35"/>
    <w:rsid w:val="00754070"/>
    <w:rsid w:val="00754087"/>
    <w:rsid w:val="007543CD"/>
    <w:rsid w:val="00754549"/>
    <w:rsid w:val="007546BF"/>
    <w:rsid w:val="00754749"/>
    <w:rsid w:val="00754C8D"/>
    <w:rsid w:val="00755064"/>
    <w:rsid w:val="00755224"/>
    <w:rsid w:val="007560C0"/>
    <w:rsid w:val="00756B5B"/>
    <w:rsid w:val="00757184"/>
    <w:rsid w:val="0075745F"/>
    <w:rsid w:val="007574DB"/>
    <w:rsid w:val="0075792B"/>
    <w:rsid w:val="00757E03"/>
    <w:rsid w:val="00760081"/>
    <w:rsid w:val="0076040E"/>
    <w:rsid w:val="0076050D"/>
    <w:rsid w:val="007605FB"/>
    <w:rsid w:val="007609F2"/>
    <w:rsid w:val="00760EEC"/>
    <w:rsid w:val="007618D9"/>
    <w:rsid w:val="0076235A"/>
    <w:rsid w:val="00762408"/>
    <w:rsid w:val="00762B17"/>
    <w:rsid w:val="00762C1E"/>
    <w:rsid w:val="0076305A"/>
    <w:rsid w:val="007634FC"/>
    <w:rsid w:val="00763B45"/>
    <w:rsid w:val="00763C8D"/>
    <w:rsid w:val="00763C94"/>
    <w:rsid w:val="00763CF0"/>
    <w:rsid w:val="00763E72"/>
    <w:rsid w:val="00763FAA"/>
    <w:rsid w:val="00764080"/>
    <w:rsid w:val="007644CB"/>
    <w:rsid w:val="00764660"/>
    <w:rsid w:val="007646F7"/>
    <w:rsid w:val="00764913"/>
    <w:rsid w:val="007649BA"/>
    <w:rsid w:val="00764D14"/>
    <w:rsid w:val="007652BE"/>
    <w:rsid w:val="00765D58"/>
    <w:rsid w:val="00765EA4"/>
    <w:rsid w:val="00766686"/>
    <w:rsid w:val="00766DD8"/>
    <w:rsid w:val="00766E9D"/>
    <w:rsid w:val="00767149"/>
    <w:rsid w:val="0076792E"/>
    <w:rsid w:val="00767B83"/>
    <w:rsid w:val="00767F71"/>
    <w:rsid w:val="0077083B"/>
    <w:rsid w:val="00770864"/>
    <w:rsid w:val="007709EE"/>
    <w:rsid w:val="00770B24"/>
    <w:rsid w:val="00770E89"/>
    <w:rsid w:val="0077115B"/>
    <w:rsid w:val="00771567"/>
    <w:rsid w:val="00771C3E"/>
    <w:rsid w:val="00772019"/>
    <w:rsid w:val="007725F8"/>
    <w:rsid w:val="0077275A"/>
    <w:rsid w:val="007728ED"/>
    <w:rsid w:val="00772CEB"/>
    <w:rsid w:val="00772EA0"/>
    <w:rsid w:val="00772F8E"/>
    <w:rsid w:val="007734C4"/>
    <w:rsid w:val="00773528"/>
    <w:rsid w:val="00773916"/>
    <w:rsid w:val="00773CB0"/>
    <w:rsid w:val="007744E8"/>
    <w:rsid w:val="0077467A"/>
    <w:rsid w:val="00774C80"/>
    <w:rsid w:val="00774D51"/>
    <w:rsid w:val="00774DF9"/>
    <w:rsid w:val="00774EF6"/>
    <w:rsid w:val="0077519E"/>
    <w:rsid w:val="00775442"/>
    <w:rsid w:val="0077551B"/>
    <w:rsid w:val="0077583F"/>
    <w:rsid w:val="0077592F"/>
    <w:rsid w:val="00775BD4"/>
    <w:rsid w:val="00776049"/>
    <w:rsid w:val="00776225"/>
    <w:rsid w:val="00776385"/>
    <w:rsid w:val="00776786"/>
    <w:rsid w:val="00776B31"/>
    <w:rsid w:val="00776B90"/>
    <w:rsid w:val="00776F5C"/>
    <w:rsid w:val="00777542"/>
    <w:rsid w:val="00777737"/>
    <w:rsid w:val="00777A23"/>
    <w:rsid w:val="00777D53"/>
    <w:rsid w:val="00780048"/>
    <w:rsid w:val="00780210"/>
    <w:rsid w:val="007807F2"/>
    <w:rsid w:val="00780B31"/>
    <w:rsid w:val="00780E6C"/>
    <w:rsid w:val="007810D9"/>
    <w:rsid w:val="00781161"/>
    <w:rsid w:val="0078119A"/>
    <w:rsid w:val="00781583"/>
    <w:rsid w:val="007816E0"/>
    <w:rsid w:val="007817BF"/>
    <w:rsid w:val="007817DF"/>
    <w:rsid w:val="00781CEF"/>
    <w:rsid w:val="00781E67"/>
    <w:rsid w:val="007820CA"/>
    <w:rsid w:val="007821D8"/>
    <w:rsid w:val="007822D2"/>
    <w:rsid w:val="007825B5"/>
    <w:rsid w:val="00782A4B"/>
    <w:rsid w:val="00782FC3"/>
    <w:rsid w:val="007835C7"/>
    <w:rsid w:val="007838BC"/>
    <w:rsid w:val="007838BE"/>
    <w:rsid w:val="007838BF"/>
    <w:rsid w:val="00783DA4"/>
    <w:rsid w:val="00783E5C"/>
    <w:rsid w:val="00783FDE"/>
    <w:rsid w:val="00784138"/>
    <w:rsid w:val="007841FE"/>
    <w:rsid w:val="0078487D"/>
    <w:rsid w:val="00785278"/>
    <w:rsid w:val="00785379"/>
    <w:rsid w:val="007857E8"/>
    <w:rsid w:val="00785B61"/>
    <w:rsid w:val="00786189"/>
    <w:rsid w:val="007863A1"/>
    <w:rsid w:val="00786406"/>
    <w:rsid w:val="007867E0"/>
    <w:rsid w:val="00786B6A"/>
    <w:rsid w:val="00786CC7"/>
    <w:rsid w:val="00786D39"/>
    <w:rsid w:val="007879B9"/>
    <w:rsid w:val="00787AE4"/>
    <w:rsid w:val="00787B40"/>
    <w:rsid w:val="00790222"/>
    <w:rsid w:val="00791300"/>
    <w:rsid w:val="00791413"/>
    <w:rsid w:val="00791CB3"/>
    <w:rsid w:val="00791EA6"/>
    <w:rsid w:val="00792426"/>
    <w:rsid w:val="00792A53"/>
    <w:rsid w:val="00792C39"/>
    <w:rsid w:val="00792F76"/>
    <w:rsid w:val="007930CF"/>
    <w:rsid w:val="00793411"/>
    <w:rsid w:val="0079356B"/>
    <w:rsid w:val="00793A99"/>
    <w:rsid w:val="00793AE6"/>
    <w:rsid w:val="0079443F"/>
    <w:rsid w:val="00794C8F"/>
    <w:rsid w:val="0079507B"/>
    <w:rsid w:val="00795171"/>
    <w:rsid w:val="00795C36"/>
    <w:rsid w:val="0079649C"/>
    <w:rsid w:val="007964E3"/>
    <w:rsid w:val="007965B7"/>
    <w:rsid w:val="00796929"/>
    <w:rsid w:val="00796F41"/>
    <w:rsid w:val="00797318"/>
    <w:rsid w:val="007973F3"/>
    <w:rsid w:val="007974CB"/>
    <w:rsid w:val="00797633"/>
    <w:rsid w:val="00797841"/>
    <w:rsid w:val="00797CCA"/>
    <w:rsid w:val="00797FCA"/>
    <w:rsid w:val="007A0DA4"/>
    <w:rsid w:val="007A0FBE"/>
    <w:rsid w:val="007A135D"/>
    <w:rsid w:val="007A1EDE"/>
    <w:rsid w:val="007A1F66"/>
    <w:rsid w:val="007A2209"/>
    <w:rsid w:val="007A27D3"/>
    <w:rsid w:val="007A299E"/>
    <w:rsid w:val="007A29D7"/>
    <w:rsid w:val="007A2DC2"/>
    <w:rsid w:val="007A318B"/>
    <w:rsid w:val="007A31BF"/>
    <w:rsid w:val="007A32E1"/>
    <w:rsid w:val="007A3492"/>
    <w:rsid w:val="007A400F"/>
    <w:rsid w:val="007A4976"/>
    <w:rsid w:val="007A4DF4"/>
    <w:rsid w:val="007A513A"/>
    <w:rsid w:val="007A5FA8"/>
    <w:rsid w:val="007A625C"/>
    <w:rsid w:val="007A6F15"/>
    <w:rsid w:val="007A728A"/>
    <w:rsid w:val="007A7948"/>
    <w:rsid w:val="007A79F3"/>
    <w:rsid w:val="007B06E4"/>
    <w:rsid w:val="007B0780"/>
    <w:rsid w:val="007B0892"/>
    <w:rsid w:val="007B09F6"/>
    <w:rsid w:val="007B0DE9"/>
    <w:rsid w:val="007B12F4"/>
    <w:rsid w:val="007B1F56"/>
    <w:rsid w:val="007B2358"/>
    <w:rsid w:val="007B24D7"/>
    <w:rsid w:val="007B2509"/>
    <w:rsid w:val="007B273F"/>
    <w:rsid w:val="007B2C15"/>
    <w:rsid w:val="007B2C9F"/>
    <w:rsid w:val="007B2FC7"/>
    <w:rsid w:val="007B34C1"/>
    <w:rsid w:val="007B38C5"/>
    <w:rsid w:val="007B39C2"/>
    <w:rsid w:val="007B3D0E"/>
    <w:rsid w:val="007B3F01"/>
    <w:rsid w:val="007B3FC3"/>
    <w:rsid w:val="007B41CE"/>
    <w:rsid w:val="007B43BE"/>
    <w:rsid w:val="007B4593"/>
    <w:rsid w:val="007B4768"/>
    <w:rsid w:val="007B4872"/>
    <w:rsid w:val="007B49FA"/>
    <w:rsid w:val="007B4A73"/>
    <w:rsid w:val="007B4CC4"/>
    <w:rsid w:val="007B50A6"/>
    <w:rsid w:val="007B533B"/>
    <w:rsid w:val="007B5695"/>
    <w:rsid w:val="007B645E"/>
    <w:rsid w:val="007B65AC"/>
    <w:rsid w:val="007B6617"/>
    <w:rsid w:val="007B7603"/>
    <w:rsid w:val="007B789E"/>
    <w:rsid w:val="007B7CD3"/>
    <w:rsid w:val="007B7CF0"/>
    <w:rsid w:val="007B7E2C"/>
    <w:rsid w:val="007C007D"/>
    <w:rsid w:val="007C02D2"/>
    <w:rsid w:val="007C055C"/>
    <w:rsid w:val="007C07B0"/>
    <w:rsid w:val="007C07D9"/>
    <w:rsid w:val="007C07FE"/>
    <w:rsid w:val="007C0C05"/>
    <w:rsid w:val="007C226B"/>
    <w:rsid w:val="007C23E2"/>
    <w:rsid w:val="007C23EE"/>
    <w:rsid w:val="007C253A"/>
    <w:rsid w:val="007C2552"/>
    <w:rsid w:val="007C3405"/>
    <w:rsid w:val="007C3DA2"/>
    <w:rsid w:val="007C446A"/>
    <w:rsid w:val="007C4726"/>
    <w:rsid w:val="007C4CB4"/>
    <w:rsid w:val="007C4E8F"/>
    <w:rsid w:val="007C4F95"/>
    <w:rsid w:val="007C54BF"/>
    <w:rsid w:val="007C5636"/>
    <w:rsid w:val="007C5C4E"/>
    <w:rsid w:val="007C6235"/>
    <w:rsid w:val="007C6DAB"/>
    <w:rsid w:val="007C772B"/>
    <w:rsid w:val="007D0027"/>
    <w:rsid w:val="007D0631"/>
    <w:rsid w:val="007D0C0C"/>
    <w:rsid w:val="007D132E"/>
    <w:rsid w:val="007D1A00"/>
    <w:rsid w:val="007D2167"/>
    <w:rsid w:val="007D235E"/>
    <w:rsid w:val="007D24AC"/>
    <w:rsid w:val="007D251A"/>
    <w:rsid w:val="007D2AAB"/>
    <w:rsid w:val="007D2BE6"/>
    <w:rsid w:val="007D3480"/>
    <w:rsid w:val="007D369F"/>
    <w:rsid w:val="007D3CB6"/>
    <w:rsid w:val="007D436B"/>
    <w:rsid w:val="007D4ADA"/>
    <w:rsid w:val="007D5308"/>
    <w:rsid w:val="007D554C"/>
    <w:rsid w:val="007D5A85"/>
    <w:rsid w:val="007D5D71"/>
    <w:rsid w:val="007D6058"/>
    <w:rsid w:val="007D60CF"/>
    <w:rsid w:val="007D70DC"/>
    <w:rsid w:val="007D72CE"/>
    <w:rsid w:val="007D75E7"/>
    <w:rsid w:val="007D7BAD"/>
    <w:rsid w:val="007E07D9"/>
    <w:rsid w:val="007E090F"/>
    <w:rsid w:val="007E0F66"/>
    <w:rsid w:val="007E111E"/>
    <w:rsid w:val="007E169C"/>
    <w:rsid w:val="007E1892"/>
    <w:rsid w:val="007E21B2"/>
    <w:rsid w:val="007E2835"/>
    <w:rsid w:val="007E2C9E"/>
    <w:rsid w:val="007E2CB0"/>
    <w:rsid w:val="007E30D0"/>
    <w:rsid w:val="007E3864"/>
    <w:rsid w:val="007E3A3A"/>
    <w:rsid w:val="007E3D44"/>
    <w:rsid w:val="007E43AA"/>
    <w:rsid w:val="007E49CF"/>
    <w:rsid w:val="007E5114"/>
    <w:rsid w:val="007E5357"/>
    <w:rsid w:val="007E53AC"/>
    <w:rsid w:val="007E5751"/>
    <w:rsid w:val="007E5905"/>
    <w:rsid w:val="007E5BFF"/>
    <w:rsid w:val="007E5D78"/>
    <w:rsid w:val="007E649D"/>
    <w:rsid w:val="007E6649"/>
    <w:rsid w:val="007E6A49"/>
    <w:rsid w:val="007E6CDA"/>
    <w:rsid w:val="007E6F2B"/>
    <w:rsid w:val="007F01B8"/>
    <w:rsid w:val="007F05CA"/>
    <w:rsid w:val="007F0732"/>
    <w:rsid w:val="007F098B"/>
    <w:rsid w:val="007F0A0F"/>
    <w:rsid w:val="007F0D5A"/>
    <w:rsid w:val="007F19B1"/>
    <w:rsid w:val="007F1BB0"/>
    <w:rsid w:val="007F273F"/>
    <w:rsid w:val="007F2951"/>
    <w:rsid w:val="007F2D6B"/>
    <w:rsid w:val="007F2F3C"/>
    <w:rsid w:val="007F3173"/>
    <w:rsid w:val="007F32FA"/>
    <w:rsid w:val="007F337D"/>
    <w:rsid w:val="007F3591"/>
    <w:rsid w:val="007F3879"/>
    <w:rsid w:val="007F434D"/>
    <w:rsid w:val="007F4405"/>
    <w:rsid w:val="007F46BC"/>
    <w:rsid w:val="007F4B75"/>
    <w:rsid w:val="007F4B92"/>
    <w:rsid w:val="007F4F23"/>
    <w:rsid w:val="007F5093"/>
    <w:rsid w:val="007F56D2"/>
    <w:rsid w:val="007F5C5B"/>
    <w:rsid w:val="007F612E"/>
    <w:rsid w:val="007F6554"/>
    <w:rsid w:val="007F6630"/>
    <w:rsid w:val="007F6A5B"/>
    <w:rsid w:val="007F6D52"/>
    <w:rsid w:val="007F7430"/>
    <w:rsid w:val="007F753E"/>
    <w:rsid w:val="007F7542"/>
    <w:rsid w:val="007F799B"/>
    <w:rsid w:val="007F7E04"/>
    <w:rsid w:val="0080025B"/>
    <w:rsid w:val="00800293"/>
    <w:rsid w:val="008003BD"/>
    <w:rsid w:val="00800444"/>
    <w:rsid w:val="00800BBE"/>
    <w:rsid w:val="00801280"/>
    <w:rsid w:val="008024DF"/>
    <w:rsid w:val="00802887"/>
    <w:rsid w:val="0080299F"/>
    <w:rsid w:val="00802D7C"/>
    <w:rsid w:val="008037E9"/>
    <w:rsid w:val="00803A0A"/>
    <w:rsid w:val="00803E5B"/>
    <w:rsid w:val="00803EC2"/>
    <w:rsid w:val="008043BD"/>
    <w:rsid w:val="00804543"/>
    <w:rsid w:val="008046B0"/>
    <w:rsid w:val="00804864"/>
    <w:rsid w:val="008049D9"/>
    <w:rsid w:val="00804E4E"/>
    <w:rsid w:val="008052B7"/>
    <w:rsid w:val="008053E7"/>
    <w:rsid w:val="00805B4A"/>
    <w:rsid w:val="00806551"/>
    <w:rsid w:val="008066E7"/>
    <w:rsid w:val="00807144"/>
    <w:rsid w:val="00807155"/>
    <w:rsid w:val="0080795C"/>
    <w:rsid w:val="00807AD0"/>
    <w:rsid w:val="00807B8E"/>
    <w:rsid w:val="00807CF5"/>
    <w:rsid w:val="00807E17"/>
    <w:rsid w:val="008100A4"/>
    <w:rsid w:val="008102D7"/>
    <w:rsid w:val="0081047D"/>
    <w:rsid w:val="00810485"/>
    <w:rsid w:val="00811318"/>
    <w:rsid w:val="008115B8"/>
    <w:rsid w:val="00811701"/>
    <w:rsid w:val="008125DC"/>
    <w:rsid w:val="00812BBD"/>
    <w:rsid w:val="00812D35"/>
    <w:rsid w:val="00812EEA"/>
    <w:rsid w:val="00812FEE"/>
    <w:rsid w:val="00813076"/>
    <w:rsid w:val="0081313E"/>
    <w:rsid w:val="00813383"/>
    <w:rsid w:val="00813506"/>
    <w:rsid w:val="0081357F"/>
    <w:rsid w:val="008136E1"/>
    <w:rsid w:val="00813E3C"/>
    <w:rsid w:val="00814A20"/>
    <w:rsid w:val="00814A6C"/>
    <w:rsid w:val="00814B13"/>
    <w:rsid w:val="00814DD5"/>
    <w:rsid w:val="00814DE5"/>
    <w:rsid w:val="00815982"/>
    <w:rsid w:val="008159C1"/>
    <w:rsid w:val="00815AE6"/>
    <w:rsid w:val="00815E05"/>
    <w:rsid w:val="00816096"/>
    <w:rsid w:val="0081621C"/>
    <w:rsid w:val="008168D9"/>
    <w:rsid w:val="008169F2"/>
    <w:rsid w:val="00816A77"/>
    <w:rsid w:val="00816E39"/>
    <w:rsid w:val="00816F0A"/>
    <w:rsid w:val="00817085"/>
    <w:rsid w:val="00817776"/>
    <w:rsid w:val="00817B06"/>
    <w:rsid w:val="00817B22"/>
    <w:rsid w:val="0082054D"/>
    <w:rsid w:val="0082071D"/>
    <w:rsid w:val="00820C74"/>
    <w:rsid w:val="00820C7A"/>
    <w:rsid w:val="00820CD4"/>
    <w:rsid w:val="00821DE3"/>
    <w:rsid w:val="008220AC"/>
    <w:rsid w:val="0082219C"/>
    <w:rsid w:val="00822A15"/>
    <w:rsid w:val="00822CB4"/>
    <w:rsid w:val="00822E50"/>
    <w:rsid w:val="008232B8"/>
    <w:rsid w:val="00823F91"/>
    <w:rsid w:val="008244C3"/>
    <w:rsid w:val="00824A47"/>
    <w:rsid w:val="00825343"/>
    <w:rsid w:val="008253F4"/>
    <w:rsid w:val="008255C2"/>
    <w:rsid w:val="00826AB3"/>
    <w:rsid w:val="00826B56"/>
    <w:rsid w:val="00827422"/>
    <w:rsid w:val="008275A0"/>
    <w:rsid w:val="00827746"/>
    <w:rsid w:val="0082779E"/>
    <w:rsid w:val="00827F21"/>
    <w:rsid w:val="00830163"/>
    <w:rsid w:val="0083072F"/>
    <w:rsid w:val="0083090A"/>
    <w:rsid w:val="00830920"/>
    <w:rsid w:val="00831189"/>
    <w:rsid w:val="008313AB"/>
    <w:rsid w:val="00831550"/>
    <w:rsid w:val="00831E89"/>
    <w:rsid w:val="008324E8"/>
    <w:rsid w:val="00832CBA"/>
    <w:rsid w:val="00833809"/>
    <w:rsid w:val="008338B5"/>
    <w:rsid w:val="00834167"/>
    <w:rsid w:val="00834507"/>
    <w:rsid w:val="008349BF"/>
    <w:rsid w:val="00834B40"/>
    <w:rsid w:val="00834DCC"/>
    <w:rsid w:val="0083554E"/>
    <w:rsid w:val="008356C5"/>
    <w:rsid w:val="00836615"/>
    <w:rsid w:val="008366FA"/>
    <w:rsid w:val="00837451"/>
    <w:rsid w:val="008376D3"/>
    <w:rsid w:val="00837E94"/>
    <w:rsid w:val="00837F37"/>
    <w:rsid w:val="0084077C"/>
    <w:rsid w:val="00840F4D"/>
    <w:rsid w:val="00840FA3"/>
    <w:rsid w:val="00841452"/>
    <w:rsid w:val="00841A96"/>
    <w:rsid w:val="00841B9B"/>
    <w:rsid w:val="008423D6"/>
    <w:rsid w:val="008424B4"/>
    <w:rsid w:val="00842770"/>
    <w:rsid w:val="00842916"/>
    <w:rsid w:val="00842C66"/>
    <w:rsid w:val="00843210"/>
    <w:rsid w:val="00843895"/>
    <w:rsid w:val="00843C98"/>
    <w:rsid w:val="008441E2"/>
    <w:rsid w:val="00845994"/>
    <w:rsid w:val="00845C73"/>
    <w:rsid w:val="00845CF7"/>
    <w:rsid w:val="00846977"/>
    <w:rsid w:val="00847D0A"/>
    <w:rsid w:val="00847E99"/>
    <w:rsid w:val="00847FEC"/>
    <w:rsid w:val="0085035C"/>
    <w:rsid w:val="00850684"/>
    <w:rsid w:val="008507B8"/>
    <w:rsid w:val="00850BAA"/>
    <w:rsid w:val="00851CBB"/>
    <w:rsid w:val="0085214E"/>
    <w:rsid w:val="00852AA9"/>
    <w:rsid w:val="00852AB7"/>
    <w:rsid w:val="0085318C"/>
    <w:rsid w:val="00853E1B"/>
    <w:rsid w:val="008544F9"/>
    <w:rsid w:val="00854927"/>
    <w:rsid w:val="00854A7D"/>
    <w:rsid w:val="00854B34"/>
    <w:rsid w:val="0085512A"/>
    <w:rsid w:val="008556B8"/>
    <w:rsid w:val="00855AFE"/>
    <w:rsid w:val="00856083"/>
    <w:rsid w:val="008567EE"/>
    <w:rsid w:val="0085682E"/>
    <w:rsid w:val="00856974"/>
    <w:rsid w:val="00856F16"/>
    <w:rsid w:val="00857185"/>
    <w:rsid w:val="0085796B"/>
    <w:rsid w:val="008579DC"/>
    <w:rsid w:val="00857E49"/>
    <w:rsid w:val="00857F04"/>
    <w:rsid w:val="008604E1"/>
    <w:rsid w:val="008606BF"/>
    <w:rsid w:val="0086072F"/>
    <w:rsid w:val="008607BF"/>
    <w:rsid w:val="00860A7B"/>
    <w:rsid w:val="0086131E"/>
    <w:rsid w:val="00861385"/>
    <w:rsid w:val="008615C5"/>
    <w:rsid w:val="00861942"/>
    <w:rsid w:val="00862CD6"/>
    <w:rsid w:val="008638A2"/>
    <w:rsid w:val="00863A31"/>
    <w:rsid w:val="0086413B"/>
    <w:rsid w:val="008643A6"/>
    <w:rsid w:val="00864439"/>
    <w:rsid w:val="00864462"/>
    <w:rsid w:val="00864B2E"/>
    <w:rsid w:val="008653AC"/>
    <w:rsid w:val="008654AA"/>
    <w:rsid w:val="00865627"/>
    <w:rsid w:val="008661CF"/>
    <w:rsid w:val="008667CB"/>
    <w:rsid w:val="008670DA"/>
    <w:rsid w:val="00867B80"/>
    <w:rsid w:val="00867C97"/>
    <w:rsid w:val="00867F7C"/>
    <w:rsid w:val="00870575"/>
    <w:rsid w:val="0087096F"/>
    <w:rsid w:val="0087110C"/>
    <w:rsid w:val="00871460"/>
    <w:rsid w:val="00871FDA"/>
    <w:rsid w:val="00872764"/>
    <w:rsid w:val="00873140"/>
    <w:rsid w:val="00873300"/>
    <w:rsid w:val="008736E8"/>
    <w:rsid w:val="00873AAC"/>
    <w:rsid w:val="0087439B"/>
    <w:rsid w:val="00874933"/>
    <w:rsid w:val="008749B2"/>
    <w:rsid w:val="008753F7"/>
    <w:rsid w:val="0087581D"/>
    <w:rsid w:val="0087582C"/>
    <w:rsid w:val="0087615C"/>
    <w:rsid w:val="00876612"/>
    <w:rsid w:val="00876E18"/>
    <w:rsid w:val="00876EB8"/>
    <w:rsid w:val="00876F07"/>
    <w:rsid w:val="008773C9"/>
    <w:rsid w:val="008802D9"/>
    <w:rsid w:val="0088075E"/>
    <w:rsid w:val="00881284"/>
    <w:rsid w:val="008812F7"/>
    <w:rsid w:val="008817B8"/>
    <w:rsid w:val="008818CB"/>
    <w:rsid w:val="00881A5A"/>
    <w:rsid w:val="008823E0"/>
    <w:rsid w:val="008824A7"/>
    <w:rsid w:val="00882A70"/>
    <w:rsid w:val="00882C7A"/>
    <w:rsid w:val="0088301C"/>
    <w:rsid w:val="008830A4"/>
    <w:rsid w:val="008831A5"/>
    <w:rsid w:val="0088332D"/>
    <w:rsid w:val="00883A15"/>
    <w:rsid w:val="00883AD9"/>
    <w:rsid w:val="00883BE9"/>
    <w:rsid w:val="00884121"/>
    <w:rsid w:val="00884769"/>
    <w:rsid w:val="00885152"/>
    <w:rsid w:val="008853B2"/>
    <w:rsid w:val="00885876"/>
    <w:rsid w:val="00885C6D"/>
    <w:rsid w:val="00885D32"/>
    <w:rsid w:val="00885D8E"/>
    <w:rsid w:val="00885F2A"/>
    <w:rsid w:val="008862DF"/>
    <w:rsid w:val="008868CF"/>
    <w:rsid w:val="0088753B"/>
    <w:rsid w:val="0088779F"/>
    <w:rsid w:val="0088784D"/>
    <w:rsid w:val="008878E7"/>
    <w:rsid w:val="008879BC"/>
    <w:rsid w:val="00887B34"/>
    <w:rsid w:val="00887F77"/>
    <w:rsid w:val="0089023D"/>
    <w:rsid w:val="008904E6"/>
    <w:rsid w:val="00890B7B"/>
    <w:rsid w:val="00891721"/>
    <w:rsid w:val="00891828"/>
    <w:rsid w:val="00891AD6"/>
    <w:rsid w:val="00891EB2"/>
    <w:rsid w:val="00891ECF"/>
    <w:rsid w:val="00891F48"/>
    <w:rsid w:val="00891F4E"/>
    <w:rsid w:val="00892099"/>
    <w:rsid w:val="00892114"/>
    <w:rsid w:val="008922B7"/>
    <w:rsid w:val="0089277B"/>
    <w:rsid w:val="00892C59"/>
    <w:rsid w:val="00892D5C"/>
    <w:rsid w:val="008934CC"/>
    <w:rsid w:val="00893781"/>
    <w:rsid w:val="00893D9A"/>
    <w:rsid w:val="00893FA9"/>
    <w:rsid w:val="00894260"/>
    <w:rsid w:val="00894A52"/>
    <w:rsid w:val="00894C42"/>
    <w:rsid w:val="00894EB9"/>
    <w:rsid w:val="00895BA3"/>
    <w:rsid w:val="008962DD"/>
    <w:rsid w:val="00896628"/>
    <w:rsid w:val="00896843"/>
    <w:rsid w:val="0089697E"/>
    <w:rsid w:val="008970E0"/>
    <w:rsid w:val="00897604"/>
    <w:rsid w:val="00897820"/>
    <w:rsid w:val="00897898"/>
    <w:rsid w:val="00897C76"/>
    <w:rsid w:val="008A009D"/>
    <w:rsid w:val="008A02C8"/>
    <w:rsid w:val="008A11E6"/>
    <w:rsid w:val="008A122E"/>
    <w:rsid w:val="008A1612"/>
    <w:rsid w:val="008A1EC8"/>
    <w:rsid w:val="008A215C"/>
    <w:rsid w:val="008A2497"/>
    <w:rsid w:val="008A268D"/>
    <w:rsid w:val="008A274F"/>
    <w:rsid w:val="008A2BB8"/>
    <w:rsid w:val="008A3208"/>
    <w:rsid w:val="008A3F96"/>
    <w:rsid w:val="008A4288"/>
    <w:rsid w:val="008A4355"/>
    <w:rsid w:val="008A4433"/>
    <w:rsid w:val="008A4538"/>
    <w:rsid w:val="008A4ADA"/>
    <w:rsid w:val="008A4C27"/>
    <w:rsid w:val="008A50CC"/>
    <w:rsid w:val="008A60BD"/>
    <w:rsid w:val="008A6361"/>
    <w:rsid w:val="008A67AB"/>
    <w:rsid w:val="008A68F1"/>
    <w:rsid w:val="008A708C"/>
    <w:rsid w:val="008A7466"/>
    <w:rsid w:val="008A7821"/>
    <w:rsid w:val="008A7B3B"/>
    <w:rsid w:val="008A7B44"/>
    <w:rsid w:val="008B045D"/>
    <w:rsid w:val="008B04F6"/>
    <w:rsid w:val="008B06E5"/>
    <w:rsid w:val="008B0951"/>
    <w:rsid w:val="008B0A06"/>
    <w:rsid w:val="008B0A94"/>
    <w:rsid w:val="008B0E4B"/>
    <w:rsid w:val="008B0EB7"/>
    <w:rsid w:val="008B1272"/>
    <w:rsid w:val="008B128A"/>
    <w:rsid w:val="008B1837"/>
    <w:rsid w:val="008B1F4C"/>
    <w:rsid w:val="008B2190"/>
    <w:rsid w:val="008B23CB"/>
    <w:rsid w:val="008B27A1"/>
    <w:rsid w:val="008B2A38"/>
    <w:rsid w:val="008B322A"/>
    <w:rsid w:val="008B3B06"/>
    <w:rsid w:val="008B3F09"/>
    <w:rsid w:val="008B3F35"/>
    <w:rsid w:val="008B3FDA"/>
    <w:rsid w:val="008B4520"/>
    <w:rsid w:val="008B5632"/>
    <w:rsid w:val="008B56C3"/>
    <w:rsid w:val="008B5857"/>
    <w:rsid w:val="008B597C"/>
    <w:rsid w:val="008B6204"/>
    <w:rsid w:val="008B6331"/>
    <w:rsid w:val="008B64BD"/>
    <w:rsid w:val="008B64E0"/>
    <w:rsid w:val="008B662D"/>
    <w:rsid w:val="008B672B"/>
    <w:rsid w:val="008B67B0"/>
    <w:rsid w:val="008B6A1D"/>
    <w:rsid w:val="008B6B10"/>
    <w:rsid w:val="008B6C7F"/>
    <w:rsid w:val="008B6CA7"/>
    <w:rsid w:val="008B7295"/>
    <w:rsid w:val="008B729B"/>
    <w:rsid w:val="008B73F3"/>
    <w:rsid w:val="008B769A"/>
    <w:rsid w:val="008B76A9"/>
    <w:rsid w:val="008B79FE"/>
    <w:rsid w:val="008B7B2F"/>
    <w:rsid w:val="008B7CCD"/>
    <w:rsid w:val="008B7D4E"/>
    <w:rsid w:val="008C026C"/>
    <w:rsid w:val="008C0333"/>
    <w:rsid w:val="008C27CA"/>
    <w:rsid w:val="008C2866"/>
    <w:rsid w:val="008C2D04"/>
    <w:rsid w:val="008C2DE7"/>
    <w:rsid w:val="008C362F"/>
    <w:rsid w:val="008C3827"/>
    <w:rsid w:val="008C3A9C"/>
    <w:rsid w:val="008C4D69"/>
    <w:rsid w:val="008C4E82"/>
    <w:rsid w:val="008C4F5F"/>
    <w:rsid w:val="008C54E3"/>
    <w:rsid w:val="008C55F4"/>
    <w:rsid w:val="008C5D91"/>
    <w:rsid w:val="008C5DEE"/>
    <w:rsid w:val="008C6573"/>
    <w:rsid w:val="008C691D"/>
    <w:rsid w:val="008C694D"/>
    <w:rsid w:val="008C6F39"/>
    <w:rsid w:val="008C741E"/>
    <w:rsid w:val="008C76B3"/>
    <w:rsid w:val="008C77AA"/>
    <w:rsid w:val="008C7B54"/>
    <w:rsid w:val="008D0068"/>
    <w:rsid w:val="008D0478"/>
    <w:rsid w:val="008D059D"/>
    <w:rsid w:val="008D064A"/>
    <w:rsid w:val="008D0EB4"/>
    <w:rsid w:val="008D134C"/>
    <w:rsid w:val="008D182A"/>
    <w:rsid w:val="008D190E"/>
    <w:rsid w:val="008D1CC2"/>
    <w:rsid w:val="008D1E06"/>
    <w:rsid w:val="008D20D5"/>
    <w:rsid w:val="008D26C1"/>
    <w:rsid w:val="008D28C2"/>
    <w:rsid w:val="008D2D01"/>
    <w:rsid w:val="008D30C6"/>
    <w:rsid w:val="008D3B37"/>
    <w:rsid w:val="008D3CF3"/>
    <w:rsid w:val="008D3F83"/>
    <w:rsid w:val="008D4178"/>
    <w:rsid w:val="008D46F2"/>
    <w:rsid w:val="008D4897"/>
    <w:rsid w:val="008D5210"/>
    <w:rsid w:val="008D53F2"/>
    <w:rsid w:val="008D5890"/>
    <w:rsid w:val="008D64B5"/>
    <w:rsid w:val="008D64B8"/>
    <w:rsid w:val="008D6697"/>
    <w:rsid w:val="008D6F30"/>
    <w:rsid w:val="008D7C8A"/>
    <w:rsid w:val="008D7D0D"/>
    <w:rsid w:val="008E02D9"/>
    <w:rsid w:val="008E1242"/>
    <w:rsid w:val="008E1328"/>
    <w:rsid w:val="008E19CE"/>
    <w:rsid w:val="008E1CFE"/>
    <w:rsid w:val="008E1ED3"/>
    <w:rsid w:val="008E21B5"/>
    <w:rsid w:val="008E226C"/>
    <w:rsid w:val="008E25B7"/>
    <w:rsid w:val="008E2991"/>
    <w:rsid w:val="008E29E4"/>
    <w:rsid w:val="008E2B6B"/>
    <w:rsid w:val="008E30CF"/>
    <w:rsid w:val="008E32FA"/>
    <w:rsid w:val="008E3372"/>
    <w:rsid w:val="008E3433"/>
    <w:rsid w:val="008E3B87"/>
    <w:rsid w:val="008E40E1"/>
    <w:rsid w:val="008E4CC2"/>
    <w:rsid w:val="008E58D3"/>
    <w:rsid w:val="008E5E07"/>
    <w:rsid w:val="008E5F12"/>
    <w:rsid w:val="008E6101"/>
    <w:rsid w:val="008E6369"/>
    <w:rsid w:val="008E63F9"/>
    <w:rsid w:val="008E67E3"/>
    <w:rsid w:val="008E6C81"/>
    <w:rsid w:val="008E6D1D"/>
    <w:rsid w:val="008E76B6"/>
    <w:rsid w:val="008F020F"/>
    <w:rsid w:val="008F02E4"/>
    <w:rsid w:val="008F040D"/>
    <w:rsid w:val="008F0597"/>
    <w:rsid w:val="008F062B"/>
    <w:rsid w:val="008F0ABC"/>
    <w:rsid w:val="008F0AD6"/>
    <w:rsid w:val="008F0D19"/>
    <w:rsid w:val="008F0E44"/>
    <w:rsid w:val="008F1450"/>
    <w:rsid w:val="008F1B96"/>
    <w:rsid w:val="008F1C0B"/>
    <w:rsid w:val="008F1DE0"/>
    <w:rsid w:val="008F1E62"/>
    <w:rsid w:val="008F2207"/>
    <w:rsid w:val="008F33DC"/>
    <w:rsid w:val="008F3631"/>
    <w:rsid w:val="008F379C"/>
    <w:rsid w:val="008F383F"/>
    <w:rsid w:val="008F428E"/>
    <w:rsid w:val="008F490C"/>
    <w:rsid w:val="008F5370"/>
    <w:rsid w:val="008F5715"/>
    <w:rsid w:val="008F57C2"/>
    <w:rsid w:val="008F66B3"/>
    <w:rsid w:val="008F6A07"/>
    <w:rsid w:val="008F6ACB"/>
    <w:rsid w:val="008F6D67"/>
    <w:rsid w:val="008F7CBD"/>
    <w:rsid w:val="008F7D0C"/>
    <w:rsid w:val="009009A9"/>
    <w:rsid w:val="00900B29"/>
    <w:rsid w:val="00900B4D"/>
    <w:rsid w:val="009011E5"/>
    <w:rsid w:val="009018AB"/>
    <w:rsid w:val="00902266"/>
    <w:rsid w:val="00902514"/>
    <w:rsid w:val="00902586"/>
    <w:rsid w:val="00902DB4"/>
    <w:rsid w:val="00902E14"/>
    <w:rsid w:val="00903018"/>
    <w:rsid w:val="0090448F"/>
    <w:rsid w:val="00904A6B"/>
    <w:rsid w:val="00904D83"/>
    <w:rsid w:val="00904F88"/>
    <w:rsid w:val="009051D8"/>
    <w:rsid w:val="009052DF"/>
    <w:rsid w:val="00905494"/>
    <w:rsid w:val="00905500"/>
    <w:rsid w:val="00905B3D"/>
    <w:rsid w:val="00906DF9"/>
    <w:rsid w:val="00906F26"/>
    <w:rsid w:val="00907056"/>
    <w:rsid w:val="009075A9"/>
    <w:rsid w:val="0090787F"/>
    <w:rsid w:val="009103B6"/>
    <w:rsid w:val="00910BC4"/>
    <w:rsid w:val="00911115"/>
    <w:rsid w:val="00911452"/>
    <w:rsid w:val="00911743"/>
    <w:rsid w:val="00911E8B"/>
    <w:rsid w:val="009129B1"/>
    <w:rsid w:val="00912A89"/>
    <w:rsid w:val="009136BE"/>
    <w:rsid w:val="009146C6"/>
    <w:rsid w:val="00914867"/>
    <w:rsid w:val="00914EAE"/>
    <w:rsid w:val="009151D1"/>
    <w:rsid w:val="009156AC"/>
    <w:rsid w:val="009156AE"/>
    <w:rsid w:val="009159F7"/>
    <w:rsid w:val="00915D35"/>
    <w:rsid w:val="0091610E"/>
    <w:rsid w:val="0091621C"/>
    <w:rsid w:val="00916664"/>
    <w:rsid w:val="009166B4"/>
    <w:rsid w:val="0091673E"/>
    <w:rsid w:val="00916789"/>
    <w:rsid w:val="00916962"/>
    <w:rsid w:val="00916ACD"/>
    <w:rsid w:val="00916BD2"/>
    <w:rsid w:val="00916C07"/>
    <w:rsid w:val="00916E8A"/>
    <w:rsid w:val="00917EAA"/>
    <w:rsid w:val="009207DF"/>
    <w:rsid w:val="0092099D"/>
    <w:rsid w:val="00920B09"/>
    <w:rsid w:val="00921475"/>
    <w:rsid w:val="0092149A"/>
    <w:rsid w:val="00921932"/>
    <w:rsid w:val="009219E1"/>
    <w:rsid w:val="00921B05"/>
    <w:rsid w:val="00921DF3"/>
    <w:rsid w:val="00921ED1"/>
    <w:rsid w:val="00922072"/>
    <w:rsid w:val="0092207F"/>
    <w:rsid w:val="009225D5"/>
    <w:rsid w:val="00922A4F"/>
    <w:rsid w:val="00922EDB"/>
    <w:rsid w:val="00923555"/>
    <w:rsid w:val="00923A14"/>
    <w:rsid w:val="00923ACA"/>
    <w:rsid w:val="00923FC0"/>
    <w:rsid w:val="009242E7"/>
    <w:rsid w:val="009246A8"/>
    <w:rsid w:val="00924C61"/>
    <w:rsid w:val="009250AA"/>
    <w:rsid w:val="00925E6F"/>
    <w:rsid w:val="00925FCC"/>
    <w:rsid w:val="009263B1"/>
    <w:rsid w:val="00926C44"/>
    <w:rsid w:val="00926D66"/>
    <w:rsid w:val="009271E9"/>
    <w:rsid w:val="009272E0"/>
    <w:rsid w:val="009274EF"/>
    <w:rsid w:val="0092751C"/>
    <w:rsid w:val="0092769A"/>
    <w:rsid w:val="00927B22"/>
    <w:rsid w:val="00927DBD"/>
    <w:rsid w:val="00930183"/>
    <w:rsid w:val="00930214"/>
    <w:rsid w:val="00930833"/>
    <w:rsid w:val="00930DAB"/>
    <w:rsid w:val="00931172"/>
    <w:rsid w:val="00931456"/>
    <w:rsid w:val="00931D99"/>
    <w:rsid w:val="009320F4"/>
    <w:rsid w:val="009323F1"/>
    <w:rsid w:val="00932461"/>
    <w:rsid w:val="00932622"/>
    <w:rsid w:val="00932787"/>
    <w:rsid w:val="00932DF4"/>
    <w:rsid w:val="00932E94"/>
    <w:rsid w:val="0093389F"/>
    <w:rsid w:val="009342CF"/>
    <w:rsid w:val="00934302"/>
    <w:rsid w:val="00934841"/>
    <w:rsid w:val="00935082"/>
    <w:rsid w:val="0093527A"/>
    <w:rsid w:val="00935302"/>
    <w:rsid w:val="009355A6"/>
    <w:rsid w:val="009357D3"/>
    <w:rsid w:val="0093589F"/>
    <w:rsid w:val="00935B67"/>
    <w:rsid w:val="00935D37"/>
    <w:rsid w:val="00935DBE"/>
    <w:rsid w:val="009361A1"/>
    <w:rsid w:val="009370F0"/>
    <w:rsid w:val="00937214"/>
    <w:rsid w:val="00937958"/>
    <w:rsid w:val="00937CA8"/>
    <w:rsid w:val="00941B2B"/>
    <w:rsid w:val="00942135"/>
    <w:rsid w:val="009421BD"/>
    <w:rsid w:val="0094231D"/>
    <w:rsid w:val="0094368A"/>
    <w:rsid w:val="009445C9"/>
    <w:rsid w:val="00944709"/>
    <w:rsid w:val="00945880"/>
    <w:rsid w:val="009458D5"/>
    <w:rsid w:val="00945C2E"/>
    <w:rsid w:val="00945D8D"/>
    <w:rsid w:val="00945EBA"/>
    <w:rsid w:val="00946734"/>
    <w:rsid w:val="00947043"/>
    <w:rsid w:val="00947558"/>
    <w:rsid w:val="00947932"/>
    <w:rsid w:val="00947A71"/>
    <w:rsid w:val="00947A9D"/>
    <w:rsid w:val="009501D5"/>
    <w:rsid w:val="0095021E"/>
    <w:rsid w:val="00950FC8"/>
    <w:rsid w:val="00951680"/>
    <w:rsid w:val="00951B9E"/>
    <w:rsid w:val="00951BA8"/>
    <w:rsid w:val="0095270A"/>
    <w:rsid w:val="00952ED7"/>
    <w:rsid w:val="009537B8"/>
    <w:rsid w:val="00953AAD"/>
    <w:rsid w:val="0095409C"/>
    <w:rsid w:val="0095443A"/>
    <w:rsid w:val="00954481"/>
    <w:rsid w:val="009555FB"/>
    <w:rsid w:val="00955625"/>
    <w:rsid w:val="00955A93"/>
    <w:rsid w:val="00956018"/>
    <w:rsid w:val="009564B6"/>
    <w:rsid w:val="009568BE"/>
    <w:rsid w:val="00956AF5"/>
    <w:rsid w:val="00956D7B"/>
    <w:rsid w:val="00957338"/>
    <w:rsid w:val="00957796"/>
    <w:rsid w:val="0095785C"/>
    <w:rsid w:val="00957C59"/>
    <w:rsid w:val="00957C92"/>
    <w:rsid w:val="00957CF1"/>
    <w:rsid w:val="00957EDD"/>
    <w:rsid w:val="00960515"/>
    <w:rsid w:val="00960969"/>
    <w:rsid w:val="00960BF7"/>
    <w:rsid w:val="00960CC6"/>
    <w:rsid w:val="00960FB7"/>
    <w:rsid w:val="00961F39"/>
    <w:rsid w:val="00962343"/>
    <w:rsid w:val="0096235E"/>
    <w:rsid w:val="00962493"/>
    <w:rsid w:val="009629D2"/>
    <w:rsid w:val="00962A0B"/>
    <w:rsid w:val="00962F29"/>
    <w:rsid w:val="009631A1"/>
    <w:rsid w:val="009632B4"/>
    <w:rsid w:val="00963900"/>
    <w:rsid w:val="00963950"/>
    <w:rsid w:val="00963F7C"/>
    <w:rsid w:val="0096402B"/>
    <w:rsid w:val="00964474"/>
    <w:rsid w:val="009644F8"/>
    <w:rsid w:val="009648EB"/>
    <w:rsid w:val="00964D85"/>
    <w:rsid w:val="00964E09"/>
    <w:rsid w:val="00964E13"/>
    <w:rsid w:val="009656EF"/>
    <w:rsid w:val="00965EA6"/>
    <w:rsid w:val="00965EA9"/>
    <w:rsid w:val="009660FF"/>
    <w:rsid w:val="00966A83"/>
    <w:rsid w:val="00966B91"/>
    <w:rsid w:val="00966F98"/>
    <w:rsid w:val="00967169"/>
    <w:rsid w:val="009672FC"/>
    <w:rsid w:val="009676C9"/>
    <w:rsid w:val="00967EE9"/>
    <w:rsid w:val="00967EED"/>
    <w:rsid w:val="009703FB"/>
    <w:rsid w:val="00970490"/>
    <w:rsid w:val="00970CAB"/>
    <w:rsid w:val="00970D1E"/>
    <w:rsid w:val="00970D3C"/>
    <w:rsid w:val="00970FAF"/>
    <w:rsid w:val="00971064"/>
    <w:rsid w:val="0097232A"/>
    <w:rsid w:val="00972356"/>
    <w:rsid w:val="0097291D"/>
    <w:rsid w:val="00972A3A"/>
    <w:rsid w:val="00972EDD"/>
    <w:rsid w:val="00972EDE"/>
    <w:rsid w:val="00972F81"/>
    <w:rsid w:val="009739D9"/>
    <w:rsid w:val="00973A4D"/>
    <w:rsid w:val="00973ABD"/>
    <w:rsid w:val="00973B13"/>
    <w:rsid w:val="00973BFD"/>
    <w:rsid w:val="009744A7"/>
    <w:rsid w:val="00974A12"/>
    <w:rsid w:val="009758E5"/>
    <w:rsid w:val="00975A0C"/>
    <w:rsid w:val="009760B2"/>
    <w:rsid w:val="00976304"/>
    <w:rsid w:val="00976B1D"/>
    <w:rsid w:val="009770E5"/>
    <w:rsid w:val="00977733"/>
    <w:rsid w:val="00977DDB"/>
    <w:rsid w:val="00977F58"/>
    <w:rsid w:val="009800FB"/>
    <w:rsid w:val="009804FB"/>
    <w:rsid w:val="00980A19"/>
    <w:rsid w:val="00980D5E"/>
    <w:rsid w:val="00980DB7"/>
    <w:rsid w:val="00980FFB"/>
    <w:rsid w:val="00981028"/>
    <w:rsid w:val="009812C9"/>
    <w:rsid w:val="00981301"/>
    <w:rsid w:val="00981498"/>
    <w:rsid w:val="009816D2"/>
    <w:rsid w:val="00981F93"/>
    <w:rsid w:val="009821F6"/>
    <w:rsid w:val="009827AC"/>
    <w:rsid w:val="0098296D"/>
    <w:rsid w:val="00983A5E"/>
    <w:rsid w:val="00983AEA"/>
    <w:rsid w:val="00983D1D"/>
    <w:rsid w:val="0098440B"/>
    <w:rsid w:val="00984F5F"/>
    <w:rsid w:val="00985A82"/>
    <w:rsid w:val="0098630E"/>
    <w:rsid w:val="00986BFE"/>
    <w:rsid w:val="009876B5"/>
    <w:rsid w:val="00987817"/>
    <w:rsid w:val="00987AD4"/>
    <w:rsid w:val="00987D43"/>
    <w:rsid w:val="00987E96"/>
    <w:rsid w:val="009900D0"/>
    <w:rsid w:val="00990881"/>
    <w:rsid w:val="00990CEE"/>
    <w:rsid w:val="00991B53"/>
    <w:rsid w:val="00991E96"/>
    <w:rsid w:val="00992390"/>
    <w:rsid w:val="009924CA"/>
    <w:rsid w:val="009928DA"/>
    <w:rsid w:val="00992C24"/>
    <w:rsid w:val="00992C51"/>
    <w:rsid w:val="00992E17"/>
    <w:rsid w:val="00992E6B"/>
    <w:rsid w:val="0099300B"/>
    <w:rsid w:val="0099306C"/>
    <w:rsid w:val="009932A0"/>
    <w:rsid w:val="009937C0"/>
    <w:rsid w:val="00993A8A"/>
    <w:rsid w:val="00993F02"/>
    <w:rsid w:val="009941A3"/>
    <w:rsid w:val="00994ABA"/>
    <w:rsid w:val="00995F17"/>
    <w:rsid w:val="00995FF2"/>
    <w:rsid w:val="00996073"/>
    <w:rsid w:val="00996942"/>
    <w:rsid w:val="009973E2"/>
    <w:rsid w:val="00997478"/>
    <w:rsid w:val="00997C26"/>
    <w:rsid w:val="00997DFB"/>
    <w:rsid w:val="00997E13"/>
    <w:rsid w:val="009A004F"/>
    <w:rsid w:val="009A048A"/>
    <w:rsid w:val="009A0D2B"/>
    <w:rsid w:val="009A13AD"/>
    <w:rsid w:val="009A1422"/>
    <w:rsid w:val="009A1D40"/>
    <w:rsid w:val="009A26E1"/>
    <w:rsid w:val="009A2A48"/>
    <w:rsid w:val="009A2C53"/>
    <w:rsid w:val="009A2FC7"/>
    <w:rsid w:val="009A370D"/>
    <w:rsid w:val="009A398D"/>
    <w:rsid w:val="009A42CE"/>
    <w:rsid w:val="009A52A9"/>
    <w:rsid w:val="009A541F"/>
    <w:rsid w:val="009A5901"/>
    <w:rsid w:val="009A59AE"/>
    <w:rsid w:val="009A653A"/>
    <w:rsid w:val="009A6FAC"/>
    <w:rsid w:val="009A72BE"/>
    <w:rsid w:val="009A775F"/>
    <w:rsid w:val="009A78A3"/>
    <w:rsid w:val="009A7E0D"/>
    <w:rsid w:val="009B0156"/>
    <w:rsid w:val="009B0986"/>
    <w:rsid w:val="009B0AEA"/>
    <w:rsid w:val="009B0BDB"/>
    <w:rsid w:val="009B0CE2"/>
    <w:rsid w:val="009B0E2E"/>
    <w:rsid w:val="009B1A10"/>
    <w:rsid w:val="009B2074"/>
    <w:rsid w:val="009B20F9"/>
    <w:rsid w:val="009B2195"/>
    <w:rsid w:val="009B2416"/>
    <w:rsid w:val="009B251C"/>
    <w:rsid w:val="009B281B"/>
    <w:rsid w:val="009B2B75"/>
    <w:rsid w:val="009B413D"/>
    <w:rsid w:val="009B435F"/>
    <w:rsid w:val="009B44B9"/>
    <w:rsid w:val="009B44DE"/>
    <w:rsid w:val="009B46C7"/>
    <w:rsid w:val="009B49E2"/>
    <w:rsid w:val="009B5186"/>
    <w:rsid w:val="009B5236"/>
    <w:rsid w:val="009B5242"/>
    <w:rsid w:val="009B574E"/>
    <w:rsid w:val="009B5949"/>
    <w:rsid w:val="009B5A76"/>
    <w:rsid w:val="009B5AD1"/>
    <w:rsid w:val="009B5BDB"/>
    <w:rsid w:val="009B5F98"/>
    <w:rsid w:val="009B6CEC"/>
    <w:rsid w:val="009B6FDD"/>
    <w:rsid w:val="009B7021"/>
    <w:rsid w:val="009B714C"/>
    <w:rsid w:val="009B72D3"/>
    <w:rsid w:val="009B74D4"/>
    <w:rsid w:val="009B7545"/>
    <w:rsid w:val="009B7DC5"/>
    <w:rsid w:val="009C08B0"/>
    <w:rsid w:val="009C0B8B"/>
    <w:rsid w:val="009C0C38"/>
    <w:rsid w:val="009C0C90"/>
    <w:rsid w:val="009C14E6"/>
    <w:rsid w:val="009C19E2"/>
    <w:rsid w:val="009C1EFC"/>
    <w:rsid w:val="009C2204"/>
    <w:rsid w:val="009C23C9"/>
    <w:rsid w:val="009C272E"/>
    <w:rsid w:val="009C2BBD"/>
    <w:rsid w:val="009C32BA"/>
    <w:rsid w:val="009C3352"/>
    <w:rsid w:val="009C3A88"/>
    <w:rsid w:val="009C4043"/>
    <w:rsid w:val="009C4141"/>
    <w:rsid w:val="009C454A"/>
    <w:rsid w:val="009C4AEE"/>
    <w:rsid w:val="009C6B3B"/>
    <w:rsid w:val="009C6BA8"/>
    <w:rsid w:val="009C70D4"/>
    <w:rsid w:val="009C7548"/>
    <w:rsid w:val="009C7CE7"/>
    <w:rsid w:val="009D03A7"/>
    <w:rsid w:val="009D05F7"/>
    <w:rsid w:val="009D1653"/>
    <w:rsid w:val="009D1861"/>
    <w:rsid w:val="009D199E"/>
    <w:rsid w:val="009D265B"/>
    <w:rsid w:val="009D30C2"/>
    <w:rsid w:val="009D3378"/>
    <w:rsid w:val="009D33F3"/>
    <w:rsid w:val="009D34AC"/>
    <w:rsid w:val="009D3734"/>
    <w:rsid w:val="009D37BD"/>
    <w:rsid w:val="009D399C"/>
    <w:rsid w:val="009D3AC1"/>
    <w:rsid w:val="009D3C34"/>
    <w:rsid w:val="009D4150"/>
    <w:rsid w:val="009D41F7"/>
    <w:rsid w:val="009D4348"/>
    <w:rsid w:val="009D478D"/>
    <w:rsid w:val="009D4971"/>
    <w:rsid w:val="009D4FC1"/>
    <w:rsid w:val="009D50E4"/>
    <w:rsid w:val="009D558C"/>
    <w:rsid w:val="009D63C3"/>
    <w:rsid w:val="009D6730"/>
    <w:rsid w:val="009D6D09"/>
    <w:rsid w:val="009D6D2D"/>
    <w:rsid w:val="009D7556"/>
    <w:rsid w:val="009D7707"/>
    <w:rsid w:val="009E0332"/>
    <w:rsid w:val="009E079B"/>
    <w:rsid w:val="009E16C0"/>
    <w:rsid w:val="009E19F6"/>
    <w:rsid w:val="009E1AC6"/>
    <w:rsid w:val="009E1BC4"/>
    <w:rsid w:val="009E1CF3"/>
    <w:rsid w:val="009E1D45"/>
    <w:rsid w:val="009E23E7"/>
    <w:rsid w:val="009E2E2C"/>
    <w:rsid w:val="009E2E40"/>
    <w:rsid w:val="009E34C0"/>
    <w:rsid w:val="009E376F"/>
    <w:rsid w:val="009E39ED"/>
    <w:rsid w:val="009E445A"/>
    <w:rsid w:val="009E499F"/>
    <w:rsid w:val="009E4B63"/>
    <w:rsid w:val="009E4BB3"/>
    <w:rsid w:val="009E4EA3"/>
    <w:rsid w:val="009E4EC1"/>
    <w:rsid w:val="009E650E"/>
    <w:rsid w:val="009E6A18"/>
    <w:rsid w:val="009E6B23"/>
    <w:rsid w:val="009E7070"/>
    <w:rsid w:val="009E72A4"/>
    <w:rsid w:val="009E7588"/>
    <w:rsid w:val="009E7709"/>
    <w:rsid w:val="009E77AF"/>
    <w:rsid w:val="009F0421"/>
    <w:rsid w:val="009F0808"/>
    <w:rsid w:val="009F095C"/>
    <w:rsid w:val="009F0EB3"/>
    <w:rsid w:val="009F1C21"/>
    <w:rsid w:val="009F20F1"/>
    <w:rsid w:val="009F2CCD"/>
    <w:rsid w:val="009F2FFE"/>
    <w:rsid w:val="009F420C"/>
    <w:rsid w:val="009F4819"/>
    <w:rsid w:val="009F5222"/>
    <w:rsid w:val="009F55AC"/>
    <w:rsid w:val="009F6469"/>
    <w:rsid w:val="009F691B"/>
    <w:rsid w:val="009F71FF"/>
    <w:rsid w:val="009F73CF"/>
    <w:rsid w:val="009F740F"/>
    <w:rsid w:val="009F7CA7"/>
    <w:rsid w:val="009F7F22"/>
    <w:rsid w:val="009F7F24"/>
    <w:rsid w:val="00A000E5"/>
    <w:rsid w:val="00A00547"/>
    <w:rsid w:val="00A006A4"/>
    <w:rsid w:val="00A00CD0"/>
    <w:rsid w:val="00A011D8"/>
    <w:rsid w:val="00A01A45"/>
    <w:rsid w:val="00A01E22"/>
    <w:rsid w:val="00A0218B"/>
    <w:rsid w:val="00A025AB"/>
    <w:rsid w:val="00A02768"/>
    <w:rsid w:val="00A029E6"/>
    <w:rsid w:val="00A02A36"/>
    <w:rsid w:val="00A02BDD"/>
    <w:rsid w:val="00A02C56"/>
    <w:rsid w:val="00A02CCD"/>
    <w:rsid w:val="00A02CFC"/>
    <w:rsid w:val="00A03247"/>
    <w:rsid w:val="00A034A1"/>
    <w:rsid w:val="00A0388A"/>
    <w:rsid w:val="00A03D92"/>
    <w:rsid w:val="00A03E61"/>
    <w:rsid w:val="00A03F23"/>
    <w:rsid w:val="00A0412E"/>
    <w:rsid w:val="00A043C5"/>
    <w:rsid w:val="00A043FB"/>
    <w:rsid w:val="00A04C7F"/>
    <w:rsid w:val="00A0516B"/>
    <w:rsid w:val="00A051A7"/>
    <w:rsid w:val="00A0535F"/>
    <w:rsid w:val="00A05705"/>
    <w:rsid w:val="00A05901"/>
    <w:rsid w:val="00A064D8"/>
    <w:rsid w:val="00A0678A"/>
    <w:rsid w:val="00A06DC6"/>
    <w:rsid w:val="00A06E5B"/>
    <w:rsid w:val="00A0751C"/>
    <w:rsid w:val="00A079A0"/>
    <w:rsid w:val="00A07A70"/>
    <w:rsid w:val="00A07C53"/>
    <w:rsid w:val="00A07CB0"/>
    <w:rsid w:val="00A10361"/>
    <w:rsid w:val="00A10449"/>
    <w:rsid w:val="00A1096B"/>
    <w:rsid w:val="00A10B2B"/>
    <w:rsid w:val="00A111C1"/>
    <w:rsid w:val="00A11669"/>
    <w:rsid w:val="00A11B35"/>
    <w:rsid w:val="00A12AFB"/>
    <w:rsid w:val="00A12FE4"/>
    <w:rsid w:val="00A139A5"/>
    <w:rsid w:val="00A142B7"/>
    <w:rsid w:val="00A14616"/>
    <w:rsid w:val="00A14700"/>
    <w:rsid w:val="00A149B5"/>
    <w:rsid w:val="00A14A14"/>
    <w:rsid w:val="00A14E9F"/>
    <w:rsid w:val="00A1557D"/>
    <w:rsid w:val="00A15783"/>
    <w:rsid w:val="00A1590E"/>
    <w:rsid w:val="00A159EF"/>
    <w:rsid w:val="00A15AA8"/>
    <w:rsid w:val="00A15BC0"/>
    <w:rsid w:val="00A16104"/>
    <w:rsid w:val="00A1650B"/>
    <w:rsid w:val="00A1653E"/>
    <w:rsid w:val="00A1672F"/>
    <w:rsid w:val="00A16E47"/>
    <w:rsid w:val="00A16EFE"/>
    <w:rsid w:val="00A17EBB"/>
    <w:rsid w:val="00A20246"/>
    <w:rsid w:val="00A205FC"/>
    <w:rsid w:val="00A20C6C"/>
    <w:rsid w:val="00A218D1"/>
    <w:rsid w:val="00A21AA8"/>
    <w:rsid w:val="00A21AFE"/>
    <w:rsid w:val="00A21CE1"/>
    <w:rsid w:val="00A21ED2"/>
    <w:rsid w:val="00A21EF5"/>
    <w:rsid w:val="00A21FB1"/>
    <w:rsid w:val="00A22172"/>
    <w:rsid w:val="00A222B9"/>
    <w:rsid w:val="00A2243D"/>
    <w:rsid w:val="00A22564"/>
    <w:rsid w:val="00A23112"/>
    <w:rsid w:val="00A23E58"/>
    <w:rsid w:val="00A23EAD"/>
    <w:rsid w:val="00A23F71"/>
    <w:rsid w:val="00A2415A"/>
    <w:rsid w:val="00A2419F"/>
    <w:rsid w:val="00A24D4B"/>
    <w:rsid w:val="00A2524A"/>
    <w:rsid w:val="00A25552"/>
    <w:rsid w:val="00A25730"/>
    <w:rsid w:val="00A25992"/>
    <w:rsid w:val="00A25C0E"/>
    <w:rsid w:val="00A26793"/>
    <w:rsid w:val="00A26988"/>
    <w:rsid w:val="00A26CC6"/>
    <w:rsid w:val="00A27278"/>
    <w:rsid w:val="00A2734F"/>
    <w:rsid w:val="00A273A5"/>
    <w:rsid w:val="00A275C0"/>
    <w:rsid w:val="00A27E8E"/>
    <w:rsid w:val="00A307A6"/>
    <w:rsid w:val="00A3082D"/>
    <w:rsid w:val="00A30D71"/>
    <w:rsid w:val="00A314CB"/>
    <w:rsid w:val="00A31B53"/>
    <w:rsid w:val="00A3223F"/>
    <w:rsid w:val="00A331DF"/>
    <w:rsid w:val="00A33324"/>
    <w:rsid w:val="00A3347E"/>
    <w:rsid w:val="00A338AD"/>
    <w:rsid w:val="00A339D1"/>
    <w:rsid w:val="00A33F8E"/>
    <w:rsid w:val="00A33FBD"/>
    <w:rsid w:val="00A3413F"/>
    <w:rsid w:val="00A34659"/>
    <w:rsid w:val="00A3508C"/>
    <w:rsid w:val="00A35774"/>
    <w:rsid w:val="00A35E78"/>
    <w:rsid w:val="00A35F42"/>
    <w:rsid w:val="00A3614F"/>
    <w:rsid w:val="00A36291"/>
    <w:rsid w:val="00A36ADC"/>
    <w:rsid w:val="00A36D93"/>
    <w:rsid w:val="00A36D97"/>
    <w:rsid w:val="00A36DB1"/>
    <w:rsid w:val="00A36E95"/>
    <w:rsid w:val="00A373FC"/>
    <w:rsid w:val="00A377F3"/>
    <w:rsid w:val="00A378BF"/>
    <w:rsid w:val="00A3790E"/>
    <w:rsid w:val="00A4019C"/>
    <w:rsid w:val="00A4060E"/>
    <w:rsid w:val="00A40F2D"/>
    <w:rsid w:val="00A4108D"/>
    <w:rsid w:val="00A411F0"/>
    <w:rsid w:val="00A4162D"/>
    <w:rsid w:val="00A41A65"/>
    <w:rsid w:val="00A4204D"/>
    <w:rsid w:val="00A421A6"/>
    <w:rsid w:val="00A42521"/>
    <w:rsid w:val="00A42529"/>
    <w:rsid w:val="00A42788"/>
    <w:rsid w:val="00A428AA"/>
    <w:rsid w:val="00A42BEB"/>
    <w:rsid w:val="00A43104"/>
    <w:rsid w:val="00A432B2"/>
    <w:rsid w:val="00A43461"/>
    <w:rsid w:val="00A43622"/>
    <w:rsid w:val="00A43686"/>
    <w:rsid w:val="00A43ED6"/>
    <w:rsid w:val="00A43F38"/>
    <w:rsid w:val="00A43F3E"/>
    <w:rsid w:val="00A440B0"/>
    <w:rsid w:val="00A45360"/>
    <w:rsid w:val="00A4541C"/>
    <w:rsid w:val="00A4575D"/>
    <w:rsid w:val="00A46608"/>
    <w:rsid w:val="00A46A7E"/>
    <w:rsid w:val="00A471E1"/>
    <w:rsid w:val="00A473FB"/>
    <w:rsid w:val="00A47701"/>
    <w:rsid w:val="00A47B87"/>
    <w:rsid w:val="00A5038E"/>
    <w:rsid w:val="00A508C1"/>
    <w:rsid w:val="00A50994"/>
    <w:rsid w:val="00A51070"/>
    <w:rsid w:val="00A5161F"/>
    <w:rsid w:val="00A5249B"/>
    <w:rsid w:val="00A52A4D"/>
    <w:rsid w:val="00A52C79"/>
    <w:rsid w:val="00A52EA2"/>
    <w:rsid w:val="00A53542"/>
    <w:rsid w:val="00A53574"/>
    <w:rsid w:val="00A5383D"/>
    <w:rsid w:val="00A53B00"/>
    <w:rsid w:val="00A5409C"/>
    <w:rsid w:val="00A54377"/>
    <w:rsid w:val="00A5453A"/>
    <w:rsid w:val="00A54B2B"/>
    <w:rsid w:val="00A54E73"/>
    <w:rsid w:val="00A55531"/>
    <w:rsid w:val="00A55DC7"/>
    <w:rsid w:val="00A55F73"/>
    <w:rsid w:val="00A565A0"/>
    <w:rsid w:val="00A56962"/>
    <w:rsid w:val="00A569A8"/>
    <w:rsid w:val="00A5711D"/>
    <w:rsid w:val="00A575BE"/>
    <w:rsid w:val="00A5764D"/>
    <w:rsid w:val="00A577DF"/>
    <w:rsid w:val="00A577F3"/>
    <w:rsid w:val="00A57F45"/>
    <w:rsid w:val="00A60088"/>
    <w:rsid w:val="00A60089"/>
    <w:rsid w:val="00A601AE"/>
    <w:rsid w:val="00A609D2"/>
    <w:rsid w:val="00A60C04"/>
    <w:rsid w:val="00A6124E"/>
    <w:rsid w:val="00A617AD"/>
    <w:rsid w:val="00A61FA0"/>
    <w:rsid w:val="00A61FE0"/>
    <w:rsid w:val="00A62BCA"/>
    <w:rsid w:val="00A632CD"/>
    <w:rsid w:val="00A63E7B"/>
    <w:rsid w:val="00A63FD5"/>
    <w:rsid w:val="00A641AC"/>
    <w:rsid w:val="00A641C3"/>
    <w:rsid w:val="00A64BB5"/>
    <w:rsid w:val="00A64C46"/>
    <w:rsid w:val="00A64C5C"/>
    <w:rsid w:val="00A64C78"/>
    <w:rsid w:val="00A64D1F"/>
    <w:rsid w:val="00A64EC9"/>
    <w:rsid w:val="00A64F14"/>
    <w:rsid w:val="00A64FCF"/>
    <w:rsid w:val="00A654D3"/>
    <w:rsid w:val="00A660A4"/>
    <w:rsid w:val="00A66142"/>
    <w:rsid w:val="00A661AF"/>
    <w:rsid w:val="00A661CC"/>
    <w:rsid w:val="00A6648A"/>
    <w:rsid w:val="00A67936"/>
    <w:rsid w:val="00A703ED"/>
    <w:rsid w:val="00A7095B"/>
    <w:rsid w:val="00A70B0F"/>
    <w:rsid w:val="00A70F09"/>
    <w:rsid w:val="00A71476"/>
    <w:rsid w:val="00A7178B"/>
    <w:rsid w:val="00A718CF"/>
    <w:rsid w:val="00A71B88"/>
    <w:rsid w:val="00A71D58"/>
    <w:rsid w:val="00A7246F"/>
    <w:rsid w:val="00A73691"/>
    <w:rsid w:val="00A736E7"/>
    <w:rsid w:val="00A73E09"/>
    <w:rsid w:val="00A7427B"/>
    <w:rsid w:val="00A755DF"/>
    <w:rsid w:val="00A75806"/>
    <w:rsid w:val="00A75E4A"/>
    <w:rsid w:val="00A762B5"/>
    <w:rsid w:val="00A7651F"/>
    <w:rsid w:val="00A77DB8"/>
    <w:rsid w:val="00A8014F"/>
    <w:rsid w:val="00A802F3"/>
    <w:rsid w:val="00A8067C"/>
    <w:rsid w:val="00A80A59"/>
    <w:rsid w:val="00A80BD9"/>
    <w:rsid w:val="00A80D90"/>
    <w:rsid w:val="00A8116E"/>
    <w:rsid w:val="00A815E8"/>
    <w:rsid w:val="00A818DD"/>
    <w:rsid w:val="00A81FD2"/>
    <w:rsid w:val="00A825DE"/>
    <w:rsid w:val="00A825F1"/>
    <w:rsid w:val="00A82629"/>
    <w:rsid w:val="00A82CAD"/>
    <w:rsid w:val="00A8318D"/>
    <w:rsid w:val="00A83939"/>
    <w:rsid w:val="00A83BFD"/>
    <w:rsid w:val="00A83C89"/>
    <w:rsid w:val="00A83F9A"/>
    <w:rsid w:val="00A83FF5"/>
    <w:rsid w:val="00A843A4"/>
    <w:rsid w:val="00A8444B"/>
    <w:rsid w:val="00A84BB9"/>
    <w:rsid w:val="00A84E97"/>
    <w:rsid w:val="00A84EF9"/>
    <w:rsid w:val="00A850B0"/>
    <w:rsid w:val="00A855D9"/>
    <w:rsid w:val="00A8577F"/>
    <w:rsid w:val="00A85B75"/>
    <w:rsid w:val="00A85D05"/>
    <w:rsid w:val="00A85FEC"/>
    <w:rsid w:val="00A86ED8"/>
    <w:rsid w:val="00A90174"/>
    <w:rsid w:val="00A90A29"/>
    <w:rsid w:val="00A90A39"/>
    <w:rsid w:val="00A90BC3"/>
    <w:rsid w:val="00A91117"/>
    <w:rsid w:val="00A9130F"/>
    <w:rsid w:val="00A9177C"/>
    <w:rsid w:val="00A91A48"/>
    <w:rsid w:val="00A91FF3"/>
    <w:rsid w:val="00A921AE"/>
    <w:rsid w:val="00A921BD"/>
    <w:rsid w:val="00A92457"/>
    <w:rsid w:val="00A92535"/>
    <w:rsid w:val="00A92A2C"/>
    <w:rsid w:val="00A9300A"/>
    <w:rsid w:val="00A934BB"/>
    <w:rsid w:val="00A93631"/>
    <w:rsid w:val="00A93D9D"/>
    <w:rsid w:val="00A94013"/>
    <w:rsid w:val="00A942ED"/>
    <w:rsid w:val="00A9497D"/>
    <w:rsid w:val="00A94BD4"/>
    <w:rsid w:val="00A95218"/>
    <w:rsid w:val="00A956BB"/>
    <w:rsid w:val="00A95BB2"/>
    <w:rsid w:val="00A95DDB"/>
    <w:rsid w:val="00A96AC8"/>
    <w:rsid w:val="00A96B32"/>
    <w:rsid w:val="00A96C2B"/>
    <w:rsid w:val="00A96C4C"/>
    <w:rsid w:val="00A9737F"/>
    <w:rsid w:val="00A9756B"/>
    <w:rsid w:val="00A977D9"/>
    <w:rsid w:val="00A97FD3"/>
    <w:rsid w:val="00AA006D"/>
    <w:rsid w:val="00AA087D"/>
    <w:rsid w:val="00AA0FA6"/>
    <w:rsid w:val="00AA1237"/>
    <w:rsid w:val="00AA15F1"/>
    <w:rsid w:val="00AA2063"/>
    <w:rsid w:val="00AA21F5"/>
    <w:rsid w:val="00AA227B"/>
    <w:rsid w:val="00AA234B"/>
    <w:rsid w:val="00AA2536"/>
    <w:rsid w:val="00AA3539"/>
    <w:rsid w:val="00AA3E71"/>
    <w:rsid w:val="00AA424E"/>
    <w:rsid w:val="00AA42D3"/>
    <w:rsid w:val="00AA46F0"/>
    <w:rsid w:val="00AA4BD9"/>
    <w:rsid w:val="00AA4CA4"/>
    <w:rsid w:val="00AA53B9"/>
    <w:rsid w:val="00AA54C8"/>
    <w:rsid w:val="00AA5696"/>
    <w:rsid w:val="00AA5A13"/>
    <w:rsid w:val="00AA5BED"/>
    <w:rsid w:val="00AA6447"/>
    <w:rsid w:val="00AA659B"/>
    <w:rsid w:val="00AA65E1"/>
    <w:rsid w:val="00AA6F34"/>
    <w:rsid w:val="00AA6F36"/>
    <w:rsid w:val="00AA70DD"/>
    <w:rsid w:val="00AA7410"/>
    <w:rsid w:val="00AB00B3"/>
    <w:rsid w:val="00AB0110"/>
    <w:rsid w:val="00AB01EE"/>
    <w:rsid w:val="00AB0DB1"/>
    <w:rsid w:val="00AB0EA9"/>
    <w:rsid w:val="00AB137A"/>
    <w:rsid w:val="00AB143B"/>
    <w:rsid w:val="00AB1925"/>
    <w:rsid w:val="00AB2004"/>
    <w:rsid w:val="00AB20CF"/>
    <w:rsid w:val="00AB20F7"/>
    <w:rsid w:val="00AB2443"/>
    <w:rsid w:val="00AB2B75"/>
    <w:rsid w:val="00AB30E0"/>
    <w:rsid w:val="00AB3203"/>
    <w:rsid w:val="00AB321D"/>
    <w:rsid w:val="00AB3B47"/>
    <w:rsid w:val="00AB4DC0"/>
    <w:rsid w:val="00AB5108"/>
    <w:rsid w:val="00AB598A"/>
    <w:rsid w:val="00AB59B0"/>
    <w:rsid w:val="00AB5A19"/>
    <w:rsid w:val="00AB685A"/>
    <w:rsid w:val="00AB6F3E"/>
    <w:rsid w:val="00AB7202"/>
    <w:rsid w:val="00AB748C"/>
    <w:rsid w:val="00AB7585"/>
    <w:rsid w:val="00AB76B9"/>
    <w:rsid w:val="00AB7AB6"/>
    <w:rsid w:val="00AB7BB9"/>
    <w:rsid w:val="00AB7C56"/>
    <w:rsid w:val="00AC0408"/>
    <w:rsid w:val="00AC08D2"/>
    <w:rsid w:val="00AC0BAE"/>
    <w:rsid w:val="00AC0E76"/>
    <w:rsid w:val="00AC20AE"/>
    <w:rsid w:val="00AC2546"/>
    <w:rsid w:val="00AC2764"/>
    <w:rsid w:val="00AC29DB"/>
    <w:rsid w:val="00AC2AEE"/>
    <w:rsid w:val="00AC30BE"/>
    <w:rsid w:val="00AC34AC"/>
    <w:rsid w:val="00AC34E7"/>
    <w:rsid w:val="00AC408D"/>
    <w:rsid w:val="00AC4260"/>
    <w:rsid w:val="00AC4893"/>
    <w:rsid w:val="00AC5013"/>
    <w:rsid w:val="00AC524B"/>
    <w:rsid w:val="00AC58F6"/>
    <w:rsid w:val="00AC5D82"/>
    <w:rsid w:val="00AC6D9B"/>
    <w:rsid w:val="00AC6E73"/>
    <w:rsid w:val="00AC7261"/>
    <w:rsid w:val="00AC72AB"/>
    <w:rsid w:val="00AC75CE"/>
    <w:rsid w:val="00AC7898"/>
    <w:rsid w:val="00AC7A43"/>
    <w:rsid w:val="00AC7AAF"/>
    <w:rsid w:val="00AD049A"/>
    <w:rsid w:val="00AD075E"/>
    <w:rsid w:val="00AD0AA0"/>
    <w:rsid w:val="00AD0F67"/>
    <w:rsid w:val="00AD1147"/>
    <w:rsid w:val="00AD1252"/>
    <w:rsid w:val="00AD12FE"/>
    <w:rsid w:val="00AD1638"/>
    <w:rsid w:val="00AD1BC0"/>
    <w:rsid w:val="00AD25E2"/>
    <w:rsid w:val="00AD2EF0"/>
    <w:rsid w:val="00AD3142"/>
    <w:rsid w:val="00AD3990"/>
    <w:rsid w:val="00AD3B1E"/>
    <w:rsid w:val="00AD3E2B"/>
    <w:rsid w:val="00AD415D"/>
    <w:rsid w:val="00AD49C0"/>
    <w:rsid w:val="00AD4BF6"/>
    <w:rsid w:val="00AD4CC6"/>
    <w:rsid w:val="00AD4DB1"/>
    <w:rsid w:val="00AD4EBC"/>
    <w:rsid w:val="00AD5023"/>
    <w:rsid w:val="00AD52A3"/>
    <w:rsid w:val="00AD5413"/>
    <w:rsid w:val="00AD5800"/>
    <w:rsid w:val="00AD5A9B"/>
    <w:rsid w:val="00AD66D2"/>
    <w:rsid w:val="00AD6BB8"/>
    <w:rsid w:val="00AD76F2"/>
    <w:rsid w:val="00AD79A8"/>
    <w:rsid w:val="00AD7B7D"/>
    <w:rsid w:val="00AD7D4A"/>
    <w:rsid w:val="00AD7F9D"/>
    <w:rsid w:val="00AD7FF7"/>
    <w:rsid w:val="00AE062C"/>
    <w:rsid w:val="00AE0DA0"/>
    <w:rsid w:val="00AE0F37"/>
    <w:rsid w:val="00AE0F88"/>
    <w:rsid w:val="00AE118E"/>
    <w:rsid w:val="00AE13AD"/>
    <w:rsid w:val="00AE13F1"/>
    <w:rsid w:val="00AE1B75"/>
    <w:rsid w:val="00AE1DCD"/>
    <w:rsid w:val="00AE1E94"/>
    <w:rsid w:val="00AE2111"/>
    <w:rsid w:val="00AE2396"/>
    <w:rsid w:val="00AE2605"/>
    <w:rsid w:val="00AE2F6F"/>
    <w:rsid w:val="00AE3386"/>
    <w:rsid w:val="00AE34C4"/>
    <w:rsid w:val="00AE3564"/>
    <w:rsid w:val="00AE35BB"/>
    <w:rsid w:val="00AE3632"/>
    <w:rsid w:val="00AE3A5E"/>
    <w:rsid w:val="00AE3A91"/>
    <w:rsid w:val="00AE3CC2"/>
    <w:rsid w:val="00AE423B"/>
    <w:rsid w:val="00AE4634"/>
    <w:rsid w:val="00AE472D"/>
    <w:rsid w:val="00AE49DA"/>
    <w:rsid w:val="00AE4B6C"/>
    <w:rsid w:val="00AE4C13"/>
    <w:rsid w:val="00AE4C5F"/>
    <w:rsid w:val="00AE4CE0"/>
    <w:rsid w:val="00AE59F9"/>
    <w:rsid w:val="00AE610A"/>
    <w:rsid w:val="00AE63E3"/>
    <w:rsid w:val="00AE64E9"/>
    <w:rsid w:val="00AE69D7"/>
    <w:rsid w:val="00AE69E0"/>
    <w:rsid w:val="00AE78DF"/>
    <w:rsid w:val="00AE7AE6"/>
    <w:rsid w:val="00AE7C48"/>
    <w:rsid w:val="00AF04AC"/>
    <w:rsid w:val="00AF0730"/>
    <w:rsid w:val="00AF0C07"/>
    <w:rsid w:val="00AF0D83"/>
    <w:rsid w:val="00AF1CEC"/>
    <w:rsid w:val="00AF21A1"/>
    <w:rsid w:val="00AF2A4E"/>
    <w:rsid w:val="00AF2E5E"/>
    <w:rsid w:val="00AF2E79"/>
    <w:rsid w:val="00AF3AD9"/>
    <w:rsid w:val="00AF3DE2"/>
    <w:rsid w:val="00AF3E1D"/>
    <w:rsid w:val="00AF4095"/>
    <w:rsid w:val="00AF439D"/>
    <w:rsid w:val="00AF4861"/>
    <w:rsid w:val="00AF4B84"/>
    <w:rsid w:val="00AF4F8C"/>
    <w:rsid w:val="00AF5118"/>
    <w:rsid w:val="00AF544C"/>
    <w:rsid w:val="00AF5513"/>
    <w:rsid w:val="00AF56AE"/>
    <w:rsid w:val="00AF58BB"/>
    <w:rsid w:val="00AF58C5"/>
    <w:rsid w:val="00AF63E8"/>
    <w:rsid w:val="00AF6A95"/>
    <w:rsid w:val="00AF6D3D"/>
    <w:rsid w:val="00AF6E9C"/>
    <w:rsid w:val="00AF7053"/>
    <w:rsid w:val="00AF706B"/>
    <w:rsid w:val="00AF73D1"/>
    <w:rsid w:val="00AF77EF"/>
    <w:rsid w:val="00AF7802"/>
    <w:rsid w:val="00AF7B90"/>
    <w:rsid w:val="00AF7BB9"/>
    <w:rsid w:val="00AF7F74"/>
    <w:rsid w:val="00B00065"/>
    <w:rsid w:val="00B00188"/>
    <w:rsid w:val="00B0076E"/>
    <w:rsid w:val="00B00FA8"/>
    <w:rsid w:val="00B010CB"/>
    <w:rsid w:val="00B0288E"/>
    <w:rsid w:val="00B028F5"/>
    <w:rsid w:val="00B0299A"/>
    <w:rsid w:val="00B02D71"/>
    <w:rsid w:val="00B02FDF"/>
    <w:rsid w:val="00B034C0"/>
    <w:rsid w:val="00B04D5D"/>
    <w:rsid w:val="00B05556"/>
    <w:rsid w:val="00B05653"/>
    <w:rsid w:val="00B0592A"/>
    <w:rsid w:val="00B05ADC"/>
    <w:rsid w:val="00B05CB3"/>
    <w:rsid w:val="00B05E1C"/>
    <w:rsid w:val="00B06078"/>
    <w:rsid w:val="00B06BA1"/>
    <w:rsid w:val="00B06BE4"/>
    <w:rsid w:val="00B06C48"/>
    <w:rsid w:val="00B06D14"/>
    <w:rsid w:val="00B06F49"/>
    <w:rsid w:val="00B07056"/>
    <w:rsid w:val="00B071E1"/>
    <w:rsid w:val="00B071F3"/>
    <w:rsid w:val="00B073D6"/>
    <w:rsid w:val="00B07697"/>
    <w:rsid w:val="00B0787A"/>
    <w:rsid w:val="00B07BF3"/>
    <w:rsid w:val="00B10984"/>
    <w:rsid w:val="00B117C1"/>
    <w:rsid w:val="00B117DB"/>
    <w:rsid w:val="00B118DA"/>
    <w:rsid w:val="00B11F7A"/>
    <w:rsid w:val="00B12BCF"/>
    <w:rsid w:val="00B1301F"/>
    <w:rsid w:val="00B13025"/>
    <w:rsid w:val="00B1311D"/>
    <w:rsid w:val="00B13171"/>
    <w:rsid w:val="00B1317B"/>
    <w:rsid w:val="00B13203"/>
    <w:rsid w:val="00B13663"/>
    <w:rsid w:val="00B13B44"/>
    <w:rsid w:val="00B1437C"/>
    <w:rsid w:val="00B145F8"/>
    <w:rsid w:val="00B1521F"/>
    <w:rsid w:val="00B154C0"/>
    <w:rsid w:val="00B155BE"/>
    <w:rsid w:val="00B15FA9"/>
    <w:rsid w:val="00B160CF"/>
    <w:rsid w:val="00B169EC"/>
    <w:rsid w:val="00B16E45"/>
    <w:rsid w:val="00B1708D"/>
    <w:rsid w:val="00B2054E"/>
    <w:rsid w:val="00B21FC6"/>
    <w:rsid w:val="00B221EB"/>
    <w:rsid w:val="00B226FD"/>
    <w:rsid w:val="00B22754"/>
    <w:rsid w:val="00B2280D"/>
    <w:rsid w:val="00B229A1"/>
    <w:rsid w:val="00B23968"/>
    <w:rsid w:val="00B23D49"/>
    <w:rsid w:val="00B24EF7"/>
    <w:rsid w:val="00B2536B"/>
    <w:rsid w:val="00B25954"/>
    <w:rsid w:val="00B26374"/>
    <w:rsid w:val="00B264AA"/>
    <w:rsid w:val="00B26B63"/>
    <w:rsid w:val="00B26B90"/>
    <w:rsid w:val="00B26BBD"/>
    <w:rsid w:val="00B2702A"/>
    <w:rsid w:val="00B271D9"/>
    <w:rsid w:val="00B279A9"/>
    <w:rsid w:val="00B27D38"/>
    <w:rsid w:val="00B27FE8"/>
    <w:rsid w:val="00B302FB"/>
    <w:rsid w:val="00B30A0C"/>
    <w:rsid w:val="00B30BE0"/>
    <w:rsid w:val="00B3139D"/>
    <w:rsid w:val="00B315F7"/>
    <w:rsid w:val="00B316B7"/>
    <w:rsid w:val="00B316E2"/>
    <w:rsid w:val="00B3181A"/>
    <w:rsid w:val="00B323D0"/>
    <w:rsid w:val="00B3281C"/>
    <w:rsid w:val="00B32896"/>
    <w:rsid w:val="00B32B29"/>
    <w:rsid w:val="00B32D3F"/>
    <w:rsid w:val="00B32F1C"/>
    <w:rsid w:val="00B331F3"/>
    <w:rsid w:val="00B335FF"/>
    <w:rsid w:val="00B338F8"/>
    <w:rsid w:val="00B34127"/>
    <w:rsid w:val="00B3430A"/>
    <w:rsid w:val="00B3488C"/>
    <w:rsid w:val="00B3529F"/>
    <w:rsid w:val="00B3569D"/>
    <w:rsid w:val="00B362AA"/>
    <w:rsid w:val="00B3667B"/>
    <w:rsid w:val="00B3685F"/>
    <w:rsid w:val="00B36C3B"/>
    <w:rsid w:val="00B3710F"/>
    <w:rsid w:val="00B3719E"/>
    <w:rsid w:val="00B373F2"/>
    <w:rsid w:val="00B37C48"/>
    <w:rsid w:val="00B37EF9"/>
    <w:rsid w:val="00B40452"/>
    <w:rsid w:val="00B404DD"/>
    <w:rsid w:val="00B40506"/>
    <w:rsid w:val="00B40641"/>
    <w:rsid w:val="00B40BDB"/>
    <w:rsid w:val="00B41456"/>
    <w:rsid w:val="00B414CD"/>
    <w:rsid w:val="00B4150F"/>
    <w:rsid w:val="00B41C59"/>
    <w:rsid w:val="00B4228B"/>
    <w:rsid w:val="00B427D0"/>
    <w:rsid w:val="00B42C5E"/>
    <w:rsid w:val="00B42CE7"/>
    <w:rsid w:val="00B42D5C"/>
    <w:rsid w:val="00B4310C"/>
    <w:rsid w:val="00B434B3"/>
    <w:rsid w:val="00B43965"/>
    <w:rsid w:val="00B44070"/>
    <w:rsid w:val="00B44081"/>
    <w:rsid w:val="00B44835"/>
    <w:rsid w:val="00B44E03"/>
    <w:rsid w:val="00B44FD7"/>
    <w:rsid w:val="00B45596"/>
    <w:rsid w:val="00B4587C"/>
    <w:rsid w:val="00B4592F"/>
    <w:rsid w:val="00B460E7"/>
    <w:rsid w:val="00B46C82"/>
    <w:rsid w:val="00B47048"/>
    <w:rsid w:val="00B4755B"/>
    <w:rsid w:val="00B475E1"/>
    <w:rsid w:val="00B47684"/>
    <w:rsid w:val="00B4769A"/>
    <w:rsid w:val="00B47E8A"/>
    <w:rsid w:val="00B5005A"/>
    <w:rsid w:val="00B501F9"/>
    <w:rsid w:val="00B50F3A"/>
    <w:rsid w:val="00B516A3"/>
    <w:rsid w:val="00B5199D"/>
    <w:rsid w:val="00B51C15"/>
    <w:rsid w:val="00B521F9"/>
    <w:rsid w:val="00B52817"/>
    <w:rsid w:val="00B52DB6"/>
    <w:rsid w:val="00B53E9C"/>
    <w:rsid w:val="00B54088"/>
    <w:rsid w:val="00B54163"/>
    <w:rsid w:val="00B543C5"/>
    <w:rsid w:val="00B54687"/>
    <w:rsid w:val="00B546B2"/>
    <w:rsid w:val="00B54C61"/>
    <w:rsid w:val="00B54DA7"/>
    <w:rsid w:val="00B54E36"/>
    <w:rsid w:val="00B54F5B"/>
    <w:rsid w:val="00B55659"/>
    <w:rsid w:val="00B55B15"/>
    <w:rsid w:val="00B55DBE"/>
    <w:rsid w:val="00B55F4F"/>
    <w:rsid w:val="00B56080"/>
    <w:rsid w:val="00B56095"/>
    <w:rsid w:val="00B56097"/>
    <w:rsid w:val="00B560E2"/>
    <w:rsid w:val="00B56137"/>
    <w:rsid w:val="00B56424"/>
    <w:rsid w:val="00B56D16"/>
    <w:rsid w:val="00B56DDB"/>
    <w:rsid w:val="00B56E0E"/>
    <w:rsid w:val="00B60121"/>
    <w:rsid w:val="00B60154"/>
    <w:rsid w:val="00B60A51"/>
    <w:rsid w:val="00B60A64"/>
    <w:rsid w:val="00B611D7"/>
    <w:rsid w:val="00B62121"/>
    <w:rsid w:val="00B628D6"/>
    <w:rsid w:val="00B629D7"/>
    <w:rsid w:val="00B62BEF"/>
    <w:rsid w:val="00B6365E"/>
    <w:rsid w:val="00B638DB"/>
    <w:rsid w:val="00B63BA7"/>
    <w:rsid w:val="00B63E66"/>
    <w:rsid w:val="00B64503"/>
    <w:rsid w:val="00B64893"/>
    <w:rsid w:val="00B64921"/>
    <w:rsid w:val="00B64D4E"/>
    <w:rsid w:val="00B654EE"/>
    <w:rsid w:val="00B65DF6"/>
    <w:rsid w:val="00B66C2F"/>
    <w:rsid w:val="00B66E44"/>
    <w:rsid w:val="00B67296"/>
    <w:rsid w:val="00B67569"/>
    <w:rsid w:val="00B67869"/>
    <w:rsid w:val="00B67CA0"/>
    <w:rsid w:val="00B70075"/>
    <w:rsid w:val="00B7057C"/>
    <w:rsid w:val="00B7063B"/>
    <w:rsid w:val="00B70876"/>
    <w:rsid w:val="00B70CAC"/>
    <w:rsid w:val="00B70CF7"/>
    <w:rsid w:val="00B70D8C"/>
    <w:rsid w:val="00B71270"/>
    <w:rsid w:val="00B7137B"/>
    <w:rsid w:val="00B71764"/>
    <w:rsid w:val="00B718E6"/>
    <w:rsid w:val="00B71CC9"/>
    <w:rsid w:val="00B71D07"/>
    <w:rsid w:val="00B71E1F"/>
    <w:rsid w:val="00B71F15"/>
    <w:rsid w:val="00B71F90"/>
    <w:rsid w:val="00B71F9A"/>
    <w:rsid w:val="00B72240"/>
    <w:rsid w:val="00B72B08"/>
    <w:rsid w:val="00B732AF"/>
    <w:rsid w:val="00B7359C"/>
    <w:rsid w:val="00B73A54"/>
    <w:rsid w:val="00B74068"/>
    <w:rsid w:val="00B74215"/>
    <w:rsid w:val="00B74D16"/>
    <w:rsid w:val="00B74ED6"/>
    <w:rsid w:val="00B74F82"/>
    <w:rsid w:val="00B75F0A"/>
    <w:rsid w:val="00B76453"/>
    <w:rsid w:val="00B76538"/>
    <w:rsid w:val="00B7664A"/>
    <w:rsid w:val="00B766ED"/>
    <w:rsid w:val="00B76E58"/>
    <w:rsid w:val="00B77384"/>
    <w:rsid w:val="00B7745E"/>
    <w:rsid w:val="00B77C8A"/>
    <w:rsid w:val="00B803E0"/>
    <w:rsid w:val="00B803E5"/>
    <w:rsid w:val="00B808AD"/>
    <w:rsid w:val="00B80E30"/>
    <w:rsid w:val="00B80EF8"/>
    <w:rsid w:val="00B80FB4"/>
    <w:rsid w:val="00B8104F"/>
    <w:rsid w:val="00B81220"/>
    <w:rsid w:val="00B81566"/>
    <w:rsid w:val="00B819D5"/>
    <w:rsid w:val="00B819DE"/>
    <w:rsid w:val="00B81FCD"/>
    <w:rsid w:val="00B821F0"/>
    <w:rsid w:val="00B821FB"/>
    <w:rsid w:val="00B831A1"/>
    <w:rsid w:val="00B834E0"/>
    <w:rsid w:val="00B83980"/>
    <w:rsid w:val="00B84661"/>
    <w:rsid w:val="00B84BE5"/>
    <w:rsid w:val="00B85802"/>
    <w:rsid w:val="00B85C62"/>
    <w:rsid w:val="00B86544"/>
    <w:rsid w:val="00B87080"/>
    <w:rsid w:val="00B875BD"/>
    <w:rsid w:val="00B87EC0"/>
    <w:rsid w:val="00B87F1C"/>
    <w:rsid w:val="00B90C65"/>
    <w:rsid w:val="00B912D0"/>
    <w:rsid w:val="00B91D15"/>
    <w:rsid w:val="00B91DCE"/>
    <w:rsid w:val="00B91EE0"/>
    <w:rsid w:val="00B924DE"/>
    <w:rsid w:val="00B93597"/>
    <w:rsid w:val="00B939A8"/>
    <w:rsid w:val="00B939F6"/>
    <w:rsid w:val="00B9493D"/>
    <w:rsid w:val="00B94B5C"/>
    <w:rsid w:val="00B95335"/>
    <w:rsid w:val="00B95F3F"/>
    <w:rsid w:val="00B96729"/>
    <w:rsid w:val="00B96A73"/>
    <w:rsid w:val="00B972C8"/>
    <w:rsid w:val="00BA08D7"/>
    <w:rsid w:val="00BA0CBF"/>
    <w:rsid w:val="00BA0EA3"/>
    <w:rsid w:val="00BA13AA"/>
    <w:rsid w:val="00BA13C3"/>
    <w:rsid w:val="00BA16F6"/>
    <w:rsid w:val="00BA1894"/>
    <w:rsid w:val="00BA1C1A"/>
    <w:rsid w:val="00BA1E12"/>
    <w:rsid w:val="00BA2CD1"/>
    <w:rsid w:val="00BA3100"/>
    <w:rsid w:val="00BA47B8"/>
    <w:rsid w:val="00BA4A88"/>
    <w:rsid w:val="00BA51AC"/>
    <w:rsid w:val="00BA55CE"/>
    <w:rsid w:val="00BA5FF5"/>
    <w:rsid w:val="00BA60F2"/>
    <w:rsid w:val="00BA6233"/>
    <w:rsid w:val="00BA6BC5"/>
    <w:rsid w:val="00BA6F7E"/>
    <w:rsid w:val="00BA768D"/>
    <w:rsid w:val="00BA7A85"/>
    <w:rsid w:val="00BA7F32"/>
    <w:rsid w:val="00BB098C"/>
    <w:rsid w:val="00BB0A0E"/>
    <w:rsid w:val="00BB0A71"/>
    <w:rsid w:val="00BB0E35"/>
    <w:rsid w:val="00BB0F7E"/>
    <w:rsid w:val="00BB1832"/>
    <w:rsid w:val="00BB1AF7"/>
    <w:rsid w:val="00BB1F3B"/>
    <w:rsid w:val="00BB1F8F"/>
    <w:rsid w:val="00BB22F1"/>
    <w:rsid w:val="00BB2A13"/>
    <w:rsid w:val="00BB2B36"/>
    <w:rsid w:val="00BB2D0A"/>
    <w:rsid w:val="00BB2D97"/>
    <w:rsid w:val="00BB3179"/>
    <w:rsid w:val="00BB3686"/>
    <w:rsid w:val="00BB39B9"/>
    <w:rsid w:val="00BB4222"/>
    <w:rsid w:val="00BB476F"/>
    <w:rsid w:val="00BB521A"/>
    <w:rsid w:val="00BB5503"/>
    <w:rsid w:val="00BB559E"/>
    <w:rsid w:val="00BB5DA7"/>
    <w:rsid w:val="00BB5E30"/>
    <w:rsid w:val="00BB602B"/>
    <w:rsid w:val="00BB63E2"/>
    <w:rsid w:val="00BB6898"/>
    <w:rsid w:val="00BB6C74"/>
    <w:rsid w:val="00BB6E0A"/>
    <w:rsid w:val="00BB6E8D"/>
    <w:rsid w:val="00BB74BC"/>
    <w:rsid w:val="00BB79DD"/>
    <w:rsid w:val="00BB7D2E"/>
    <w:rsid w:val="00BB7E34"/>
    <w:rsid w:val="00BC02AD"/>
    <w:rsid w:val="00BC031B"/>
    <w:rsid w:val="00BC0E9B"/>
    <w:rsid w:val="00BC154E"/>
    <w:rsid w:val="00BC16E9"/>
    <w:rsid w:val="00BC1890"/>
    <w:rsid w:val="00BC1A12"/>
    <w:rsid w:val="00BC2367"/>
    <w:rsid w:val="00BC251E"/>
    <w:rsid w:val="00BC2F20"/>
    <w:rsid w:val="00BC3B9C"/>
    <w:rsid w:val="00BC3BE0"/>
    <w:rsid w:val="00BC4121"/>
    <w:rsid w:val="00BC4A69"/>
    <w:rsid w:val="00BC4AA7"/>
    <w:rsid w:val="00BC4BC9"/>
    <w:rsid w:val="00BC5024"/>
    <w:rsid w:val="00BC552E"/>
    <w:rsid w:val="00BC56D4"/>
    <w:rsid w:val="00BC5805"/>
    <w:rsid w:val="00BC5E41"/>
    <w:rsid w:val="00BC637B"/>
    <w:rsid w:val="00BC6AB3"/>
    <w:rsid w:val="00BC7738"/>
    <w:rsid w:val="00BC7793"/>
    <w:rsid w:val="00BC77F6"/>
    <w:rsid w:val="00BC79E8"/>
    <w:rsid w:val="00BD03F2"/>
    <w:rsid w:val="00BD08BC"/>
    <w:rsid w:val="00BD0E0B"/>
    <w:rsid w:val="00BD117D"/>
    <w:rsid w:val="00BD195B"/>
    <w:rsid w:val="00BD1E22"/>
    <w:rsid w:val="00BD2345"/>
    <w:rsid w:val="00BD24AC"/>
    <w:rsid w:val="00BD2685"/>
    <w:rsid w:val="00BD2CA9"/>
    <w:rsid w:val="00BD2D70"/>
    <w:rsid w:val="00BD3EE9"/>
    <w:rsid w:val="00BD440B"/>
    <w:rsid w:val="00BD46FC"/>
    <w:rsid w:val="00BD48A3"/>
    <w:rsid w:val="00BD4D4A"/>
    <w:rsid w:val="00BD4F9F"/>
    <w:rsid w:val="00BD6073"/>
    <w:rsid w:val="00BD6394"/>
    <w:rsid w:val="00BD65A6"/>
    <w:rsid w:val="00BD65BA"/>
    <w:rsid w:val="00BD6E72"/>
    <w:rsid w:val="00BD74BA"/>
    <w:rsid w:val="00BE0742"/>
    <w:rsid w:val="00BE09A2"/>
    <w:rsid w:val="00BE102E"/>
    <w:rsid w:val="00BE11F9"/>
    <w:rsid w:val="00BE12E0"/>
    <w:rsid w:val="00BE133D"/>
    <w:rsid w:val="00BE1A1A"/>
    <w:rsid w:val="00BE1C04"/>
    <w:rsid w:val="00BE2172"/>
    <w:rsid w:val="00BE254D"/>
    <w:rsid w:val="00BE2729"/>
    <w:rsid w:val="00BE2ED9"/>
    <w:rsid w:val="00BE2EE7"/>
    <w:rsid w:val="00BE3356"/>
    <w:rsid w:val="00BE3370"/>
    <w:rsid w:val="00BE35E4"/>
    <w:rsid w:val="00BE38C7"/>
    <w:rsid w:val="00BE3D06"/>
    <w:rsid w:val="00BE40BD"/>
    <w:rsid w:val="00BE527E"/>
    <w:rsid w:val="00BE54D9"/>
    <w:rsid w:val="00BE5F8F"/>
    <w:rsid w:val="00BE629C"/>
    <w:rsid w:val="00BE63FB"/>
    <w:rsid w:val="00BE677C"/>
    <w:rsid w:val="00BE68CE"/>
    <w:rsid w:val="00BE6B66"/>
    <w:rsid w:val="00BE6C9C"/>
    <w:rsid w:val="00BE70CA"/>
    <w:rsid w:val="00BE72BE"/>
    <w:rsid w:val="00BF058B"/>
    <w:rsid w:val="00BF0A9A"/>
    <w:rsid w:val="00BF1422"/>
    <w:rsid w:val="00BF1603"/>
    <w:rsid w:val="00BF17B8"/>
    <w:rsid w:val="00BF1839"/>
    <w:rsid w:val="00BF1C52"/>
    <w:rsid w:val="00BF266B"/>
    <w:rsid w:val="00BF2915"/>
    <w:rsid w:val="00BF2B83"/>
    <w:rsid w:val="00BF2CE5"/>
    <w:rsid w:val="00BF3266"/>
    <w:rsid w:val="00BF3301"/>
    <w:rsid w:val="00BF33BD"/>
    <w:rsid w:val="00BF3830"/>
    <w:rsid w:val="00BF3AD4"/>
    <w:rsid w:val="00BF3B65"/>
    <w:rsid w:val="00BF42A6"/>
    <w:rsid w:val="00BF48F9"/>
    <w:rsid w:val="00BF4996"/>
    <w:rsid w:val="00BF4B13"/>
    <w:rsid w:val="00BF4F71"/>
    <w:rsid w:val="00BF52EB"/>
    <w:rsid w:val="00BF54EB"/>
    <w:rsid w:val="00BF5731"/>
    <w:rsid w:val="00BF6524"/>
    <w:rsid w:val="00BF698D"/>
    <w:rsid w:val="00BF6CD6"/>
    <w:rsid w:val="00BF6DBA"/>
    <w:rsid w:val="00BF796B"/>
    <w:rsid w:val="00BF7B5F"/>
    <w:rsid w:val="00BF7C11"/>
    <w:rsid w:val="00BF7C6E"/>
    <w:rsid w:val="00BF7D6F"/>
    <w:rsid w:val="00C00158"/>
    <w:rsid w:val="00C00317"/>
    <w:rsid w:val="00C006BF"/>
    <w:rsid w:val="00C01303"/>
    <w:rsid w:val="00C01865"/>
    <w:rsid w:val="00C01B23"/>
    <w:rsid w:val="00C01C4E"/>
    <w:rsid w:val="00C01FB3"/>
    <w:rsid w:val="00C0236E"/>
    <w:rsid w:val="00C02D3D"/>
    <w:rsid w:val="00C02D6C"/>
    <w:rsid w:val="00C035AE"/>
    <w:rsid w:val="00C038A6"/>
    <w:rsid w:val="00C03B8D"/>
    <w:rsid w:val="00C03DB4"/>
    <w:rsid w:val="00C03E0B"/>
    <w:rsid w:val="00C0436E"/>
    <w:rsid w:val="00C04460"/>
    <w:rsid w:val="00C049D0"/>
    <w:rsid w:val="00C04A5D"/>
    <w:rsid w:val="00C04EFB"/>
    <w:rsid w:val="00C05070"/>
    <w:rsid w:val="00C05658"/>
    <w:rsid w:val="00C05951"/>
    <w:rsid w:val="00C05D77"/>
    <w:rsid w:val="00C06664"/>
    <w:rsid w:val="00C067EC"/>
    <w:rsid w:val="00C069B3"/>
    <w:rsid w:val="00C06D6B"/>
    <w:rsid w:val="00C0736A"/>
    <w:rsid w:val="00C074F2"/>
    <w:rsid w:val="00C0766C"/>
    <w:rsid w:val="00C07785"/>
    <w:rsid w:val="00C07AC3"/>
    <w:rsid w:val="00C10177"/>
    <w:rsid w:val="00C10989"/>
    <w:rsid w:val="00C109B4"/>
    <w:rsid w:val="00C10CB6"/>
    <w:rsid w:val="00C11C9F"/>
    <w:rsid w:val="00C125FA"/>
    <w:rsid w:val="00C12B62"/>
    <w:rsid w:val="00C12FC7"/>
    <w:rsid w:val="00C133DC"/>
    <w:rsid w:val="00C13494"/>
    <w:rsid w:val="00C135A7"/>
    <w:rsid w:val="00C144DC"/>
    <w:rsid w:val="00C14518"/>
    <w:rsid w:val="00C145C4"/>
    <w:rsid w:val="00C148E9"/>
    <w:rsid w:val="00C149AE"/>
    <w:rsid w:val="00C14E95"/>
    <w:rsid w:val="00C15527"/>
    <w:rsid w:val="00C1613D"/>
    <w:rsid w:val="00C16896"/>
    <w:rsid w:val="00C16A42"/>
    <w:rsid w:val="00C16AA7"/>
    <w:rsid w:val="00C1746E"/>
    <w:rsid w:val="00C17603"/>
    <w:rsid w:val="00C17694"/>
    <w:rsid w:val="00C17751"/>
    <w:rsid w:val="00C177A0"/>
    <w:rsid w:val="00C1786C"/>
    <w:rsid w:val="00C20285"/>
    <w:rsid w:val="00C20308"/>
    <w:rsid w:val="00C20AE2"/>
    <w:rsid w:val="00C20D3B"/>
    <w:rsid w:val="00C20DF1"/>
    <w:rsid w:val="00C20E9E"/>
    <w:rsid w:val="00C21589"/>
    <w:rsid w:val="00C215A1"/>
    <w:rsid w:val="00C215D5"/>
    <w:rsid w:val="00C222FC"/>
    <w:rsid w:val="00C22401"/>
    <w:rsid w:val="00C22764"/>
    <w:rsid w:val="00C229A0"/>
    <w:rsid w:val="00C22C51"/>
    <w:rsid w:val="00C23167"/>
    <w:rsid w:val="00C234EC"/>
    <w:rsid w:val="00C2393D"/>
    <w:rsid w:val="00C23AF2"/>
    <w:rsid w:val="00C23E19"/>
    <w:rsid w:val="00C243FD"/>
    <w:rsid w:val="00C244F7"/>
    <w:rsid w:val="00C245DF"/>
    <w:rsid w:val="00C249B4"/>
    <w:rsid w:val="00C24BB5"/>
    <w:rsid w:val="00C24C92"/>
    <w:rsid w:val="00C24F0E"/>
    <w:rsid w:val="00C24FD1"/>
    <w:rsid w:val="00C25161"/>
    <w:rsid w:val="00C25811"/>
    <w:rsid w:val="00C25CD2"/>
    <w:rsid w:val="00C260A3"/>
    <w:rsid w:val="00C2634D"/>
    <w:rsid w:val="00C26E6C"/>
    <w:rsid w:val="00C26F20"/>
    <w:rsid w:val="00C2726D"/>
    <w:rsid w:val="00C27ED3"/>
    <w:rsid w:val="00C300E3"/>
    <w:rsid w:val="00C30191"/>
    <w:rsid w:val="00C303CC"/>
    <w:rsid w:val="00C305B4"/>
    <w:rsid w:val="00C3093F"/>
    <w:rsid w:val="00C30D02"/>
    <w:rsid w:val="00C31711"/>
    <w:rsid w:val="00C319A3"/>
    <w:rsid w:val="00C325D3"/>
    <w:rsid w:val="00C32943"/>
    <w:rsid w:val="00C329BD"/>
    <w:rsid w:val="00C32F01"/>
    <w:rsid w:val="00C3318A"/>
    <w:rsid w:val="00C335A7"/>
    <w:rsid w:val="00C338B9"/>
    <w:rsid w:val="00C3425A"/>
    <w:rsid w:val="00C342FE"/>
    <w:rsid w:val="00C34512"/>
    <w:rsid w:val="00C3469F"/>
    <w:rsid w:val="00C34841"/>
    <w:rsid w:val="00C351BF"/>
    <w:rsid w:val="00C368A7"/>
    <w:rsid w:val="00C36F97"/>
    <w:rsid w:val="00C37265"/>
    <w:rsid w:val="00C377E3"/>
    <w:rsid w:val="00C3792C"/>
    <w:rsid w:val="00C37C3C"/>
    <w:rsid w:val="00C402B9"/>
    <w:rsid w:val="00C40ACE"/>
    <w:rsid w:val="00C40F7F"/>
    <w:rsid w:val="00C41233"/>
    <w:rsid w:val="00C41561"/>
    <w:rsid w:val="00C416B5"/>
    <w:rsid w:val="00C416F4"/>
    <w:rsid w:val="00C418A7"/>
    <w:rsid w:val="00C41A6F"/>
    <w:rsid w:val="00C41B66"/>
    <w:rsid w:val="00C41F50"/>
    <w:rsid w:val="00C41FB4"/>
    <w:rsid w:val="00C4207D"/>
    <w:rsid w:val="00C4280C"/>
    <w:rsid w:val="00C429EC"/>
    <w:rsid w:val="00C42CB0"/>
    <w:rsid w:val="00C4310F"/>
    <w:rsid w:val="00C43265"/>
    <w:rsid w:val="00C43531"/>
    <w:rsid w:val="00C438C6"/>
    <w:rsid w:val="00C43DC7"/>
    <w:rsid w:val="00C445A6"/>
    <w:rsid w:val="00C44838"/>
    <w:rsid w:val="00C44A31"/>
    <w:rsid w:val="00C44F12"/>
    <w:rsid w:val="00C44F34"/>
    <w:rsid w:val="00C44F71"/>
    <w:rsid w:val="00C453D7"/>
    <w:rsid w:val="00C46DA8"/>
    <w:rsid w:val="00C47176"/>
    <w:rsid w:val="00C4727E"/>
    <w:rsid w:val="00C4789A"/>
    <w:rsid w:val="00C47A16"/>
    <w:rsid w:val="00C50137"/>
    <w:rsid w:val="00C505DC"/>
    <w:rsid w:val="00C51169"/>
    <w:rsid w:val="00C5146A"/>
    <w:rsid w:val="00C5306B"/>
    <w:rsid w:val="00C5338E"/>
    <w:rsid w:val="00C5351F"/>
    <w:rsid w:val="00C53CCA"/>
    <w:rsid w:val="00C540AB"/>
    <w:rsid w:val="00C54BFC"/>
    <w:rsid w:val="00C55196"/>
    <w:rsid w:val="00C55290"/>
    <w:rsid w:val="00C554E4"/>
    <w:rsid w:val="00C55671"/>
    <w:rsid w:val="00C55BAF"/>
    <w:rsid w:val="00C55C2F"/>
    <w:rsid w:val="00C5658F"/>
    <w:rsid w:val="00C56732"/>
    <w:rsid w:val="00C57501"/>
    <w:rsid w:val="00C575AC"/>
    <w:rsid w:val="00C575E2"/>
    <w:rsid w:val="00C576E7"/>
    <w:rsid w:val="00C578FE"/>
    <w:rsid w:val="00C579A3"/>
    <w:rsid w:val="00C57A63"/>
    <w:rsid w:val="00C6157A"/>
    <w:rsid w:val="00C61841"/>
    <w:rsid w:val="00C61913"/>
    <w:rsid w:val="00C61924"/>
    <w:rsid w:val="00C621D9"/>
    <w:rsid w:val="00C622B9"/>
    <w:rsid w:val="00C6254D"/>
    <w:rsid w:val="00C62AA2"/>
    <w:rsid w:val="00C62E6B"/>
    <w:rsid w:val="00C637F6"/>
    <w:rsid w:val="00C63E20"/>
    <w:rsid w:val="00C6412E"/>
    <w:rsid w:val="00C64296"/>
    <w:rsid w:val="00C64A05"/>
    <w:rsid w:val="00C64A07"/>
    <w:rsid w:val="00C64A66"/>
    <w:rsid w:val="00C64DA5"/>
    <w:rsid w:val="00C651D3"/>
    <w:rsid w:val="00C65367"/>
    <w:rsid w:val="00C65530"/>
    <w:rsid w:val="00C6592E"/>
    <w:rsid w:val="00C65B45"/>
    <w:rsid w:val="00C65B50"/>
    <w:rsid w:val="00C65C98"/>
    <w:rsid w:val="00C65F5F"/>
    <w:rsid w:val="00C66240"/>
    <w:rsid w:val="00C66975"/>
    <w:rsid w:val="00C66EAF"/>
    <w:rsid w:val="00C67E13"/>
    <w:rsid w:val="00C7050F"/>
    <w:rsid w:val="00C714EB"/>
    <w:rsid w:val="00C715BB"/>
    <w:rsid w:val="00C72218"/>
    <w:rsid w:val="00C72B71"/>
    <w:rsid w:val="00C72C27"/>
    <w:rsid w:val="00C72EBC"/>
    <w:rsid w:val="00C73166"/>
    <w:rsid w:val="00C732B2"/>
    <w:rsid w:val="00C737E1"/>
    <w:rsid w:val="00C73B21"/>
    <w:rsid w:val="00C74054"/>
    <w:rsid w:val="00C74554"/>
    <w:rsid w:val="00C746A2"/>
    <w:rsid w:val="00C74ECF"/>
    <w:rsid w:val="00C751A9"/>
    <w:rsid w:val="00C75597"/>
    <w:rsid w:val="00C755BF"/>
    <w:rsid w:val="00C75D70"/>
    <w:rsid w:val="00C76087"/>
    <w:rsid w:val="00C763D4"/>
    <w:rsid w:val="00C77788"/>
    <w:rsid w:val="00C77975"/>
    <w:rsid w:val="00C77ACF"/>
    <w:rsid w:val="00C77D95"/>
    <w:rsid w:val="00C802BC"/>
    <w:rsid w:val="00C80AD3"/>
    <w:rsid w:val="00C80FA7"/>
    <w:rsid w:val="00C80FDF"/>
    <w:rsid w:val="00C81187"/>
    <w:rsid w:val="00C812D0"/>
    <w:rsid w:val="00C8131A"/>
    <w:rsid w:val="00C81724"/>
    <w:rsid w:val="00C81A94"/>
    <w:rsid w:val="00C820CE"/>
    <w:rsid w:val="00C8218C"/>
    <w:rsid w:val="00C821BF"/>
    <w:rsid w:val="00C826EE"/>
    <w:rsid w:val="00C82A39"/>
    <w:rsid w:val="00C832A2"/>
    <w:rsid w:val="00C835E8"/>
    <w:rsid w:val="00C83665"/>
    <w:rsid w:val="00C83D15"/>
    <w:rsid w:val="00C83F7B"/>
    <w:rsid w:val="00C844CF"/>
    <w:rsid w:val="00C84541"/>
    <w:rsid w:val="00C84982"/>
    <w:rsid w:val="00C84B59"/>
    <w:rsid w:val="00C84B6B"/>
    <w:rsid w:val="00C84BED"/>
    <w:rsid w:val="00C84C70"/>
    <w:rsid w:val="00C84CB1"/>
    <w:rsid w:val="00C84EE8"/>
    <w:rsid w:val="00C85050"/>
    <w:rsid w:val="00C85099"/>
    <w:rsid w:val="00C854CD"/>
    <w:rsid w:val="00C8550A"/>
    <w:rsid w:val="00C856B2"/>
    <w:rsid w:val="00C857CB"/>
    <w:rsid w:val="00C86A1F"/>
    <w:rsid w:val="00C86C48"/>
    <w:rsid w:val="00C86D9A"/>
    <w:rsid w:val="00C86FF6"/>
    <w:rsid w:val="00C87317"/>
    <w:rsid w:val="00C87426"/>
    <w:rsid w:val="00C876EF"/>
    <w:rsid w:val="00C90240"/>
    <w:rsid w:val="00C90C05"/>
    <w:rsid w:val="00C90E42"/>
    <w:rsid w:val="00C90ED9"/>
    <w:rsid w:val="00C910A5"/>
    <w:rsid w:val="00C91398"/>
    <w:rsid w:val="00C914E1"/>
    <w:rsid w:val="00C9150B"/>
    <w:rsid w:val="00C9159E"/>
    <w:rsid w:val="00C92006"/>
    <w:rsid w:val="00C921BB"/>
    <w:rsid w:val="00C924A1"/>
    <w:rsid w:val="00C92657"/>
    <w:rsid w:val="00C926DB"/>
    <w:rsid w:val="00C92BD6"/>
    <w:rsid w:val="00C93343"/>
    <w:rsid w:val="00C937A6"/>
    <w:rsid w:val="00C93838"/>
    <w:rsid w:val="00C93990"/>
    <w:rsid w:val="00C93A00"/>
    <w:rsid w:val="00C93D49"/>
    <w:rsid w:val="00C94367"/>
    <w:rsid w:val="00C94916"/>
    <w:rsid w:val="00C94C22"/>
    <w:rsid w:val="00C94E1D"/>
    <w:rsid w:val="00C94ED4"/>
    <w:rsid w:val="00C95926"/>
    <w:rsid w:val="00C95C0B"/>
    <w:rsid w:val="00C95FD6"/>
    <w:rsid w:val="00C9611B"/>
    <w:rsid w:val="00C96440"/>
    <w:rsid w:val="00C9687A"/>
    <w:rsid w:val="00C96BDD"/>
    <w:rsid w:val="00C97055"/>
    <w:rsid w:val="00C971B3"/>
    <w:rsid w:val="00C972C7"/>
    <w:rsid w:val="00C972E5"/>
    <w:rsid w:val="00C972E8"/>
    <w:rsid w:val="00C97542"/>
    <w:rsid w:val="00C97654"/>
    <w:rsid w:val="00C97925"/>
    <w:rsid w:val="00CA00E4"/>
    <w:rsid w:val="00CA01E1"/>
    <w:rsid w:val="00CA03EF"/>
    <w:rsid w:val="00CA05A8"/>
    <w:rsid w:val="00CA0CCE"/>
    <w:rsid w:val="00CA10F2"/>
    <w:rsid w:val="00CA1326"/>
    <w:rsid w:val="00CA1341"/>
    <w:rsid w:val="00CA199A"/>
    <w:rsid w:val="00CA1D4A"/>
    <w:rsid w:val="00CA1EEF"/>
    <w:rsid w:val="00CA2CCD"/>
    <w:rsid w:val="00CA2D4D"/>
    <w:rsid w:val="00CA2D53"/>
    <w:rsid w:val="00CA3975"/>
    <w:rsid w:val="00CA3C0A"/>
    <w:rsid w:val="00CA3C63"/>
    <w:rsid w:val="00CA3D41"/>
    <w:rsid w:val="00CA3DAC"/>
    <w:rsid w:val="00CA3EE2"/>
    <w:rsid w:val="00CA4017"/>
    <w:rsid w:val="00CA4601"/>
    <w:rsid w:val="00CA4B66"/>
    <w:rsid w:val="00CA4D8D"/>
    <w:rsid w:val="00CA4F78"/>
    <w:rsid w:val="00CA5308"/>
    <w:rsid w:val="00CA5420"/>
    <w:rsid w:val="00CA54BB"/>
    <w:rsid w:val="00CA5E76"/>
    <w:rsid w:val="00CA61DA"/>
    <w:rsid w:val="00CA6878"/>
    <w:rsid w:val="00CA6A08"/>
    <w:rsid w:val="00CA6C75"/>
    <w:rsid w:val="00CA7178"/>
    <w:rsid w:val="00CA74DB"/>
    <w:rsid w:val="00CA7976"/>
    <w:rsid w:val="00CA7F30"/>
    <w:rsid w:val="00CB02C0"/>
    <w:rsid w:val="00CB0B62"/>
    <w:rsid w:val="00CB0D26"/>
    <w:rsid w:val="00CB17F4"/>
    <w:rsid w:val="00CB18E8"/>
    <w:rsid w:val="00CB19A8"/>
    <w:rsid w:val="00CB20D3"/>
    <w:rsid w:val="00CB2445"/>
    <w:rsid w:val="00CB2509"/>
    <w:rsid w:val="00CB2B57"/>
    <w:rsid w:val="00CB2D4D"/>
    <w:rsid w:val="00CB2D6B"/>
    <w:rsid w:val="00CB31FB"/>
    <w:rsid w:val="00CB421C"/>
    <w:rsid w:val="00CB4399"/>
    <w:rsid w:val="00CB4424"/>
    <w:rsid w:val="00CB4547"/>
    <w:rsid w:val="00CB4581"/>
    <w:rsid w:val="00CB45B0"/>
    <w:rsid w:val="00CB4A05"/>
    <w:rsid w:val="00CB50D8"/>
    <w:rsid w:val="00CB52AF"/>
    <w:rsid w:val="00CB54DB"/>
    <w:rsid w:val="00CB5C2B"/>
    <w:rsid w:val="00CB5E3E"/>
    <w:rsid w:val="00CB5F66"/>
    <w:rsid w:val="00CB6BE6"/>
    <w:rsid w:val="00CB7079"/>
    <w:rsid w:val="00CB71A2"/>
    <w:rsid w:val="00CB76B5"/>
    <w:rsid w:val="00CB79A3"/>
    <w:rsid w:val="00CB7AB4"/>
    <w:rsid w:val="00CB7D64"/>
    <w:rsid w:val="00CC0037"/>
    <w:rsid w:val="00CC00B7"/>
    <w:rsid w:val="00CC0535"/>
    <w:rsid w:val="00CC1577"/>
    <w:rsid w:val="00CC171F"/>
    <w:rsid w:val="00CC17BA"/>
    <w:rsid w:val="00CC2040"/>
    <w:rsid w:val="00CC2136"/>
    <w:rsid w:val="00CC2190"/>
    <w:rsid w:val="00CC222A"/>
    <w:rsid w:val="00CC2859"/>
    <w:rsid w:val="00CC28FD"/>
    <w:rsid w:val="00CC3083"/>
    <w:rsid w:val="00CC3438"/>
    <w:rsid w:val="00CC45C2"/>
    <w:rsid w:val="00CC4FC5"/>
    <w:rsid w:val="00CC514F"/>
    <w:rsid w:val="00CC5A3C"/>
    <w:rsid w:val="00CC5C55"/>
    <w:rsid w:val="00CC5EB9"/>
    <w:rsid w:val="00CC6F7B"/>
    <w:rsid w:val="00CC79B9"/>
    <w:rsid w:val="00CC7AC1"/>
    <w:rsid w:val="00CC7D9A"/>
    <w:rsid w:val="00CC7FAB"/>
    <w:rsid w:val="00CD013C"/>
    <w:rsid w:val="00CD0F60"/>
    <w:rsid w:val="00CD1120"/>
    <w:rsid w:val="00CD119F"/>
    <w:rsid w:val="00CD1360"/>
    <w:rsid w:val="00CD1934"/>
    <w:rsid w:val="00CD1E16"/>
    <w:rsid w:val="00CD230F"/>
    <w:rsid w:val="00CD2381"/>
    <w:rsid w:val="00CD2546"/>
    <w:rsid w:val="00CD2609"/>
    <w:rsid w:val="00CD29AB"/>
    <w:rsid w:val="00CD2A4A"/>
    <w:rsid w:val="00CD2B06"/>
    <w:rsid w:val="00CD2D3C"/>
    <w:rsid w:val="00CD3772"/>
    <w:rsid w:val="00CD37B2"/>
    <w:rsid w:val="00CD3918"/>
    <w:rsid w:val="00CD422F"/>
    <w:rsid w:val="00CD4317"/>
    <w:rsid w:val="00CD49F7"/>
    <w:rsid w:val="00CD4E3A"/>
    <w:rsid w:val="00CD4ED9"/>
    <w:rsid w:val="00CD4FB9"/>
    <w:rsid w:val="00CD5086"/>
    <w:rsid w:val="00CD5167"/>
    <w:rsid w:val="00CD55CF"/>
    <w:rsid w:val="00CD594D"/>
    <w:rsid w:val="00CD5A2A"/>
    <w:rsid w:val="00CD5E65"/>
    <w:rsid w:val="00CD64DB"/>
    <w:rsid w:val="00CD6DE0"/>
    <w:rsid w:val="00CD7134"/>
    <w:rsid w:val="00CD7464"/>
    <w:rsid w:val="00CD79FF"/>
    <w:rsid w:val="00CD7C3B"/>
    <w:rsid w:val="00CD7D74"/>
    <w:rsid w:val="00CE0142"/>
    <w:rsid w:val="00CE02C8"/>
    <w:rsid w:val="00CE04B2"/>
    <w:rsid w:val="00CE0862"/>
    <w:rsid w:val="00CE0F41"/>
    <w:rsid w:val="00CE14DF"/>
    <w:rsid w:val="00CE161F"/>
    <w:rsid w:val="00CE1BEA"/>
    <w:rsid w:val="00CE1C2F"/>
    <w:rsid w:val="00CE2200"/>
    <w:rsid w:val="00CE243F"/>
    <w:rsid w:val="00CE25CF"/>
    <w:rsid w:val="00CE2743"/>
    <w:rsid w:val="00CE2778"/>
    <w:rsid w:val="00CE27B8"/>
    <w:rsid w:val="00CE2B74"/>
    <w:rsid w:val="00CE361E"/>
    <w:rsid w:val="00CE3714"/>
    <w:rsid w:val="00CE3D7C"/>
    <w:rsid w:val="00CE40FB"/>
    <w:rsid w:val="00CE41DF"/>
    <w:rsid w:val="00CE4375"/>
    <w:rsid w:val="00CE44B5"/>
    <w:rsid w:val="00CE4909"/>
    <w:rsid w:val="00CE4CD9"/>
    <w:rsid w:val="00CE553D"/>
    <w:rsid w:val="00CE5719"/>
    <w:rsid w:val="00CE5E39"/>
    <w:rsid w:val="00CE5F43"/>
    <w:rsid w:val="00CE61E5"/>
    <w:rsid w:val="00CE6570"/>
    <w:rsid w:val="00CE6940"/>
    <w:rsid w:val="00CE73D9"/>
    <w:rsid w:val="00CE754F"/>
    <w:rsid w:val="00CE76E8"/>
    <w:rsid w:val="00CE7C57"/>
    <w:rsid w:val="00CE7DE0"/>
    <w:rsid w:val="00CF0690"/>
    <w:rsid w:val="00CF0B37"/>
    <w:rsid w:val="00CF1634"/>
    <w:rsid w:val="00CF1BC9"/>
    <w:rsid w:val="00CF292B"/>
    <w:rsid w:val="00CF2A7F"/>
    <w:rsid w:val="00CF2C1C"/>
    <w:rsid w:val="00CF2D98"/>
    <w:rsid w:val="00CF3185"/>
    <w:rsid w:val="00CF3D56"/>
    <w:rsid w:val="00CF419A"/>
    <w:rsid w:val="00CF5375"/>
    <w:rsid w:val="00CF579F"/>
    <w:rsid w:val="00CF6196"/>
    <w:rsid w:val="00CF658E"/>
    <w:rsid w:val="00CF69AF"/>
    <w:rsid w:val="00CF6ADE"/>
    <w:rsid w:val="00CF6CF2"/>
    <w:rsid w:val="00CF7312"/>
    <w:rsid w:val="00CF748B"/>
    <w:rsid w:val="00CF7629"/>
    <w:rsid w:val="00CF7DDA"/>
    <w:rsid w:val="00CF7F3E"/>
    <w:rsid w:val="00D00174"/>
    <w:rsid w:val="00D00C41"/>
    <w:rsid w:val="00D01035"/>
    <w:rsid w:val="00D01972"/>
    <w:rsid w:val="00D01CF7"/>
    <w:rsid w:val="00D01F5E"/>
    <w:rsid w:val="00D0206D"/>
    <w:rsid w:val="00D022B8"/>
    <w:rsid w:val="00D0235F"/>
    <w:rsid w:val="00D023C6"/>
    <w:rsid w:val="00D0263A"/>
    <w:rsid w:val="00D02D05"/>
    <w:rsid w:val="00D03245"/>
    <w:rsid w:val="00D0324A"/>
    <w:rsid w:val="00D034FA"/>
    <w:rsid w:val="00D0378A"/>
    <w:rsid w:val="00D03C43"/>
    <w:rsid w:val="00D04183"/>
    <w:rsid w:val="00D0431A"/>
    <w:rsid w:val="00D048DC"/>
    <w:rsid w:val="00D04E1B"/>
    <w:rsid w:val="00D04F7C"/>
    <w:rsid w:val="00D052C5"/>
    <w:rsid w:val="00D052E0"/>
    <w:rsid w:val="00D0542C"/>
    <w:rsid w:val="00D0562B"/>
    <w:rsid w:val="00D05E81"/>
    <w:rsid w:val="00D06091"/>
    <w:rsid w:val="00D063C4"/>
    <w:rsid w:val="00D0725E"/>
    <w:rsid w:val="00D077AC"/>
    <w:rsid w:val="00D07D38"/>
    <w:rsid w:val="00D07E3D"/>
    <w:rsid w:val="00D10654"/>
    <w:rsid w:val="00D106D7"/>
    <w:rsid w:val="00D10951"/>
    <w:rsid w:val="00D10B9B"/>
    <w:rsid w:val="00D1154A"/>
    <w:rsid w:val="00D1190B"/>
    <w:rsid w:val="00D11C69"/>
    <w:rsid w:val="00D123EF"/>
    <w:rsid w:val="00D13B81"/>
    <w:rsid w:val="00D13BCA"/>
    <w:rsid w:val="00D1422D"/>
    <w:rsid w:val="00D14626"/>
    <w:rsid w:val="00D14632"/>
    <w:rsid w:val="00D147BC"/>
    <w:rsid w:val="00D14D47"/>
    <w:rsid w:val="00D14F2A"/>
    <w:rsid w:val="00D15306"/>
    <w:rsid w:val="00D1593D"/>
    <w:rsid w:val="00D15987"/>
    <w:rsid w:val="00D16424"/>
    <w:rsid w:val="00D1685E"/>
    <w:rsid w:val="00D16D0C"/>
    <w:rsid w:val="00D171E0"/>
    <w:rsid w:val="00D17588"/>
    <w:rsid w:val="00D17AF6"/>
    <w:rsid w:val="00D17D5C"/>
    <w:rsid w:val="00D17DC2"/>
    <w:rsid w:val="00D17EC6"/>
    <w:rsid w:val="00D2007A"/>
    <w:rsid w:val="00D20107"/>
    <w:rsid w:val="00D2099E"/>
    <w:rsid w:val="00D210CA"/>
    <w:rsid w:val="00D21301"/>
    <w:rsid w:val="00D21688"/>
    <w:rsid w:val="00D21773"/>
    <w:rsid w:val="00D2201C"/>
    <w:rsid w:val="00D22671"/>
    <w:rsid w:val="00D22AB4"/>
    <w:rsid w:val="00D23234"/>
    <w:rsid w:val="00D23480"/>
    <w:rsid w:val="00D2358D"/>
    <w:rsid w:val="00D2393E"/>
    <w:rsid w:val="00D23EB8"/>
    <w:rsid w:val="00D245C2"/>
    <w:rsid w:val="00D247F9"/>
    <w:rsid w:val="00D24F7E"/>
    <w:rsid w:val="00D25312"/>
    <w:rsid w:val="00D256DA"/>
    <w:rsid w:val="00D259D5"/>
    <w:rsid w:val="00D25B1C"/>
    <w:rsid w:val="00D25D9A"/>
    <w:rsid w:val="00D25EDE"/>
    <w:rsid w:val="00D25F33"/>
    <w:rsid w:val="00D25F55"/>
    <w:rsid w:val="00D2622A"/>
    <w:rsid w:val="00D264F5"/>
    <w:rsid w:val="00D267BE"/>
    <w:rsid w:val="00D2685E"/>
    <w:rsid w:val="00D26B86"/>
    <w:rsid w:val="00D26F8E"/>
    <w:rsid w:val="00D27345"/>
    <w:rsid w:val="00D27AFF"/>
    <w:rsid w:val="00D27C54"/>
    <w:rsid w:val="00D27E7A"/>
    <w:rsid w:val="00D27F7A"/>
    <w:rsid w:val="00D27FF0"/>
    <w:rsid w:val="00D308E4"/>
    <w:rsid w:val="00D310E2"/>
    <w:rsid w:val="00D318CC"/>
    <w:rsid w:val="00D31FF1"/>
    <w:rsid w:val="00D3237C"/>
    <w:rsid w:val="00D327B2"/>
    <w:rsid w:val="00D32F1E"/>
    <w:rsid w:val="00D33036"/>
    <w:rsid w:val="00D33349"/>
    <w:rsid w:val="00D33E6F"/>
    <w:rsid w:val="00D34C9F"/>
    <w:rsid w:val="00D3509F"/>
    <w:rsid w:val="00D35332"/>
    <w:rsid w:val="00D3553F"/>
    <w:rsid w:val="00D35DDD"/>
    <w:rsid w:val="00D35E72"/>
    <w:rsid w:val="00D35F3D"/>
    <w:rsid w:val="00D36B8F"/>
    <w:rsid w:val="00D36D58"/>
    <w:rsid w:val="00D37F9C"/>
    <w:rsid w:val="00D40EE3"/>
    <w:rsid w:val="00D414AB"/>
    <w:rsid w:val="00D414CC"/>
    <w:rsid w:val="00D419DF"/>
    <w:rsid w:val="00D41E6F"/>
    <w:rsid w:val="00D41EFD"/>
    <w:rsid w:val="00D41FE4"/>
    <w:rsid w:val="00D42445"/>
    <w:rsid w:val="00D42B79"/>
    <w:rsid w:val="00D42E71"/>
    <w:rsid w:val="00D43E87"/>
    <w:rsid w:val="00D440CB"/>
    <w:rsid w:val="00D4444C"/>
    <w:rsid w:val="00D44A92"/>
    <w:rsid w:val="00D44C8A"/>
    <w:rsid w:val="00D44D7E"/>
    <w:rsid w:val="00D44FA3"/>
    <w:rsid w:val="00D45AC6"/>
    <w:rsid w:val="00D45C09"/>
    <w:rsid w:val="00D46282"/>
    <w:rsid w:val="00D468F8"/>
    <w:rsid w:val="00D4692B"/>
    <w:rsid w:val="00D46985"/>
    <w:rsid w:val="00D46FE1"/>
    <w:rsid w:val="00D474D3"/>
    <w:rsid w:val="00D47577"/>
    <w:rsid w:val="00D47F6B"/>
    <w:rsid w:val="00D506A1"/>
    <w:rsid w:val="00D508A3"/>
    <w:rsid w:val="00D50AA0"/>
    <w:rsid w:val="00D50CD6"/>
    <w:rsid w:val="00D50F76"/>
    <w:rsid w:val="00D51052"/>
    <w:rsid w:val="00D51744"/>
    <w:rsid w:val="00D51FE0"/>
    <w:rsid w:val="00D52492"/>
    <w:rsid w:val="00D5250C"/>
    <w:rsid w:val="00D52D1D"/>
    <w:rsid w:val="00D52E15"/>
    <w:rsid w:val="00D52EF8"/>
    <w:rsid w:val="00D53063"/>
    <w:rsid w:val="00D53191"/>
    <w:rsid w:val="00D53284"/>
    <w:rsid w:val="00D5369B"/>
    <w:rsid w:val="00D53A70"/>
    <w:rsid w:val="00D53F01"/>
    <w:rsid w:val="00D544A2"/>
    <w:rsid w:val="00D54710"/>
    <w:rsid w:val="00D54A76"/>
    <w:rsid w:val="00D54F1F"/>
    <w:rsid w:val="00D555DA"/>
    <w:rsid w:val="00D55729"/>
    <w:rsid w:val="00D5573C"/>
    <w:rsid w:val="00D558D7"/>
    <w:rsid w:val="00D55AFB"/>
    <w:rsid w:val="00D56928"/>
    <w:rsid w:val="00D56D8A"/>
    <w:rsid w:val="00D56D8F"/>
    <w:rsid w:val="00D56E7C"/>
    <w:rsid w:val="00D57037"/>
    <w:rsid w:val="00D57176"/>
    <w:rsid w:val="00D57377"/>
    <w:rsid w:val="00D57633"/>
    <w:rsid w:val="00D578B8"/>
    <w:rsid w:val="00D57972"/>
    <w:rsid w:val="00D57E99"/>
    <w:rsid w:val="00D6014B"/>
    <w:rsid w:val="00D6045B"/>
    <w:rsid w:val="00D60501"/>
    <w:rsid w:val="00D60788"/>
    <w:rsid w:val="00D608B2"/>
    <w:rsid w:val="00D60CF0"/>
    <w:rsid w:val="00D60D4A"/>
    <w:rsid w:val="00D60D60"/>
    <w:rsid w:val="00D60EA3"/>
    <w:rsid w:val="00D61098"/>
    <w:rsid w:val="00D611AC"/>
    <w:rsid w:val="00D61F96"/>
    <w:rsid w:val="00D62430"/>
    <w:rsid w:val="00D626AC"/>
    <w:rsid w:val="00D63177"/>
    <w:rsid w:val="00D632A3"/>
    <w:rsid w:val="00D632C5"/>
    <w:rsid w:val="00D636EE"/>
    <w:rsid w:val="00D6372D"/>
    <w:rsid w:val="00D637BE"/>
    <w:rsid w:val="00D63CBA"/>
    <w:rsid w:val="00D641CD"/>
    <w:rsid w:val="00D64272"/>
    <w:rsid w:val="00D64647"/>
    <w:rsid w:val="00D6473E"/>
    <w:rsid w:val="00D64858"/>
    <w:rsid w:val="00D64A4B"/>
    <w:rsid w:val="00D64C5A"/>
    <w:rsid w:val="00D64C9B"/>
    <w:rsid w:val="00D653E6"/>
    <w:rsid w:val="00D654E9"/>
    <w:rsid w:val="00D65EC7"/>
    <w:rsid w:val="00D65F4D"/>
    <w:rsid w:val="00D665E7"/>
    <w:rsid w:val="00D66711"/>
    <w:rsid w:val="00D66B9D"/>
    <w:rsid w:val="00D67F48"/>
    <w:rsid w:val="00D708C8"/>
    <w:rsid w:val="00D70915"/>
    <w:rsid w:val="00D712B4"/>
    <w:rsid w:val="00D7150B"/>
    <w:rsid w:val="00D71765"/>
    <w:rsid w:val="00D71790"/>
    <w:rsid w:val="00D7186E"/>
    <w:rsid w:val="00D71901"/>
    <w:rsid w:val="00D72138"/>
    <w:rsid w:val="00D72619"/>
    <w:rsid w:val="00D72814"/>
    <w:rsid w:val="00D7285F"/>
    <w:rsid w:val="00D72D0D"/>
    <w:rsid w:val="00D73186"/>
    <w:rsid w:val="00D7319C"/>
    <w:rsid w:val="00D73991"/>
    <w:rsid w:val="00D739F8"/>
    <w:rsid w:val="00D73B34"/>
    <w:rsid w:val="00D741AC"/>
    <w:rsid w:val="00D74442"/>
    <w:rsid w:val="00D74680"/>
    <w:rsid w:val="00D74CF4"/>
    <w:rsid w:val="00D74E63"/>
    <w:rsid w:val="00D750A0"/>
    <w:rsid w:val="00D75329"/>
    <w:rsid w:val="00D7583B"/>
    <w:rsid w:val="00D75A98"/>
    <w:rsid w:val="00D763F4"/>
    <w:rsid w:val="00D76AF6"/>
    <w:rsid w:val="00D771B6"/>
    <w:rsid w:val="00D77404"/>
    <w:rsid w:val="00D778AA"/>
    <w:rsid w:val="00D77BA1"/>
    <w:rsid w:val="00D77D26"/>
    <w:rsid w:val="00D77D96"/>
    <w:rsid w:val="00D809DD"/>
    <w:rsid w:val="00D80DBF"/>
    <w:rsid w:val="00D80E6D"/>
    <w:rsid w:val="00D8123D"/>
    <w:rsid w:val="00D8134B"/>
    <w:rsid w:val="00D81553"/>
    <w:rsid w:val="00D81638"/>
    <w:rsid w:val="00D81798"/>
    <w:rsid w:val="00D81891"/>
    <w:rsid w:val="00D81F9E"/>
    <w:rsid w:val="00D8205B"/>
    <w:rsid w:val="00D82131"/>
    <w:rsid w:val="00D82A2E"/>
    <w:rsid w:val="00D83149"/>
    <w:rsid w:val="00D835F3"/>
    <w:rsid w:val="00D83F02"/>
    <w:rsid w:val="00D8424B"/>
    <w:rsid w:val="00D844A8"/>
    <w:rsid w:val="00D84527"/>
    <w:rsid w:val="00D8490E"/>
    <w:rsid w:val="00D84ADD"/>
    <w:rsid w:val="00D84B44"/>
    <w:rsid w:val="00D84E7E"/>
    <w:rsid w:val="00D852B0"/>
    <w:rsid w:val="00D85358"/>
    <w:rsid w:val="00D853DF"/>
    <w:rsid w:val="00D854DC"/>
    <w:rsid w:val="00D855DD"/>
    <w:rsid w:val="00D85985"/>
    <w:rsid w:val="00D8598E"/>
    <w:rsid w:val="00D859B9"/>
    <w:rsid w:val="00D865FC"/>
    <w:rsid w:val="00D867E7"/>
    <w:rsid w:val="00D86DBF"/>
    <w:rsid w:val="00D86F9B"/>
    <w:rsid w:val="00D87CEB"/>
    <w:rsid w:val="00D87E22"/>
    <w:rsid w:val="00D87E49"/>
    <w:rsid w:val="00D9016C"/>
    <w:rsid w:val="00D90564"/>
    <w:rsid w:val="00D90A22"/>
    <w:rsid w:val="00D90E05"/>
    <w:rsid w:val="00D90F9F"/>
    <w:rsid w:val="00D9161B"/>
    <w:rsid w:val="00D916F8"/>
    <w:rsid w:val="00D91DFA"/>
    <w:rsid w:val="00D91F58"/>
    <w:rsid w:val="00D920F5"/>
    <w:rsid w:val="00D92197"/>
    <w:rsid w:val="00D92248"/>
    <w:rsid w:val="00D92912"/>
    <w:rsid w:val="00D9298B"/>
    <w:rsid w:val="00D92A22"/>
    <w:rsid w:val="00D92FAA"/>
    <w:rsid w:val="00D92FC1"/>
    <w:rsid w:val="00D92FC2"/>
    <w:rsid w:val="00D93982"/>
    <w:rsid w:val="00D93AEB"/>
    <w:rsid w:val="00D93B25"/>
    <w:rsid w:val="00D93BC9"/>
    <w:rsid w:val="00D940E3"/>
    <w:rsid w:val="00D9431A"/>
    <w:rsid w:val="00D94636"/>
    <w:rsid w:val="00D946A3"/>
    <w:rsid w:val="00D948E9"/>
    <w:rsid w:val="00D94A88"/>
    <w:rsid w:val="00D94D90"/>
    <w:rsid w:val="00D94DA8"/>
    <w:rsid w:val="00D95137"/>
    <w:rsid w:val="00D960B3"/>
    <w:rsid w:val="00D9614E"/>
    <w:rsid w:val="00D96255"/>
    <w:rsid w:val="00D96F66"/>
    <w:rsid w:val="00D970B5"/>
    <w:rsid w:val="00D97B51"/>
    <w:rsid w:val="00D97B94"/>
    <w:rsid w:val="00D97C24"/>
    <w:rsid w:val="00DA0127"/>
    <w:rsid w:val="00DA055F"/>
    <w:rsid w:val="00DA0D00"/>
    <w:rsid w:val="00DA0F71"/>
    <w:rsid w:val="00DA11B4"/>
    <w:rsid w:val="00DA27F1"/>
    <w:rsid w:val="00DA29FF"/>
    <w:rsid w:val="00DA2FF8"/>
    <w:rsid w:val="00DA304C"/>
    <w:rsid w:val="00DA3A30"/>
    <w:rsid w:val="00DA3A49"/>
    <w:rsid w:val="00DA4187"/>
    <w:rsid w:val="00DA4652"/>
    <w:rsid w:val="00DA486F"/>
    <w:rsid w:val="00DA5527"/>
    <w:rsid w:val="00DA569B"/>
    <w:rsid w:val="00DA58E2"/>
    <w:rsid w:val="00DA591A"/>
    <w:rsid w:val="00DA5C14"/>
    <w:rsid w:val="00DA5E06"/>
    <w:rsid w:val="00DA5EB1"/>
    <w:rsid w:val="00DA6453"/>
    <w:rsid w:val="00DA692C"/>
    <w:rsid w:val="00DA7482"/>
    <w:rsid w:val="00DA7E31"/>
    <w:rsid w:val="00DB0423"/>
    <w:rsid w:val="00DB04EF"/>
    <w:rsid w:val="00DB0CC1"/>
    <w:rsid w:val="00DB0CCB"/>
    <w:rsid w:val="00DB10D8"/>
    <w:rsid w:val="00DB154B"/>
    <w:rsid w:val="00DB15D1"/>
    <w:rsid w:val="00DB1651"/>
    <w:rsid w:val="00DB1B20"/>
    <w:rsid w:val="00DB1B54"/>
    <w:rsid w:val="00DB24D2"/>
    <w:rsid w:val="00DB32CB"/>
    <w:rsid w:val="00DB3D91"/>
    <w:rsid w:val="00DB4773"/>
    <w:rsid w:val="00DB4A52"/>
    <w:rsid w:val="00DB4DD5"/>
    <w:rsid w:val="00DB4E5C"/>
    <w:rsid w:val="00DB543F"/>
    <w:rsid w:val="00DB554A"/>
    <w:rsid w:val="00DB5E9F"/>
    <w:rsid w:val="00DB5EA1"/>
    <w:rsid w:val="00DB64A5"/>
    <w:rsid w:val="00DB7304"/>
    <w:rsid w:val="00DB7855"/>
    <w:rsid w:val="00DB7C09"/>
    <w:rsid w:val="00DB7C0B"/>
    <w:rsid w:val="00DB7CA7"/>
    <w:rsid w:val="00DB7DB0"/>
    <w:rsid w:val="00DC0189"/>
    <w:rsid w:val="00DC02E6"/>
    <w:rsid w:val="00DC041F"/>
    <w:rsid w:val="00DC047A"/>
    <w:rsid w:val="00DC053A"/>
    <w:rsid w:val="00DC059C"/>
    <w:rsid w:val="00DC0950"/>
    <w:rsid w:val="00DC0CCD"/>
    <w:rsid w:val="00DC14A2"/>
    <w:rsid w:val="00DC1656"/>
    <w:rsid w:val="00DC19AC"/>
    <w:rsid w:val="00DC1D2D"/>
    <w:rsid w:val="00DC33E7"/>
    <w:rsid w:val="00DC415E"/>
    <w:rsid w:val="00DC442E"/>
    <w:rsid w:val="00DC4772"/>
    <w:rsid w:val="00DC483F"/>
    <w:rsid w:val="00DC4D75"/>
    <w:rsid w:val="00DC5337"/>
    <w:rsid w:val="00DC537E"/>
    <w:rsid w:val="00DC55AD"/>
    <w:rsid w:val="00DC635E"/>
    <w:rsid w:val="00DC6574"/>
    <w:rsid w:val="00DC722B"/>
    <w:rsid w:val="00DC74B3"/>
    <w:rsid w:val="00DC7586"/>
    <w:rsid w:val="00DC75FA"/>
    <w:rsid w:val="00DC76E2"/>
    <w:rsid w:val="00DD041B"/>
    <w:rsid w:val="00DD0454"/>
    <w:rsid w:val="00DD0A19"/>
    <w:rsid w:val="00DD0C6D"/>
    <w:rsid w:val="00DD0F0C"/>
    <w:rsid w:val="00DD1D40"/>
    <w:rsid w:val="00DD1D56"/>
    <w:rsid w:val="00DD2530"/>
    <w:rsid w:val="00DD33CB"/>
    <w:rsid w:val="00DD3614"/>
    <w:rsid w:val="00DD3BCE"/>
    <w:rsid w:val="00DD4BD4"/>
    <w:rsid w:val="00DD58AC"/>
    <w:rsid w:val="00DD5D0B"/>
    <w:rsid w:val="00DD600B"/>
    <w:rsid w:val="00DD6BE6"/>
    <w:rsid w:val="00DD6E7D"/>
    <w:rsid w:val="00DD7280"/>
    <w:rsid w:val="00DD72A1"/>
    <w:rsid w:val="00DD7436"/>
    <w:rsid w:val="00DD7C06"/>
    <w:rsid w:val="00DD7E5F"/>
    <w:rsid w:val="00DD7E91"/>
    <w:rsid w:val="00DE0385"/>
    <w:rsid w:val="00DE0676"/>
    <w:rsid w:val="00DE0756"/>
    <w:rsid w:val="00DE0A69"/>
    <w:rsid w:val="00DE0E18"/>
    <w:rsid w:val="00DE0F50"/>
    <w:rsid w:val="00DE14D0"/>
    <w:rsid w:val="00DE2220"/>
    <w:rsid w:val="00DE26C7"/>
    <w:rsid w:val="00DE284C"/>
    <w:rsid w:val="00DE2921"/>
    <w:rsid w:val="00DE2B26"/>
    <w:rsid w:val="00DE2BD3"/>
    <w:rsid w:val="00DE4465"/>
    <w:rsid w:val="00DE45BB"/>
    <w:rsid w:val="00DE4B4C"/>
    <w:rsid w:val="00DE4EDF"/>
    <w:rsid w:val="00DE4EEC"/>
    <w:rsid w:val="00DE5006"/>
    <w:rsid w:val="00DE51B5"/>
    <w:rsid w:val="00DE5324"/>
    <w:rsid w:val="00DE5338"/>
    <w:rsid w:val="00DE5965"/>
    <w:rsid w:val="00DE5DB4"/>
    <w:rsid w:val="00DE64C6"/>
    <w:rsid w:val="00DE6526"/>
    <w:rsid w:val="00DE66F7"/>
    <w:rsid w:val="00DE6A11"/>
    <w:rsid w:val="00DE6C01"/>
    <w:rsid w:val="00DE74B3"/>
    <w:rsid w:val="00DE7724"/>
    <w:rsid w:val="00DE78B6"/>
    <w:rsid w:val="00DE78F0"/>
    <w:rsid w:val="00DE79CC"/>
    <w:rsid w:val="00DE7B52"/>
    <w:rsid w:val="00DE7E8A"/>
    <w:rsid w:val="00DE7F24"/>
    <w:rsid w:val="00DF03D1"/>
    <w:rsid w:val="00DF0A3A"/>
    <w:rsid w:val="00DF0C70"/>
    <w:rsid w:val="00DF1356"/>
    <w:rsid w:val="00DF14E3"/>
    <w:rsid w:val="00DF1823"/>
    <w:rsid w:val="00DF1854"/>
    <w:rsid w:val="00DF1F28"/>
    <w:rsid w:val="00DF22E3"/>
    <w:rsid w:val="00DF2617"/>
    <w:rsid w:val="00DF3894"/>
    <w:rsid w:val="00DF3E78"/>
    <w:rsid w:val="00DF40E2"/>
    <w:rsid w:val="00DF4327"/>
    <w:rsid w:val="00DF4D76"/>
    <w:rsid w:val="00DF4F76"/>
    <w:rsid w:val="00DF5135"/>
    <w:rsid w:val="00DF5CCF"/>
    <w:rsid w:val="00DF61CF"/>
    <w:rsid w:val="00DF6F58"/>
    <w:rsid w:val="00DF70FE"/>
    <w:rsid w:val="00DF71DB"/>
    <w:rsid w:val="00DF7E7E"/>
    <w:rsid w:val="00DF7EA1"/>
    <w:rsid w:val="00E0012C"/>
    <w:rsid w:val="00E00146"/>
    <w:rsid w:val="00E002D5"/>
    <w:rsid w:val="00E004D0"/>
    <w:rsid w:val="00E00505"/>
    <w:rsid w:val="00E0056E"/>
    <w:rsid w:val="00E00602"/>
    <w:rsid w:val="00E006BD"/>
    <w:rsid w:val="00E00A67"/>
    <w:rsid w:val="00E01132"/>
    <w:rsid w:val="00E015A7"/>
    <w:rsid w:val="00E016C6"/>
    <w:rsid w:val="00E01BA0"/>
    <w:rsid w:val="00E02334"/>
    <w:rsid w:val="00E02818"/>
    <w:rsid w:val="00E0311B"/>
    <w:rsid w:val="00E038CD"/>
    <w:rsid w:val="00E04198"/>
    <w:rsid w:val="00E051C8"/>
    <w:rsid w:val="00E05882"/>
    <w:rsid w:val="00E06478"/>
    <w:rsid w:val="00E06ECB"/>
    <w:rsid w:val="00E07012"/>
    <w:rsid w:val="00E07F3B"/>
    <w:rsid w:val="00E10A01"/>
    <w:rsid w:val="00E11519"/>
    <w:rsid w:val="00E11A26"/>
    <w:rsid w:val="00E124E1"/>
    <w:rsid w:val="00E12618"/>
    <w:rsid w:val="00E12707"/>
    <w:rsid w:val="00E13404"/>
    <w:rsid w:val="00E13512"/>
    <w:rsid w:val="00E137A4"/>
    <w:rsid w:val="00E140B3"/>
    <w:rsid w:val="00E14440"/>
    <w:rsid w:val="00E14C96"/>
    <w:rsid w:val="00E150BB"/>
    <w:rsid w:val="00E15268"/>
    <w:rsid w:val="00E1557E"/>
    <w:rsid w:val="00E15752"/>
    <w:rsid w:val="00E15A79"/>
    <w:rsid w:val="00E163FA"/>
    <w:rsid w:val="00E1674B"/>
    <w:rsid w:val="00E16A82"/>
    <w:rsid w:val="00E16D04"/>
    <w:rsid w:val="00E1721B"/>
    <w:rsid w:val="00E17236"/>
    <w:rsid w:val="00E17305"/>
    <w:rsid w:val="00E17A10"/>
    <w:rsid w:val="00E17C36"/>
    <w:rsid w:val="00E203B8"/>
    <w:rsid w:val="00E20E23"/>
    <w:rsid w:val="00E21456"/>
    <w:rsid w:val="00E21D1C"/>
    <w:rsid w:val="00E21F06"/>
    <w:rsid w:val="00E220E9"/>
    <w:rsid w:val="00E23100"/>
    <w:rsid w:val="00E238FA"/>
    <w:rsid w:val="00E2420F"/>
    <w:rsid w:val="00E245E7"/>
    <w:rsid w:val="00E24666"/>
    <w:rsid w:val="00E24C8B"/>
    <w:rsid w:val="00E24D09"/>
    <w:rsid w:val="00E2519F"/>
    <w:rsid w:val="00E2554E"/>
    <w:rsid w:val="00E259B5"/>
    <w:rsid w:val="00E265F7"/>
    <w:rsid w:val="00E266BF"/>
    <w:rsid w:val="00E268C9"/>
    <w:rsid w:val="00E26A5F"/>
    <w:rsid w:val="00E27774"/>
    <w:rsid w:val="00E27827"/>
    <w:rsid w:val="00E278FE"/>
    <w:rsid w:val="00E27A21"/>
    <w:rsid w:val="00E27C2D"/>
    <w:rsid w:val="00E27C6B"/>
    <w:rsid w:val="00E300F6"/>
    <w:rsid w:val="00E30409"/>
    <w:rsid w:val="00E3067B"/>
    <w:rsid w:val="00E306D4"/>
    <w:rsid w:val="00E306E0"/>
    <w:rsid w:val="00E30CCF"/>
    <w:rsid w:val="00E3180B"/>
    <w:rsid w:val="00E31DD3"/>
    <w:rsid w:val="00E31F8A"/>
    <w:rsid w:val="00E3331C"/>
    <w:rsid w:val="00E33339"/>
    <w:rsid w:val="00E334D8"/>
    <w:rsid w:val="00E3374A"/>
    <w:rsid w:val="00E343AC"/>
    <w:rsid w:val="00E343CA"/>
    <w:rsid w:val="00E35102"/>
    <w:rsid w:val="00E35AB6"/>
    <w:rsid w:val="00E35D4C"/>
    <w:rsid w:val="00E3619B"/>
    <w:rsid w:val="00E36626"/>
    <w:rsid w:val="00E371E0"/>
    <w:rsid w:val="00E37320"/>
    <w:rsid w:val="00E37440"/>
    <w:rsid w:val="00E37624"/>
    <w:rsid w:val="00E37969"/>
    <w:rsid w:val="00E37B2A"/>
    <w:rsid w:val="00E37CF8"/>
    <w:rsid w:val="00E37F34"/>
    <w:rsid w:val="00E400C0"/>
    <w:rsid w:val="00E40856"/>
    <w:rsid w:val="00E41074"/>
    <w:rsid w:val="00E41084"/>
    <w:rsid w:val="00E410A9"/>
    <w:rsid w:val="00E41494"/>
    <w:rsid w:val="00E41E03"/>
    <w:rsid w:val="00E425F4"/>
    <w:rsid w:val="00E4317E"/>
    <w:rsid w:val="00E43712"/>
    <w:rsid w:val="00E43B62"/>
    <w:rsid w:val="00E43BF9"/>
    <w:rsid w:val="00E44579"/>
    <w:rsid w:val="00E4465F"/>
    <w:rsid w:val="00E4467C"/>
    <w:rsid w:val="00E4584A"/>
    <w:rsid w:val="00E45D3A"/>
    <w:rsid w:val="00E45D4E"/>
    <w:rsid w:val="00E45D54"/>
    <w:rsid w:val="00E46064"/>
    <w:rsid w:val="00E46376"/>
    <w:rsid w:val="00E46407"/>
    <w:rsid w:val="00E46602"/>
    <w:rsid w:val="00E46806"/>
    <w:rsid w:val="00E46AD8"/>
    <w:rsid w:val="00E46EC1"/>
    <w:rsid w:val="00E47050"/>
    <w:rsid w:val="00E502D0"/>
    <w:rsid w:val="00E50A99"/>
    <w:rsid w:val="00E50F81"/>
    <w:rsid w:val="00E510EB"/>
    <w:rsid w:val="00E51156"/>
    <w:rsid w:val="00E51495"/>
    <w:rsid w:val="00E51705"/>
    <w:rsid w:val="00E51995"/>
    <w:rsid w:val="00E51B92"/>
    <w:rsid w:val="00E51BC9"/>
    <w:rsid w:val="00E51F85"/>
    <w:rsid w:val="00E525F6"/>
    <w:rsid w:val="00E52609"/>
    <w:rsid w:val="00E533B5"/>
    <w:rsid w:val="00E534B9"/>
    <w:rsid w:val="00E537FE"/>
    <w:rsid w:val="00E53B4E"/>
    <w:rsid w:val="00E53BDE"/>
    <w:rsid w:val="00E53C06"/>
    <w:rsid w:val="00E53E75"/>
    <w:rsid w:val="00E54AC2"/>
    <w:rsid w:val="00E54CC6"/>
    <w:rsid w:val="00E5529E"/>
    <w:rsid w:val="00E55467"/>
    <w:rsid w:val="00E559BF"/>
    <w:rsid w:val="00E55E6D"/>
    <w:rsid w:val="00E56438"/>
    <w:rsid w:val="00E568C4"/>
    <w:rsid w:val="00E56B2B"/>
    <w:rsid w:val="00E56D12"/>
    <w:rsid w:val="00E575CF"/>
    <w:rsid w:val="00E57E05"/>
    <w:rsid w:val="00E602B2"/>
    <w:rsid w:val="00E604A1"/>
    <w:rsid w:val="00E60AA4"/>
    <w:rsid w:val="00E611FC"/>
    <w:rsid w:val="00E6138C"/>
    <w:rsid w:val="00E6139F"/>
    <w:rsid w:val="00E618A3"/>
    <w:rsid w:val="00E61CA8"/>
    <w:rsid w:val="00E61EF3"/>
    <w:rsid w:val="00E620A2"/>
    <w:rsid w:val="00E622DC"/>
    <w:rsid w:val="00E624EE"/>
    <w:rsid w:val="00E62539"/>
    <w:rsid w:val="00E62826"/>
    <w:rsid w:val="00E62A83"/>
    <w:rsid w:val="00E637D8"/>
    <w:rsid w:val="00E6400C"/>
    <w:rsid w:val="00E64326"/>
    <w:rsid w:val="00E646DC"/>
    <w:rsid w:val="00E64A76"/>
    <w:rsid w:val="00E64CCA"/>
    <w:rsid w:val="00E65450"/>
    <w:rsid w:val="00E657A2"/>
    <w:rsid w:val="00E65AC0"/>
    <w:rsid w:val="00E65DCA"/>
    <w:rsid w:val="00E65E5E"/>
    <w:rsid w:val="00E65E64"/>
    <w:rsid w:val="00E65F62"/>
    <w:rsid w:val="00E6639C"/>
    <w:rsid w:val="00E6662A"/>
    <w:rsid w:val="00E671AE"/>
    <w:rsid w:val="00E672BE"/>
    <w:rsid w:val="00E67CFD"/>
    <w:rsid w:val="00E70236"/>
    <w:rsid w:val="00E707BF"/>
    <w:rsid w:val="00E70ECF"/>
    <w:rsid w:val="00E712D1"/>
    <w:rsid w:val="00E716CE"/>
    <w:rsid w:val="00E7251D"/>
    <w:rsid w:val="00E72634"/>
    <w:rsid w:val="00E735C0"/>
    <w:rsid w:val="00E7375A"/>
    <w:rsid w:val="00E738B4"/>
    <w:rsid w:val="00E73C21"/>
    <w:rsid w:val="00E73D7F"/>
    <w:rsid w:val="00E74682"/>
    <w:rsid w:val="00E748FB"/>
    <w:rsid w:val="00E7490F"/>
    <w:rsid w:val="00E74ACB"/>
    <w:rsid w:val="00E74CE9"/>
    <w:rsid w:val="00E74F9A"/>
    <w:rsid w:val="00E75178"/>
    <w:rsid w:val="00E7530C"/>
    <w:rsid w:val="00E75C3B"/>
    <w:rsid w:val="00E75DD0"/>
    <w:rsid w:val="00E76121"/>
    <w:rsid w:val="00E76BEE"/>
    <w:rsid w:val="00E76F93"/>
    <w:rsid w:val="00E77457"/>
    <w:rsid w:val="00E77991"/>
    <w:rsid w:val="00E77997"/>
    <w:rsid w:val="00E77EF6"/>
    <w:rsid w:val="00E77F69"/>
    <w:rsid w:val="00E80769"/>
    <w:rsid w:val="00E807D0"/>
    <w:rsid w:val="00E8102F"/>
    <w:rsid w:val="00E8153D"/>
    <w:rsid w:val="00E818F5"/>
    <w:rsid w:val="00E81B2A"/>
    <w:rsid w:val="00E81CF1"/>
    <w:rsid w:val="00E81D04"/>
    <w:rsid w:val="00E82275"/>
    <w:rsid w:val="00E822A1"/>
    <w:rsid w:val="00E825B1"/>
    <w:rsid w:val="00E8278F"/>
    <w:rsid w:val="00E82DDC"/>
    <w:rsid w:val="00E82F69"/>
    <w:rsid w:val="00E82FB1"/>
    <w:rsid w:val="00E82FC3"/>
    <w:rsid w:val="00E8319A"/>
    <w:rsid w:val="00E83E56"/>
    <w:rsid w:val="00E841BD"/>
    <w:rsid w:val="00E84A98"/>
    <w:rsid w:val="00E8510C"/>
    <w:rsid w:val="00E85354"/>
    <w:rsid w:val="00E85835"/>
    <w:rsid w:val="00E85B07"/>
    <w:rsid w:val="00E85E75"/>
    <w:rsid w:val="00E8606A"/>
    <w:rsid w:val="00E86179"/>
    <w:rsid w:val="00E86200"/>
    <w:rsid w:val="00E8628F"/>
    <w:rsid w:val="00E869E9"/>
    <w:rsid w:val="00E86D46"/>
    <w:rsid w:val="00E86EED"/>
    <w:rsid w:val="00E87142"/>
    <w:rsid w:val="00E8716C"/>
    <w:rsid w:val="00E873BC"/>
    <w:rsid w:val="00E876A3"/>
    <w:rsid w:val="00E87D7D"/>
    <w:rsid w:val="00E87EAB"/>
    <w:rsid w:val="00E90488"/>
    <w:rsid w:val="00E90EEE"/>
    <w:rsid w:val="00E9116A"/>
    <w:rsid w:val="00E9127F"/>
    <w:rsid w:val="00E91321"/>
    <w:rsid w:val="00E91650"/>
    <w:rsid w:val="00E919B5"/>
    <w:rsid w:val="00E91C2A"/>
    <w:rsid w:val="00E91F29"/>
    <w:rsid w:val="00E9206B"/>
    <w:rsid w:val="00E9239F"/>
    <w:rsid w:val="00E92809"/>
    <w:rsid w:val="00E9293F"/>
    <w:rsid w:val="00E92B70"/>
    <w:rsid w:val="00E92D09"/>
    <w:rsid w:val="00E92E69"/>
    <w:rsid w:val="00E92F8A"/>
    <w:rsid w:val="00E930BB"/>
    <w:rsid w:val="00E93193"/>
    <w:rsid w:val="00E93848"/>
    <w:rsid w:val="00E93BC7"/>
    <w:rsid w:val="00E93C9A"/>
    <w:rsid w:val="00E93E73"/>
    <w:rsid w:val="00E940EF"/>
    <w:rsid w:val="00E94C6C"/>
    <w:rsid w:val="00E95498"/>
    <w:rsid w:val="00E9587B"/>
    <w:rsid w:val="00E95C21"/>
    <w:rsid w:val="00E95C2C"/>
    <w:rsid w:val="00E95EC3"/>
    <w:rsid w:val="00E96259"/>
    <w:rsid w:val="00E963E4"/>
    <w:rsid w:val="00E9643A"/>
    <w:rsid w:val="00E964FC"/>
    <w:rsid w:val="00E9668E"/>
    <w:rsid w:val="00E96A6D"/>
    <w:rsid w:val="00E96B4D"/>
    <w:rsid w:val="00E96BB1"/>
    <w:rsid w:val="00E976D9"/>
    <w:rsid w:val="00E9787A"/>
    <w:rsid w:val="00E97911"/>
    <w:rsid w:val="00E979AB"/>
    <w:rsid w:val="00E97F57"/>
    <w:rsid w:val="00EA031C"/>
    <w:rsid w:val="00EA07FA"/>
    <w:rsid w:val="00EA09E9"/>
    <w:rsid w:val="00EA1033"/>
    <w:rsid w:val="00EA10AD"/>
    <w:rsid w:val="00EA12CA"/>
    <w:rsid w:val="00EA172F"/>
    <w:rsid w:val="00EA2039"/>
    <w:rsid w:val="00EA2656"/>
    <w:rsid w:val="00EA265E"/>
    <w:rsid w:val="00EA2CDA"/>
    <w:rsid w:val="00EA3D86"/>
    <w:rsid w:val="00EA3DA0"/>
    <w:rsid w:val="00EA4064"/>
    <w:rsid w:val="00EA4490"/>
    <w:rsid w:val="00EA49B1"/>
    <w:rsid w:val="00EA4FAD"/>
    <w:rsid w:val="00EA5AAB"/>
    <w:rsid w:val="00EA6CE8"/>
    <w:rsid w:val="00EA6E0B"/>
    <w:rsid w:val="00EA7C73"/>
    <w:rsid w:val="00EA7E1F"/>
    <w:rsid w:val="00EB025F"/>
    <w:rsid w:val="00EB0441"/>
    <w:rsid w:val="00EB131E"/>
    <w:rsid w:val="00EB17C9"/>
    <w:rsid w:val="00EB1960"/>
    <w:rsid w:val="00EB1B5D"/>
    <w:rsid w:val="00EB1BF2"/>
    <w:rsid w:val="00EB1C6A"/>
    <w:rsid w:val="00EB21BD"/>
    <w:rsid w:val="00EB260A"/>
    <w:rsid w:val="00EB29DA"/>
    <w:rsid w:val="00EB2A61"/>
    <w:rsid w:val="00EB2B54"/>
    <w:rsid w:val="00EB38C5"/>
    <w:rsid w:val="00EB46CC"/>
    <w:rsid w:val="00EB4FDF"/>
    <w:rsid w:val="00EB50CE"/>
    <w:rsid w:val="00EB5347"/>
    <w:rsid w:val="00EB5354"/>
    <w:rsid w:val="00EB5642"/>
    <w:rsid w:val="00EB5CFF"/>
    <w:rsid w:val="00EB5D11"/>
    <w:rsid w:val="00EB5DAE"/>
    <w:rsid w:val="00EB5FA1"/>
    <w:rsid w:val="00EB6195"/>
    <w:rsid w:val="00EB6E8B"/>
    <w:rsid w:val="00EB7491"/>
    <w:rsid w:val="00EB757E"/>
    <w:rsid w:val="00EB77E6"/>
    <w:rsid w:val="00EB7989"/>
    <w:rsid w:val="00EB7A1F"/>
    <w:rsid w:val="00EC016A"/>
    <w:rsid w:val="00EC047B"/>
    <w:rsid w:val="00EC052C"/>
    <w:rsid w:val="00EC0AE2"/>
    <w:rsid w:val="00EC0C14"/>
    <w:rsid w:val="00EC0C8E"/>
    <w:rsid w:val="00EC0D02"/>
    <w:rsid w:val="00EC0D98"/>
    <w:rsid w:val="00EC1585"/>
    <w:rsid w:val="00EC1976"/>
    <w:rsid w:val="00EC1EA3"/>
    <w:rsid w:val="00EC2255"/>
    <w:rsid w:val="00EC22A3"/>
    <w:rsid w:val="00EC2CCB"/>
    <w:rsid w:val="00EC2E39"/>
    <w:rsid w:val="00EC3A96"/>
    <w:rsid w:val="00EC3F69"/>
    <w:rsid w:val="00EC472F"/>
    <w:rsid w:val="00EC4C41"/>
    <w:rsid w:val="00EC5D30"/>
    <w:rsid w:val="00EC653F"/>
    <w:rsid w:val="00EC6A95"/>
    <w:rsid w:val="00EC6BD0"/>
    <w:rsid w:val="00EC6D86"/>
    <w:rsid w:val="00EC70CA"/>
    <w:rsid w:val="00EC7807"/>
    <w:rsid w:val="00EC7AA2"/>
    <w:rsid w:val="00ED0A7C"/>
    <w:rsid w:val="00ED0F75"/>
    <w:rsid w:val="00ED1011"/>
    <w:rsid w:val="00ED114A"/>
    <w:rsid w:val="00ED1A0E"/>
    <w:rsid w:val="00ED2199"/>
    <w:rsid w:val="00ED2403"/>
    <w:rsid w:val="00ED262C"/>
    <w:rsid w:val="00ED2CBA"/>
    <w:rsid w:val="00ED30A6"/>
    <w:rsid w:val="00ED33A6"/>
    <w:rsid w:val="00ED3836"/>
    <w:rsid w:val="00ED3900"/>
    <w:rsid w:val="00ED3B62"/>
    <w:rsid w:val="00ED42CC"/>
    <w:rsid w:val="00ED4FBE"/>
    <w:rsid w:val="00ED5048"/>
    <w:rsid w:val="00ED54CE"/>
    <w:rsid w:val="00ED56C3"/>
    <w:rsid w:val="00ED65DE"/>
    <w:rsid w:val="00ED6E7E"/>
    <w:rsid w:val="00ED7405"/>
    <w:rsid w:val="00ED7445"/>
    <w:rsid w:val="00ED7590"/>
    <w:rsid w:val="00ED7931"/>
    <w:rsid w:val="00EE02CA"/>
    <w:rsid w:val="00EE0415"/>
    <w:rsid w:val="00EE0F55"/>
    <w:rsid w:val="00EE13A0"/>
    <w:rsid w:val="00EE14C9"/>
    <w:rsid w:val="00EE1759"/>
    <w:rsid w:val="00EE1EC4"/>
    <w:rsid w:val="00EE2767"/>
    <w:rsid w:val="00EE333D"/>
    <w:rsid w:val="00EE37EF"/>
    <w:rsid w:val="00EE3BF2"/>
    <w:rsid w:val="00EE3C1B"/>
    <w:rsid w:val="00EE3EED"/>
    <w:rsid w:val="00EE48A7"/>
    <w:rsid w:val="00EE5450"/>
    <w:rsid w:val="00EE55CE"/>
    <w:rsid w:val="00EE5FA9"/>
    <w:rsid w:val="00EE6522"/>
    <w:rsid w:val="00EE6B7F"/>
    <w:rsid w:val="00EE6CE0"/>
    <w:rsid w:val="00EE6CF6"/>
    <w:rsid w:val="00EE6EAE"/>
    <w:rsid w:val="00EE6EE8"/>
    <w:rsid w:val="00EE7156"/>
    <w:rsid w:val="00EF0526"/>
    <w:rsid w:val="00EF097A"/>
    <w:rsid w:val="00EF0E82"/>
    <w:rsid w:val="00EF0E8F"/>
    <w:rsid w:val="00EF11B0"/>
    <w:rsid w:val="00EF11F4"/>
    <w:rsid w:val="00EF1202"/>
    <w:rsid w:val="00EF1211"/>
    <w:rsid w:val="00EF12CA"/>
    <w:rsid w:val="00EF134D"/>
    <w:rsid w:val="00EF19F4"/>
    <w:rsid w:val="00EF1A10"/>
    <w:rsid w:val="00EF1CD2"/>
    <w:rsid w:val="00EF2554"/>
    <w:rsid w:val="00EF3078"/>
    <w:rsid w:val="00EF31A7"/>
    <w:rsid w:val="00EF32F9"/>
    <w:rsid w:val="00EF3725"/>
    <w:rsid w:val="00EF413C"/>
    <w:rsid w:val="00EF42A2"/>
    <w:rsid w:val="00EF44CB"/>
    <w:rsid w:val="00EF46F1"/>
    <w:rsid w:val="00EF4C00"/>
    <w:rsid w:val="00EF4D3F"/>
    <w:rsid w:val="00EF4D8D"/>
    <w:rsid w:val="00EF54EC"/>
    <w:rsid w:val="00EF5895"/>
    <w:rsid w:val="00EF5F2E"/>
    <w:rsid w:val="00EF5F53"/>
    <w:rsid w:val="00EF68D4"/>
    <w:rsid w:val="00EF6A7D"/>
    <w:rsid w:val="00EF71D0"/>
    <w:rsid w:val="00EF793B"/>
    <w:rsid w:val="00EF7E35"/>
    <w:rsid w:val="00F00266"/>
    <w:rsid w:val="00F002BF"/>
    <w:rsid w:val="00F00A5E"/>
    <w:rsid w:val="00F00C7E"/>
    <w:rsid w:val="00F00E22"/>
    <w:rsid w:val="00F00E7F"/>
    <w:rsid w:val="00F00EE8"/>
    <w:rsid w:val="00F01559"/>
    <w:rsid w:val="00F01B07"/>
    <w:rsid w:val="00F02267"/>
    <w:rsid w:val="00F028CA"/>
    <w:rsid w:val="00F02EBA"/>
    <w:rsid w:val="00F02F43"/>
    <w:rsid w:val="00F03368"/>
    <w:rsid w:val="00F03715"/>
    <w:rsid w:val="00F03D25"/>
    <w:rsid w:val="00F03F30"/>
    <w:rsid w:val="00F048D5"/>
    <w:rsid w:val="00F04D23"/>
    <w:rsid w:val="00F04D5C"/>
    <w:rsid w:val="00F05076"/>
    <w:rsid w:val="00F05632"/>
    <w:rsid w:val="00F05AE7"/>
    <w:rsid w:val="00F05F85"/>
    <w:rsid w:val="00F0659C"/>
    <w:rsid w:val="00F06BCA"/>
    <w:rsid w:val="00F06F88"/>
    <w:rsid w:val="00F07118"/>
    <w:rsid w:val="00F073C5"/>
    <w:rsid w:val="00F0799D"/>
    <w:rsid w:val="00F079A2"/>
    <w:rsid w:val="00F07B38"/>
    <w:rsid w:val="00F10301"/>
    <w:rsid w:val="00F10B83"/>
    <w:rsid w:val="00F11833"/>
    <w:rsid w:val="00F11B03"/>
    <w:rsid w:val="00F11CC5"/>
    <w:rsid w:val="00F11D96"/>
    <w:rsid w:val="00F11F49"/>
    <w:rsid w:val="00F12341"/>
    <w:rsid w:val="00F12915"/>
    <w:rsid w:val="00F12B11"/>
    <w:rsid w:val="00F12B92"/>
    <w:rsid w:val="00F1378F"/>
    <w:rsid w:val="00F13B02"/>
    <w:rsid w:val="00F14AEB"/>
    <w:rsid w:val="00F14F1E"/>
    <w:rsid w:val="00F15862"/>
    <w:rsid w:val="00F158EC"/>
    <w:rsid w:val="00F15C13"/>
    <w:rsid w:val="00F15CFE"/>
    <w:rsid w:val="00F15DE2"/>
    <w:rsid w:val="00F160C1"/>
    <w:rsid w:val="00F1648A"/>
    <w:rsid w:val="00F17020"/>
    <w:rsid w:val="00F17056"/>
    <w:rsid w:val="00F1727B"/>
    <w:rsid w:val="00F17520"/>
    <w:rsid w:val="00F17770"/>
    <w:rsid w:val="00F17788"/>
    <w:rsid w:val="00F2011E"/>
    <w:rsid w:val="00F20360"/>
    <w:rsid w:val="00F2096C"/>
    <w:rsid w:val="00F20B4A"/>
    <w:rsid w:val="00F2114A"/>
    <w:rsid w:val="00F2139B"/>
    <w:rsid w:val="00F21C12"/>
    <w:rsid w:val="00F21C48"/>
    <w:rsid w:val="00F21DB4"/>
    <w:rsid w:val="00F21F20"/>
    <w:rsid w:val="00F226DA"/>
    <w:rsid w:val="00F22A3C"/>
    <w:rsid w:val="00F22D09"/>
    <w:rsid w:val="00F23212"/>
    <w:rsid w:val="00F23CC7"/>
    <w:rsid w:val="00F23CD4"/>
    <w:rsid w:val="00F23E9D"/>
    <w:rsid w:val="00F253BF"/>
    <w:rsid w:val="00F25506"/>
    <w:rsid w:val="00F25C7A"/>
    <w:rsid w:val="00F261C8"/>
    <w:rsid w:val="00F262CA"/>
    <w:rsid w:val="00F263CC"/>
    <w:rsid w:val="00F266D0"/>
    <w:rsid w:val="00F269D7"/>
    <w:rsid w:val="00F274B3"/>
    <w:rsid w:val="00F275F9"/>
    <w:rsid w:val="00F27726"/>
    <w:rsid w:val="00F27A73"/>
    <w:rsid w:val="00F303E1"/>
    <w:rsid w:val="00F3057F"/>
    <w:rsid w:val="00F30C72"/>
    <w:rsid w:val="00F30FF8"/>
    <w:rsid w:val="00F31D28"/>
    <w:rsid w:val="00F31F19"/>
    <w:rsid w:val="00F3233B"/>
    <w:rsid w:val="00F32CD4"/>
    <w:rsid w:val="00F33385"/>
    <w:rsid w:val="00F33839"/>
    <w:rsid w:val="00F33C80"/>
    <w:rsid w:val="00F34CDA"/>
    <w:rsid w:val="00F34FB0"/>
    <w:rsid w:val="00F35447"/>
    <w:rsid w:val="00F3550D"/>
    <w:rsid w:val="00F35909"/>
    <w:rsid w:val="00F361F8"/>
    <w:rsid w:val="00F36CF7"/>
    <w:rsid w:val="00F37DC9"/>
    <w:rsid w:val="00F37E77"/>
    <w:rsid w:val="00F40BE0"/>
    <w:rsid w:val="00F40D53"/>
    <w:rsid w:val="00F4182C"/>
    <w:rsid w:val="00F419FA"/>
    <w:rsid w:val="00F41B9D"/>
    <w:rsid w:val="00F41C3E"/>
    <w:rsid w:val="00F422C5"/>
    <w:rsid w:val="00F4280E"/>
    <w:rsid w:val="00F428DA"/>
    <w:rsid w:val="00F42D91"/>
    <w:rsid w:val="00F43135"/>
    <w:rsid w:val="00F43F9E"/>
    <w:rsid w:val="00F44383"/>
    <w:rsid w:val="00F44693"/>
    <w:rsid w:val="00F45165"/>
    <w:rsid w:val="00F45BA3"/>
    <w:rsid w:val="00F45C92"/>
    <w:rsid w:val="00F4647C"/>
    <w:rsid w:val="00F46A1A"/>
    <w:rsid w:val="00F47034"/>
    <w:rsid w:val="00F47416"/>
    <w:rsid w:val="00F4761E"/>
    <w:rsid w:val="00F47713"/>
    <w:rsid w:val="00F4785C"/>
    <w:rsid w:val="00F47B8F"/>
    <w:rsid w:val="00F47BD0"/>
    <w:rsid w:val="00F504F8"/>
    <w:rsid w:val="00F50548"/>
    <w:rsid w:val="00F50592"/>
    <w:rsid w:val="00F50E5E"/>
    <w:rsid w:val="00F52139"/>
    <w:rsid w:val="00F5218C"/>
    <w:rsid w:val="00F52757"/>
    <w:rsid w:val="00F52856"/>
    <w:rsid w:val="00F529A3"/>
    <w:rsid w:val="00F52CC5"/>
    <w:rsid w:val="00F5313A"/>
    <w:rsid w:val="00F532E5"/>
    <w:rsid w:val="00F534B4"/>
    <w:rsid w:val="00F5354D"/>
    <w:rsid w:val="00F5354E"/>
    <w:rsid w:val="00F535CF"/>
    <w:rsid w:val="00F53944"/>
    <w:rsid w:val="00F53A8A"/>
    <w:rsid w:val="00F53D7A"/>
    <w:rsid w:val="00F53E27"/>
    <w:rsid w:val="00F5419F"/>
    <w:rsid w:val="00F541CE"/>
    <w:rsid w:val="00F5491B"/>
    <w:rsid w:val="00F549FC"/>
    <w:rsid w:val="00F54F47"/>
    <w:rsid w:val="00F5502C"/>
    <w:rsid w:val="00F5525A"/>
    <w:rsid w:val="00F553F3"/>
    <w:rsid w:val="00F559D6"/>
    <w:rsid w:val="00F55DB4"/>
    <w:rsid w:val="00F56029"/>
    <w:rsid w:val="00F56274"/>
    <w:rsid w:val="00F562C6"/>
    <w:rsid w:val="00F56833"/>
    <w:rsid w:val="00F57405"/>
    <w:rsid w:val="00F5770A"/>
    <w:rsid w:val="00F57913"/>
    <w:rsid w:val="00F57AAA"/>
    <w:rsid w:val="00F60277"/>
    <w:rsid w:val="00F60E3C"/>
    <w:rsid w:val="00F60F62"/>
    <w:rsid w:val="00F60F84"/>
    <w:rsid w:val="00F61127"/>
    <w:rsid w:val="00F61B90"/>
    <w:rsid w:val="00F62B8D"/>
    <w:rsid w:val="00F62B8F"/>
    <w:rsid w:val="00F63117"/>
    <w:rsid w:val="00F63396"/>
    <w:rsid w:val="00F64062"/>
    <w:rsid w:val="00F6451E"/>
    <w:rsid w:val="00F64F1A"/>
    <w:rsid w:val="00F64FA0"/>
    <w:rsid w:val="00F6516A"/>
    <w:rsid w:val="00F65838"/>
    <w:rsid w:val="00F659DB"/>
    <w:rsid w:val="00F65AF8"/>
    <w:rsid w:val="00F65C42"/>
    <w:rsid w:val="00F65C66"/>
    <w:rsid w:val="00F666B3"/>
    <w:rsid w:val="00F66A1F"/>
    <w:rsid w:val="00F66C71"/>
    <w:rsid w:val="00F66DB5"/>
    <w:rsid w:val="00F66F73"/>
    <w:rsid w:val="00F67A5A"/>
    <w:rsid w:val="00F67AEC"/>
    <w:rsid w:val="00F703A4"/>
    <w:rsid w:val="00F70465"/>
    <w:rsid w:val="00F70FBC"/>
    <w:rsid w:val="00F7124C"/>
    <w:rsid w:val="00F714BE"/>
    <w:rsid w:val="00F715C8"/>
    <w:rsid w:val="00F715D8"/>
    <w:rsid w:val="00F7163B"/>
    <w:rsid w:val="00F71FA4"/>
    <w:rsid w:val="00F725C5"/>
    <w:rsid w:val="00F72E8A"/>
    <w:rsid w:val="00F72FAE"/>
    <w:rsid w:val="00F73194"/>
    <w:rsid w:val="00F7341B"/>
    <w:rsid w:val="00F73568"/>
    <w:rsid w:val="00F74AFB"/>
    <w:rsid w:val="00F74E94"/>
    <w:rsid w:val="00F74F30"/>
    <w:rsid w:val="00F74FE2"/>
    <w:rsid w:val="00F75713"/>
    <w:rsid w:val="00F7572C"/>
    <w:rsid w:val="00F75896"/>
    <w:rsid w:val="00F75ED2"/>
    <w:rsid w:val="00F75F55"/>
    <w:rsid w:val="00F7679E"/>
    <w:rsid w:val="00F7687A"/>
    <w:rsid w:val="00F7690B"/>
    <w:rsid w:val="00F769D3"/>
    <w:rsid w:val="00F76ADC"/>
    <w:rsid w:val="00F76C7B"/>
    <w:rsid w:val="00F76CFE"/>
    <w:rsid w:val="00F76F57"/>
    <w:rsid w:val="00F80177"/>
    <w:rsid w:val="00F80364"/>
    <w:rsid w:val="00F803DE"/>
    <w:rsid w:val="00F809BF"/>
    <w:rsid w:val="00F80BBC"/>
    <w:rsid w:val="00F80D7E"/>
    <w:rsid w:val="00F80F14"/>
    <w:rsid w:val="00F81DED"/>
    <w:rsid w:val="00F81E94"/>
    <w:rsid w:val="00F81EFC"/>
    <w:rsid w:val="00F82307"/>
    <w:rsid w:val="00F82435"/>
    <w:rsid w:val="00F8264A"/>
    <w:rsid w:val="00F82663"/>
    <w:rsid w:val="00F82D47"/>
    <w:rsid w:val="00F8386F"/>
    <w:rsid w:val="00F84022"/>
    <w:rsid w:val="00F84226"/>
    <w:rsid w:val="00F842DD"/>
    <w:rsid w:val="00F847EF"/>
    <w:rsid w:val="00F84981"/>
    <w:rsid w:val="00F84B03"/>
    <w:rsid w:val="00F850B3"/>
    <w:rsid w:val="00F857C3"/>
    <w:rsid w:val="00F85E31"/>
    <w:rsid w:val="00F8614E"/>
    <w:rsid w:val="00F863CE"/>
    <w:rsid w:val="00F86990"/>
    <w:rsid w:val="00F86ADB"/>
    <w:rsid w:val="00F86E01"/>
    <w:rsid w:val="00F8726B"/>
    <w:rsid w:val="00F87326"/>
    <w:rsid w:val="00F875A7"/>
    <w:rsid w:val="00F87D54"/>
    <w:rsid w:val="00F87DB1"/>
    <w:rsid w:val="00F87DDE"/>
    <w:rsid w:val="00F907E0"/>
    <w:rsid w:val="00F9115F"/>
    <w:rsid w:val="00F9160B"/>
    <w:rsid w:val="00F91C98"/>
    <w:rsid w:val="00F921DF"/>
    <w:rsid w:val="00F9367B"/>
    <w:rsid w:val="00F93848"/>
    <w:rsid w:val="00F93E7F"/>
    <w:rsid w:val="00F94078"/>
    <w:rsid w:val="00F94082"/>
    <w:rsid w:val="00F940C9"/>
    <w:rsid w:val="00F9429C"/>
    <w:rsid w:val="00F94813"/>
    <w:rsid w:val="00F94D00"/>
    <w:rsid w:val="00F94FE9"/>
    <w:rsid w:val="00F95060"/>
    <w:rsid w:val="00F95322"/>
    <w:rsid w:val="00F9532A"/>
    <w:rsid w:val="00F95767"/>
    <w:rsid w:val="00F95A12"/>
    <w:rsid w:val="00F95B30"/>
    <w:rsid w:val="00F96262"/>
    <w:rsid w:val="00F965E0"/>
    <w:rsid w:val="00F96731"/>
    <w:rsid w:val="00F96E54"/>
    <w:rsid w:val="00F97352"/>
    <w:rsid w:val="00F975B7"/>
    <w:rsid w:val="00F97929"/>
    <w:rsid w:val="00FA016A"/>
    <w:rsid w:val="00FA051A"/>
    <w:rsid w:val="00FA06AE"/>
    <w:rsid w:val="00FA0947"/>
    <w:rsid w:val="00FA1178"/>
    <w:rsid w:val="00FA1357"/>
    <w:rsid w:val="00FA13BF"/>
    <w:rsid w:val="00FA166A"/>
    <w:rsid w:val="00FA1AB0"/>
    <w:rsid w:val="00FA2239"/>
    <w:rsid w:val="00FA2407"/>
    <w:rsid w:val="00FA2BC9"/>
    <w:rsid w:val="00FA2D8E"/>
    <w:rsid w:val="00FA3052"/>
    <w:rsid w:val="00FA327A"/>
    <w:rsid w:val="00FA3717"/>
    <w:rsid w:val="00FA3F13"/>
    <w:rsid w:val="00FA4224"/>
    <w:rsid w:val="00FA4321"/>
    <w:rsid w:val="00FA4417"/>
    <w:rsid w:val="00FA4728"/>
    <w:rsid w:val="00FA47C9"/>
    <w:rsid w:val="00FA498C"/>
    <w:rsid w:val="00FA49C9"/>
    <w:rsid w:val="00FA4DB5"/>
    <w:rsid w:val="00FA501C"/>
    <w:rsid w:val="00FA52F7"/>
    <w:rsid w:val="00FA5D1D"/>
    <w:rsid w:val="00FA63D3"/>
    <w:rsid w:val="00FA6828"/>
    <w:rsid w:val="00FA6CE7"/>
    <w:rsid w:val="00FA6ED8"/>
    <w:rsid w:val="00FA79B0"/>
    <w:rsid w:val="00FA7C80"/>
    <w:rsid w:val="00FB00A2"/>
    <w:rsid w:val="00FB0887"/>
    <w:rsid w:val="00FB19F3"/>
    <w:rsid w:val="00FB1E09"/>
    <w:rsid w:val="00FB20CC"/>
    <w:rsid w:val="00FB216D"/>
    <w:rsid w:val="00FB23AC"/>
    <w:rsid w:val="00FB2D3D"/>
    <w:rsid w:val="00FB2E90"/>
    <w:rsid w:val="00FB3482"/>
    <w:rsid w:val="00FB3A93"/>
    <w:rsid w:val="00FB3F31"/>
    <w:rsid w:val="00FB439C"/>
    <w:rsid w:val="00FB49B9"/>
    <w:rsid w:val="00FB4FAC"/>
    <w:rsid w:val="00FB532C"/>
    <w:rsid w:val="00FB55E1"/>
    <w:rsid w:val="00FB570B"/>
    <w:rsid w:val="00FB5809"/>
    <w:rsid w:val="00FB581B"/>
    <w:rsid w:val="00FB5981"/>
    <w:rsid w:val="00FB5C0C"/>
    <w:rsid w:val="00FB5E75"/>
    <w:rsid w:val="00FB646D"/>
    <w:rsid w:val="00FB6A51"/>
    <w:rsid w:val="00FB6EDE"/>
    <w:rsid w:val="00FB789C"/>
    <w:rsid w:val="00FB7A14"/>
    <w:rsid w:val="00FB7B2A"/>
    <w:rsid w:val="00FB7E65"/>
    <w:rsid w:val="00FB7F89"/>
    <w:rsid w:val="00FC0842"/>
    <w:rsid w:val="00FC0BEE"/>
    <w:rsid w:val="00FC0CFE"/>
    <w:rsid w:val="00FC0D4E"/>
    <w:rsid w:val="00FC0D51"/>
    <w:rsid w:val="00FC0DE8"/>
    <w:rsid w:val="00FC1251"/>
    <w:rsid w:val="00FC1BFF"/>
    <w:rsid w:val="00FC1F17"/>
    <w:rsid w:val="00FC1FFC"/>
    <w:rsid w:val="00FC232B"/>
    <w:rsid w:val="00FC26E9"/>
    <w:rsid w:val="00FC3511"/>
    <w:rsid w:val="00FC3553"/>
    <w:rsid w:val="00FC410D"/>
    <w:rsid w:val="00FC4161"/>
    <w:rsid w:val="00FC43D9"/>
    <w:rsid w:val="00FC4642"/>
    <w:rsid w:val="00FC47BD"/>
    <w:rsid w:val="00FC4A6D"/>
    <w:rsid w:val="00FC4D7D"/>
    <w:rsid w:val="00FC4E45"/>
    <w:rsid w:val="00FC536D"/>
    <w:rsid w:val="00FC538C"/>
    <w:rsid w:val="00FC5442"/>
    <w:rsid w:val="00FC5661"/>
    <w:rsid w:val="00FC5DC6"/>
    <w:rsid w:val="00FC6180"/>
    <w:rsid w:val="00FC7293"/>
    <w:rsid w:val="00FC764A"/>
    <w:rsid w:val="00FC7A87"/>
    <w:rsid w:val="00FC7B7C"/>
    <w:rsid w:val="00FD0100"/>
    <w:rsid w:val="00FD0B37"/>
    <w:rsid w:val="00FD1418"/>
    <w:rsid w:val="00FD15E6"/>
    <w:rsid w:val="00FD1D6A"/>
    <w:rsid w:val="00FD2B38"/>
    <w:rsid w:val="00FD2D49"/>
    <w:rsid w:val="00FD3488"/>
    <w:rsid w:val="00FD397E"/>
    <w:rsid w:val="00FD3AC7"/>
    <w:rsid w:val="00FD3D4B"/>
    <w:rsid w:val="00FD3F00"/>
    <w:rsid w:val="00FD40A3"/>
    <w:rsid w:val="00FD42AB"/>
    <w:rsid w:val="00FD4BEE"/>
    <w:rsid w:val="00FD543D"/>
    <w:rsid w:val="00FD54AB"/>
    <w:rsid w:val="00FD60F1"/>
    <w:rsid w:val="00FD6A8C"/>
    <w:rsid w:val="00FD6AEC"/>
    <w:rsid w:val="00FD6E98"/>
    <w:rsid w:val="00FD7104"/>
    <w:rsid w:val="00FD7797"/>
    <w:rsid w:val="00FD7BA0"/>
    <w:rsid w:val="00FE0B46"/>
    <w:rsid w:val="00FE0C9D"/>
    <w:rsid w:val="00FE0ECB"/>
    <w:rsid w:val="00FE0F33"/>
    <w:rsid w:val="00FE105C"/>
    <w:rsid w:val="00FE1B45"/>
    <w:rsid w:val="00FE1B73"/>
    <w:rsid w:val="00FE20C0"/>
    <w:rsid w:val="00FE218D"/>
    <w:rsid w:val="00FE27EC"/>
    <w:rsid w:val="00FE3000"/>
    <w:rsid w:val="00FE3BF5"/>
    <w:rsid w:val="00FE3CCF"/>
    <w:rsid w:val="00FE4670"/>
    <w:rsid w:val="00FE47CA"/>
    <w:rsid w:val="00FE4CCE"/>
    <w:rsid w:val="00FE50B2"/>
    <w:rsid w:val="00FE59C1"/>
    <w:rsid w:val="00FE5C3F"/>
    <w:rsid w:val="00FE5DAA"/>
    <w:rsid w:val="00FE6102"/>
    <w:rsid w:val="00FE6D6D"/>
    <w:rsid w:val="00FE76FA"/>
    <w:rsid w:val="00FE77F7"/>
    <w:rsid w:val="00FF02C3"/>
    <w:rsid w:val="00FF0528"/>
    <w:rsid w:val="00FF0B6A"/>
    <w:rsid w:val="00FF0E28"/>
    <w:rsid w:val="00FF0FE6"/>
    <w:rsid w:val="00FF10C4"/>
    <w:rsid w:val="00FF1162"/>
    <w:rsid w:val="00FF125E"/>
    <w:rsid w:val="00FF1594"/>
    <w:rsid w:val="00FF1A14"/>
    <w:rsid w:val="00FF22CC"/>
    <w:rsid w:val="00FF27C9"/>
    <w:rsid w:val="00FF2979"/>
    <w:rsid w:val="00FF2A9F"/>
    <w:rsid w:val="00FF33E5"/>
    <w:rsid w:val="00FF37BE"/>
    <w:rsid w:val="00FF3AFE"/>
    <w:rsid w:val="00FF41B5"/>
    <w:rsid w:val="00FF43FD"/>
    <w:rsid w:val="00FF442D"/>
    <w:rsid w:val="00FF44A6"/>
    <w:rsid w:val="00FF4F65"/>
    <w:rsid w:val="00FF56B1"/>
    <w:rsid w:val="00FF5862"/>
    <w:rsid w:val="00FF5C4B"/>
    <w:rsid w:val="00FF6AAC"/>
    <w:rsid w:val="00FF6CC1"/>
    <w:rsid w:val="00FF74E6"/>
    <w:rsid w:val="00FF755B"/>
    <w:rsid w:val="00FF7B6D"/>
    <w:rsid w:val="0110C5D9"/>
    <w:rsid w:val="01BF61D6"/>
    <w:rsid w:val="0229AECB"/>
    <w:rsid w:val="02F5D8D9"/>
    <w:rsid w:val="05B8580B"/>
    <w:rsid w:val="07C6A2BA"/>
    <w:rsid w:val="07C9EBDB"/>
    <w:rsid w:val="09265D34"/>
    <w:rsid w:val="0B4F58B6"/>
    <w:rsid w:val="0C1BE3EF"/>
    <w:rsid w:val="0C272E16"/>
    <w:rsid w:val="0E0634BE"/>
    <w:rsid w:val="0E5C7548"/>
    <w:rsid w:val="0F3C0EE6"/>
    <w:rsid w:val="0FD088E8"/>
    <w:rsid w:val="100F7743"/>
    <w:rsid w:val="1055F897"/>
    <w:rsid w:val="106ED659"/>
    <w:rsid w:val="10BF6C3B"/>
    <w:rsid w:val="10C8C1A7"/>
    <w:rsid w:val="11053365"/>
    <w:rsid w:val="134304A7"/>
    <w:rsid w:val="13633C6F"/>
    <w:rsid w:val="138B8F5E"/>
    <w:rsid w:val="1431941C"/>
    <w:rsid w:val="14D1E89D"/>
    <w:rsid w:val="1569A477"/>
    <w:rsid w:val="163D0A3E"/>
    <w:rsid w:val="164ED901"/>
    <w:rsid w:val="165EE13C"/>
    <w:rsid w:val="16E6EB72"/>
    <w:rsid w:val="1891DFD1"/>
    <w:rsid w:val="18BDF42B"/>
    <w:rsid w:val="19481921"/>
    <w:rsid w:val="1A209041"/>
    <w:rsid w:val="1A2BCCC8"/>
    <w:rsid w:val="1A6886FB"/>
    <w:rsid w:val="1AAF9102"/>
    <w:rsid w:val="1ABDE4E7"/>
    <w:rsid w:val="1AE90326"/>
    <w:rsid w:val="1B30794B"/>
    <w:rsid w:val="1BDF1374"/>
    <w:rsid w:val="1C84868F"/>
    <w:rsid w:val="1D86B765"/>
    <w:rsid w:val="1E50BC85"/>
    <w:rsid w:val="1E581648"/>
    <w:rsid w:val="1F35D187"/>
    <w:rsid w:val="206D62C8"/>
    <w:rsid w:val="20FD932A"/>
    <w:rsid w:val="228B014E"/>
    <w:rsid w:val="22993E3A"/>
    <w:rsid w:val="22A5274A"/>
    <w:rsid w:val="22E50F50"/>
    <w:rsid w:val="2460250B"/>
    <w:rsid w:val="256ABF27"/>
    <w:rsid w:val="26703DF8"/>
    <w:rsid w:val="27B49FE6"/>
    <w:rsid w:val="27F8ECB4"/>
    <w:rsid w:val="28018B13"/>
    <w:rsid w:val="282796B4"/>
    <w:rsid w:val="2A147F4D"/>
    <w:rsid w:val="2AB8209D"/>
    <w:rsid w:val="2B2193C0"/>
    <w:rsid w:val="2B2B24AF"/>
    <w:rsid w:val="2B5881F8"/>
    <w:rsid w:val="2C304FBC"/>
    <w:rsid w:val="2CDAECFD"/>
    <w:rsid w:val="2D7DE82C"/>
    <w:rsid w:val="2E546E70"/>
    <w:rsid w:val="2F026FF1"/>
    <w:rsid w:val="2F59EADC"/>
    <w:rsid w:val="30B80E72"/>
    <w:rsid w:val="3101A9AC"/>
    <w:rsid w:val="31070280"/>
    <w:rsid w:val="333D295E"/>
    <w:rsid w:val="33C81944"/>
    <w:rsid w:val="34236944"/>
    <w:rsid w:val="348C5F8D"/>
    <w:rsid w:val="34E69512"/>
    <w:rsid w:val="360527F8"/>
    <w:rsid w:val="36AE064E"/>
    <w:rsid w:val="36E7A2A3"/>
    <w:rsid w:val="372CFB21"/>
    <w:rsid w:val="3825085E"/>
    <w:rsid w:val="382CDABD"/>
    <w:rsid w:val="38573B0D"/>
    <w:rsid w:val="38745556"/>
    <w:rsid w:val="38A37C9B"/>
    <w:rsid w:val="38B5460C"/>
    <w:rsid w:val="38D641F8"/>
    <w:rsid w:val="398AEC27"/>
    <w:rsid w:val="3990DD30"/>
    <w:rsid w:val="3B62BA10"/>
    <w:rsid w:val="3B9271FB"/>
    <w:rsid w:val="3C3DD131"/>
    <w:rsid w:val="3C51127F"/>
    <w:rsid w:val="3C8480A2"/>
    <w:rsid w:val="3CB1E9C6"/>
    <w:rsid w:val="3D1EA326"/>
    <w:rsid w:val="3D6B7553"/>
    <w:rsid w:val="3DA09ABF"/>
    <w:rsid w:val="3E832F29"/>
    <w:rsid w:val="40EFF7CC"/>
    <w:rsid w:val="4286396C"/>
    <w:rsid w:val="42C943FE"/>
    <w:rsid w:val="4345A78C"/>
    <w:rsid w:val="44C82A0D"/>
    <w:rsid w:val="44EACC79"/>
    <w:rsid w:val="4573F7FC"/>
    <w:rsid w:val="4606C1D3"/>
    <w:rsid w:val="46467295"/>
    <w:rsid w:val="4783E9A9"/>
    <w:rsid w:val="47A54C14"/>
    <w:rsid w:val="47C1B1D8"/>
    <w:rsid w:val="480B8FDB"/>
    <w:rsid w:val="48D8EBCA"/>
    <w:rsid w:val="49A654E3"/>
    <w:rsid w:val="4BE19973"/>
    <w:rsid w:val="4CE6AF91"/>
    <w:rsid w:val="4DE6C3C5"/>
    <w:rsid w:val="4DF8CD04"/>
    <w:rsid w:val="4E0C592D"/>
    <w:rsid w:val="4E47C142"/>
    <w:rsid w:val="4EEA342B"/>
    <w:rsid w:val="4EF111FB"/>
    <w:rsid w:val="500E86F1"/>
    <w:rsid w:val="5028290B"/>
    <w:rsid w:val="507CF029"/>
    <w:rsid w:val="5080938D"/>
    <w:rsid w:val="50F6E69D"/>
    <w:rsid w:val="51684F62"/>
    <w:rsid w:val="5297123A"/>
    <w:rsid w:val="531500D2"/>
    <w:rsid w:val="53CD7919"/>
    <w:rsid w:val="5467AFAE"/>
    <w:rsid w:val="546E13B3"/>
    <w:rsid w:val="5476E54C"/>
    <w:rsid w:val="54B4E7EE"/>
    <w:rsid w:val="54DCE2CC"/>
    <w:rsid w:val="54F76006"/>
    <w:rsid w:val="554CCE87"/>
    <w:rsid w:val="55BA7A83"/>
    <w:rsid w:val="56AF409A"/>
    <w:rsid w:val="57476D94"/>
    <w:rsid w:val="59E8414F"/>
    <w:rsid w:val="5A5BD0CE"/>
    <w:rsid w:val="5AE7BFCC"/>
    <w:rsid w:val="5AF2A138"/>
    <w:rsid w:val="5AFAA8FB"/>
    <w:rsid w:val="5B3A94B9"/>
    <w:rsid w:val="5B98229E"/>
    <w:rsid w:val="5C459E22"/>
    <w:rsid w:val="5CB3ECC4"/>
    <w:rsid w:val="5EF0567A"/>
    <w:rsid w:val="5F0062C3"/>
    <w:rsid w:val="60CA442F"/>
    <w:rsid w:val="61D78DD9"/>
    <w:rsid w:val="623829E7"/>
    <w:rsid w:val="6506F20D"/>
    <w:rsid w:val="654D48F8"/>
    <w:rsid w:val="6563FC9F"/>
    <w:rsid w:val="66320771"/>
    <w:rsid w:val="667C16BB"/>
    <w:rsid w:val="66FB087F"/>
    <w:rsid w:val="676A0C88"/>
    <w:rsid w:val="67A59B67"/>
    <w:rsid w:val="67BC977C"/>
    <w:rsid w:val="67C92E8E"/>
    <w:rsid w:val="67CB0DF5"/>
    <w:rsid w:val="68668952"/>
    <w:rsid w:val="68B15EB0"/>
    <w:rsid w:val="68D0BF5E"/>
    <w:rsid w:val="68D24AAE"/>
    <w:rsid w:val="69155C38"/>
    <w:rsid w:val="69C6D5DE"/>
    <w:rsid w:val="6AE2BB8C"/>
    <w:rsid w:val="6BB0D4E7"/>
    <w:rsid w:val="6D742D8B"/>
    <w:rsid w:val="6D7B5623"/>
    <w:rsid w:val="6E915424"/>
    <w:rsid w:val="6EC93F95"/>
    <w:rsid w:val="707E3F93"/>
    <w:rsid w:val="70EFBF97"/>
    <w:rsid w:val="715D6B2E"/>
    <w:rsid w:val="7289FB7E"/>
    <w:rsid w:val="7362B71E"/>
    <w:rsid w:val="7368D696"/>
    <w:rsid w:val="74D1BE60"/>
    <w:rsid w:val="74E9C922"/>
    <w:rsid w:val="7518E553"/>
    <w:rsid w:val="75A3ECE6"/>
    <w:rsid w:val="7661C143"/>
    <w:rsid w:val="7662CB56"/>
    <w:rsid w:val="76F7DF65"/>
    <w:rsid w:val="7735600B"/>
    <w:rsid w:val="7753AFD1"/>
    <w:rsid w:val="77E98AFA"/>
    <w:rsid w:val="781F6977"/>
    <w:rsid w:val="78519E01"/>
    <w:rsid w:val="7864E86B"/>
    <w:rsid w:val="787A5C0A"/>
    <w:rsid w:val="787F2CAA"/>
    <w:rsid w:val="78A067FB"/>
    <w:rsid w:val="78BE20BE"/>
    <w:rsid w:val="798C0E37"/>
    <w:rsid w:val="799A193B"/>
    <w:rsid w:val="79B0795A"/>
    <w:rsid w:val="7A39634A"/>
    <w:rsid w:val="7A9554BA"/>
    <w:rsid w:val="7B8CE52F"/>
    <w:rsid w:val="7CBCB44D"/>
    <w:rsid w:val="7DE1A417"/>
    <w:rsid w:val="7DEB88ED"/>
    <w:rsid w:val="7DF24E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878c96"/>
    </o:shapedefaults>
    <o:shapelayout v:ext="edit">
      <o:idmap v:ext="edit" data="2"/>
    </o:shapelayout>
  </w:shapeDefaults>
  <w:decimalSymbol w:val="."/>
  <w:listSeparator w:val=","/>
  <w14:docId w14:val="53AC610E"/>
  <w15:docId w15:val="{D122559D-487B-4F0A-A11B-315F7114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3"/>
    <w:qFormat/>
    <w:rPr>
      <w:kern w:val="16"/>
    </w:rPr>
  </w:style>
  <w:style w:type="paragraph" w:styleId="Heading1">
    <w:name w:val="heading 1"/>
    <w:link w:val="Heading1Char"/>
    <w:uiPriority w:val="9"/>
    <w:qFormat/>
    <w:pPr>
      <w:keepNext/>
      <w:numPr>
        <w:numId w:val="156"/>
      </w:numPr>
      <w:spacing w:before="200"/>
      <w:outlineLvl w:val="0"/>
    </w:pPr>
    <w:rPr>
      <w:b/>
      <w:caps/>
      <w:spacing w:val="20"/>
    </w:rPr>
  </w:style>
  <w:style w:type="paragraph" w:styleId="Heading2">
    <w:name w:val="heading 2"/>
    <w:link w:val="Heading2Char"/>
    <w:uiPriority w:val="9"/>
    <w:unhideWhenUsed/>
    <w:qFormat/>
    <w:pPr>
      <w:keepNext/>
      <w:numPr>
        <w:ilvl w:val="1"/>
        <w:numId w:val="156"/>
      </w:numPr>
      <w:spacing w:before="200"/>
      <w:outlineLvl w:val="1"/>
    </w:pPr>
    <w:rPr>
      <w:b/>
    </w:rPr>
  </w:style>
  <w:style w:type="paragraph" w:styleId="Heading3">
    <w:name w:val="heading 3"/>
    <w:link w:val="Heading3Char"/>
    <w:uiPriority w:val="9"/>
    <w:unhideWhenUsed/>
    <w:qFormat/>
    <w:pPr>
      <w:keepNext/>
      <w:numPr>
        <w:ilvl w:val="2"/>
        <w:numId w:val="156"/>
      </w:numPr>
      <w:spacing w:before="200"/>
      <w:outlineLvl w:val="2"/>
    </w:pPr>
    <w:rPr>
      <w:b/>
    </w:rPr>
  </w:style>
  <w:style w:type="paragraph" w:styleId="Heading4">
    <w:name w:val="heading 4"/>
    <w:uiPriority w:val="9"/>
    <w:unhideWhenUsed/>
    <w:qFormat/>
    <w:pPr>
      <w:keepNext/>
      <w:numPr>
        <w:ilvl w:val="3"/>
        <w:numId w:val="156"/>
      </w:numPr>
      <w:spacing w:before="200"/>
      <w:outlineLvl w:val="3"/>
    </w:pPr>
    <w:rPr>
      <w:b/>
    </w:rPr>
  </w:style>
  <w:style w:type="paragraph" w:styleId="Heading5">
    <w:name w:val="heading 5"/>
    <w:link w:val="Heading5Char"/>
    <w:uiPriority w:val="9"/>
    <w:unhideWhenUsed/>
    <w:qFormat/>
    <w:pPr>
      <w:numPr>
        <w:ilvl w:val="4"/>
        <w:numId w:val="156"/>
      </w:numPr>
      <w:outlineLvl w:val="4"/>
    </w:pPr>
  </w:style>
  <w:style w:type="paragraph" w:styleId="Heading6">
    <w:name w:val="heading 6"/>
    <w:uiPriority w:val="9"/>
    <w:unhideWhenUsed/>
    <w:qFormat/>
    <w:pPr>
      <w:numPr>
        <w:ilvl w:val="5"/>
        <w:numId w:val="156"/>
      </w:numPr>
      <w:outlineLvl w:val="5"/>
    </w:pPr>
  </w:style>
  <w:style w:type="paragraph" w:styleId="Heading7">
    <w:name w:val="heading 7"/>
    <w:uiPriority w:val="9"/>
    <w:unhideWhenUsed/>
    <w:qFormat/>
    <w:pPr>
      <w:numPr>
        <w:ilvl w:val="6"/>
        <w:numId w:val="156"/>
      </w:numPr>
      <w:outlineLvl w:val="6"/>
    </w:pPr>
  </w:style>
  <w:style w:type="paragraph" w:styleId="Heading8">
    <w:name w:val="heading 8"/>
    <w:uiPriority w:val="9"/>
    <w:unhideWhenUsed/>
    <w:qFormat/>
    <w:pPr>
      <w:numPr>
        <w:ilvl w:val="7"/>
        <w:numId w:val="156"/>
      </w:numPr>
      <w:outlineLvl w:val="7"/>
    </w:pPr>
  </w:style>
  <w:style w:type="paragraph" w:styleId="Heading9">
    <w:name w:val="heading 9"/>
    <w:uiPriority w:val="9"/>
    <w:unhideWhenUsed/>
    <w:qFormat/>
    <w:pPr>
      <w:numPr>
        <w:ilvl w:val="8"/>
        <w:numId w:val="15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563C1" w:themeColor="hyperlink"/>
      <w:u w:val="single"/>
    </w:rPr>
  </w:style>
  <w:style w:type="paragraph" w:customStyle="1" w:styleId="HeadingBody2">
    <w:name w:val="HeadingBody 2"/>
    <w:link w:val="HeadingBody2Char"/>
    <w:uiPriority w:val="10"/>
    <w:qFormat/>
    <w:pPr>
      <w:ind w:left="851"/>
    </w:pPr>
  </w:style>
  <w:style w:type="character" w:customStyle="1" w:styleId="HeadingBody2Char">
    <w:name w:val="HeadingBody 2 Char"/>
    <w:basedOn w:val="DefaultParagraphFont"/>
    <w:link w:val="HeadingBody2"/>
    <w:uiPriority w:val="10"/>
  </w:style>
  <w:style w:type="paragraph" w:customStyle="1" w:styleId="HeadingBody3">
    <w:name w:val="HeadingBody 3"/>
    <w:uiPriority w:val="10"/>
    <w:unhideWhenUsed/>
    <w:qFormat/>
    <w:pPr>
      <w:ind w:left="851"/>
    </w:pPr>
  </w:style>
  <w:style w:type="character" w:customStyle="1" w:styleId="DefinedTermDefinition">
    <w:name w:val="Defined Term Definition"/>
    <w:uiPriority w:val="19"/>
    <w:qFormat/>
    <w:rPr>
      <w:b/>
    </w:rPr>
  </w:style>
  <w:style w:type="character" w:customStyle="1" w:styleId="DefinedTerm">
    <w:name w:val="Defined Term"/>
    <w:uiPriority w:val="19"/>
    <w:qFormat/>
  </w:style>
  <w:style w:type="character" w:customStyle="1" w:styleId="Heading1Char">
    <w:name w:val="Heading 1 Char"/>
    <w:basedOn w:val="DefaultParagraphFont"/>
    <w:link w:val="Heading1"/>
    <w:uiPriority w:val="9"/>
    <w:rPr>
      <w:b/>
      <w:caps/>
      <w:spacing w:val="20"/>
    </w:rPr>
  </w:style>
  <w:style w:type="character" w:customStyle="1" w:styleId="Heading2Char">
    <w:name w:val="Heading 2 Char"/>
    <w:basedOn w:val="DefaultParagraphFont"/>
    <w:link w:val="Heading2"/>
    <w:uiPriority w:val="9"/>
    <w:rPr>
      <w:b/>
    </w:rPr>
  </w:style>
  <w:style w:type="character" w:customStyle="1" w:styleId="Heading5Char">
    <w:name w:val="Heading 5 Char"/>
    <w:basedOn w:val="DefaultParagraphFont"/>
    <w:link w:val="Heading5"/>
    <w:uiPriority w:val="9"/>
  </w:style>
  <w:style w:type="paragraph" w:styleId="Title">
    <w:name w:val="Title"/>
    <w:uiPriority w:val="1"/>
    <w:qFormat/>
    <w:pPr>
      <w:spacing w:after="240" w:line="240" w:lineRule="auto"/>
      <w:contextualSpacing/>
      <w:jc w:val="center"/>
    </w:pPr>
    <w:rPr>
      <w:b/>
      <w:bCs/>
      <w:caps/>
      <w:spacing w:val="20"/>
      <w:sz w:val="28"/>
      <w:szCs w:val="28"/>
    </w:rPr>
  </w:style>
  <w:style w:type="paragraph" w:styleId="BodyText">
    <w:name w:val="Body Text"/>
    <w:uiPriority w:val="3"/>
    <w:qFormat/>
  </w:style>
  <w:style w:type="character" w:styleId="Emphasis">
    <w:name w:val="Emphasis"/>
    <w:uiPriority w:val="19"/>
    <w:qFormat/>
    <w:rPr>
      <w:i/>
      <w:iCs/>
    </w:rPr>
  </w:style>
  <w:style w:type="character" w:styleId="Strong">
    <w:name w:val="Strong"/>
    <w:uiPriority w:val="19"/>
    <w:qFormat/>
    <w:rPr>
      <w:b/>
      <w:bCs/>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uiPriority w:val="19"/>
    <w:qFormat/>
    <w:rPr>
      <w:i/>
      <w:iCs/>
      <w:color w:val="4472C4" w:themeColor="accent1"/>
    </w:rPr>
  </w:style>
  <w:style w:type="character" w:customStyle="1" w:styleId="ReferenceNumber">
    <w:name w:val="Reference Number"/>
    <w:uiPriority w:val="19"/>
    <w:semiHidden/>
    <w:unhideWhenUsed/>
    <w:qFormat/>
    <w:rPr>
      <w:vanish/>
      <w:color w:val="808080" w:themeColor="background1" w:themeShade="80"/>
      <w:spacing w:val="0"/>
      <w:sz w:val="16"/>
    </w:rPr>
  </w:style>
  <w:style w:type="table" w:styleId="TableGrid">
    <w:name w:val="Table Grid"/>
    <w:uiPriority w:val="59"/>
    <w:pPr>
      <w:spacing w:line="264" w:lineRule="auto"/>
    </w:pPr>
    <w:tblPr>
      <w:tblCellMar>
        <w:top w:w="0" w:type="dxa"/>
        <w:left w:w="0" w:type="dxa"/>
        <w:bottom w:w="0" w:type="dxa"/>
        <w:right w:w="0" w:type="dxa"/>
      </w:tblCellMar>
    </w:tblPr>
  </w:style>
  <w:style w:type="paragraph" w:styleId="Caption">
    <w:name w:val="caption"/>
    <w:basedOn w:val="HeadingBody1"/>
    <w:uiPriority w:val="13"/>
    <w:unhideWhenUsed/>
    <w:qFormat/>
    <w:rPr>
      <w:b/>
    </w:rPr>
  </w:style>
  <w:style w:type="table" w:customStyle="1" w:styleId="TableContract1">
    <w:name w:val="Table Contract 1"/>
    <w:basedOn w:val="TableContract"/>
    <w:uiPriority w:val="99"/>
    <w:tbl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paragraph" w:styleId="BalloonText">
    <w:name w:val="Balloon Text"/>
    <w:link w:val="BalloonTextChar"/>
    <w:uiPriority w:val="99"/>
    <w:semiHidden/>
    <w:unhideWhenUsed/>
    <w:pPr>
      <w:spacing w:before="0" w:after="0" w:line="240" w:lineRule="auto"/>
    </w:pPr>
    <w:rPr>
      <w:rFonts w:ascii="Tahoma" w:hAnsi="Tahoma" w:cs="Tahoma"/>
      <w:sz w:val="16"/>
    </w:rPr>
  </w:style>
  <w:style w:type="paragraph" w:customStyle="1" w:styleId="HeadingBody1">
    <w:name w:val="HeadingBody 1"/>
    <w:uiPriority w:val="10"/>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1418"/>
    </w:pPr>
  </w:style>
  <w:style w:type="paragraph" w:customStyle="1" w:styleId="HeadingBody6">
    <w:name w:val="HeadingBody 6"/>
    <w:uiPriority w:val="10"/>
    <w:unhideWhenUsed/>
    <w:qFormat/>
    <w:pPr>
      <w:ind w:left="1985"/>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TOCHeading">
    <w:name w:val="TOC Heading"/>
    <w:uiPriority w:val="39"/>
    <w:qFormat/>
  </w:style>
  <w:style w:type="paragraph" w:styleId="TOC1">
    <w:name w:val="toc 1"/>
    <w:autoRedefine/>
    <w:uiPriority w:val="39"/>
    <w:pPr>
      <w:keepNext/>
      <w:tabs>
        <w:tab w:val="right" w:leader="dot" w:pos="12457"/>
      </w:tabs>
      <w:ind w:left="851" w:hanging="851"/>
    </w:pPr>
    <w:rPr>
      <w:b/>
      <w:caps/>
      <w:spacing w:val="20"/>
    </w:rPr>
  </w:style>
  <w:style w:type="paragraph" w:styleId="TOC2">
    <w:name w:val="toc 2"/>
    <w:autoRedefine/>
    <w:uiPriority w:val="39"/>
    <w:pPr>
      <w:tabs>
        <w:tab w:val="right" w:leader="dot" w:pos="12457"/>
      </w:tabs>
      <w:ind w:left="1418" w:hanging="567"/>
    </w:pPr>
  </w:style>
  <w:style w:type="paragraph" w:styleId="TOC3">
    <w:name w:val="toc 3"/>
    <w:autoRedefine/>
    <w:uiPriority w:val="39"/>
    <w:pPr>
      <w:tabs>
        <w:tab w:val="right" w:leader="dot" w:pos="12457"/>
      </w:tabs>
      <w:ind w:left="1985" w:hanging="567"/>
    </w:pPr>
  </w:style>
  <w:style w:type="paragraph" w:styleId="Header">
    <w:name w:val="header"/>
    <w:uiPriority w:val="99"/>
    <w:unhideWhenUsed/>
    <w:pPr>
      <w:spacing w:before="0" w:after="0" w:line="240" w:lineRule="auto"/>
    </w:pPr>
    <w:rPr>
      <w:kern w:val="16"/>
      <w:sz w:val="16"/>
    </w:rPr>
  </w:style>
  <w:style w:type="paragraph" w:styleId="Footer">
    <w:name w:val="footer"/>
    <w:uiPriority w:val="99"/>
    <w:unhideWhenUsed/>
    <w:pPr>
      <w:spacing w:before="0" w:after="0" w:line="240" w:lineRule="auto"/>
    </w:pPr>
    <w:rPr>
      <w:kern w:val="16"/>
      <w:sz w:val="16"/>
    </w:rPr>
  </w:style>
  <w:style w:type="character" w:styleId="PlaceholderText">
    <w:name w:val="Placeholder Text"/>
    <w:uiPriority w:val="99"/>
    <w:semiHidden/>
    <w:rPr>
      <w:color w:val="808080"/>
    </w:rPr>
  </w:style>
  <w:style w:type="character" w:customStyle="1" w:styleId="Heading">
    <w:name w:val="Heading"/>
    <w:uiPriority w:val="19"/>
    <w:qFormat/>
    <w:rPr>
      <w:b/>
    </w:r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artHeading">
    <w:name w:val="Part Heading"/>
    <w:uiPriority w:val="8"/>
    <w:qFormat/>
    <w:pPr>
      <w:keepNext/>
      <w:numPr>
        <w:numId w:val="1"/>
      </w:numPr>
      <w:spacing w:before="300" w:after="300"/>
      <w:jc w:val="center"/>
      <w:outlineLvl w:val="0"/>
    </w:pPr>
    <w:rPr>
      <w:b/>
      <w:caps/>
      <w:spacing w:val="20"/>
    </w:rPr>
  </w:style>
  <w:style w:type="paragraph" w:customStyle="1" w:styleId="TitlePageText">
    <w:name w:val="Title Page Text"/>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numbering" w:customStyle="1" w:styleId="HeadingList">
    <w:name w:val="Heading List"/>
    <w:uiPriority w:val="99"/>
  </w:style>
  <w:style w:type="paragraph" w:customStyle="1" w:styleId="TitlePageFooter">
    <w:name w:val="Title Page Footer"/>
    <w:uiPriority w:val="39"/>
    <w:pPr>
      <w:spacing w:line="264" w:lineRule="auto"/>
    </w:pPr>
    <w:rPr>
      <w:kern w:val="16"/>
      <w:sz w:val="16"/>
    </w:rPr>
  </w:style>
  <w:style w:type="character" w:styleId="UnresolvedMention">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2"/>
      </w:numPr>
    </w:pPr>
  </w:style>
  <w:style w:type="numbering" w:customStyle="1" w:styleId="ListBulleted8List">
    <w:name w:val="List Bulleted 8 List"/>
    <w:uiPriority w:val="99"/>
    <w:pPr>
      <w:numPr>
        <w:numId w:val="2"/>
      </w:numPr>
    </w:pPr>
  </w:style>
  <w:style w:type="paragraph" w:customStyle="1" w:styleId="ListBulleted9">
    <w:name w:val="List Bulleted 9"/>
    <w:uiPriority w:val="11"/>
    <w:semiHidden/>
    <w:unhideWhenUsed/>
    <w:pPr>
      <w:numPr>
        <w:numId w:val="3"/>
      </w:numPr>
    </w:pPr>
  </w:style>
  <w:style w:type="numbering" w:customStyle="1" w:styleId="ListBulleted9List">
    <w:name w:val="List Bulleted 9 List"/>
    <w:uiPriority w:val="99"/>
    <w:pPr>
      <w:numPr>
        <w:numId w:val="3"/>
      </w:numPr>
    </w:pPr>
  </w:style>
  <w:style w:type="paragraph" w:customStyle="1" w:styleId="ListBody8">
    <w:name w:val="List Body 8"/>
    <w:uiPriority w:val="11"/>
    <w:semiHidden/>
    <w:unhideWhenUsed/>
    <w:pPr>
      <w:numPr>
        <w:numId w:val="4"/>
      </w:numPr>
    </w:pPr>
  </w:style>
  <w:style w:type="numbering" w:customStyle="1" w:styleId="ListBody8List">
    <w:name w:val="List Body 8 List"/>
    <w:uiPriority w:val="99"/>
    <w:pPr>
      <w:numPr>
        <w:numId w:val="4"/>
      </w:numPr>
    </w:pPr>
  </w:style>
  <w:style w:type="paragraph" w:customStyle="1" w:styleId="ListBody9">
    <w:name w:val="List Body 9"/>
    <w:uiPriority w:val="11"/>
    <w:semiHidden/>
    <w:unhideWhenUsed/>
    <w:pPr>
      <w:numPr>
        <w:numId w:val="5"/>
      </w:numPr>
    </w:pPr>
  </w:style>
  <w:style w:type="numbering" w:customStyle="1" w:styleId="ListBody9List">
    <w:name w:val="List Body 9 List"/>
    <w:uiPriority w:val="99"/>
    <w:pPr>
      <w:numPr>
        <w:numId w:val="10"/>
      </w:numPr>
    </w:pPr>
  </w:style>
  <w:style w:type="paragraph" w:customStyle="1" w:styleId="ListLegal8">
    <w:name w:val="List Legal 8"/>
    <w:uiPriority w:val="11"/>
    <w:semiHidden/>
    <w:unhideWhenUsed/>
    <w:pPr>
      <w:numPr>
        <w:numId w:val="6"/>
      </w:numPr>
    </w:pPr>
  </w:style>
  <w:style w:type="numbering" w:customStyle="1" w:styleId="ListLegal8List">
    <w:name w:val="List Legal 8 List"/>
    <w:uiPriority w:val="99"/>
    <w:pPr>
      <w:numPr>
        <w:numId w:val="6"/>
      </w:numPr>
    </w:pPr>
  </w:style>
  <w:style w:type="paragraph" w:customStyle="1" w:styleId="ListLegal9">
    <w:name w:val="List Legal 9"/>
    <w:uiPriority w:val="11"/>
    <w:semiHidden/>
    <w:unhideWhenUsed/>
    <w:pPr>
      <w:numPr>
        <w:numId w:val="7"/>
      </w:numPr>
    </w:pPr>
  </w:style>
  <w:style w:type="numbering" w:customStyle="1" w:styleId="ListLegal9List">
    <w:name w:val="List Legal 9 List"/>
    <w:uiPriority w:val="99"/>
    <w:pPr>
      <w:numPr>
        <w:numId w:val="12"/>
      </w:numPr>
    </w:pPr>
  </w:style>
  <w:style w:type="paragraph" w:customStyle="1" w:styleId="ListDecimal8">
    <w:name w:val="List Decimal 8"/>
    <w:uiPriority w:val="11"/>
    <w:semiHidden/>
    <w:unhideWhenUsed/>
    <w:pPr>
      <w:numPr>
        <w:numId w:val="8"/>
      </w:numPr>
    </w:pPr>
  </w:style>
  <w:style w:type="numbering" w:customStyle="1" w:styleId="ListDecimal8List">
    <w:name w:val="List Decimal 8 List"/>
    <w:uiPriority w:val="99"/>
    <w:pPr>
      <w:numPr>
        <w:numId w:val="13"/>
      </w:numPr>
    </w:pPr>
  </w:style>
  <w:style w:type="paragraph" w:customStyle="1" w:styleId="ListDecimal9">
    <w:name w:val="List Decimal 9"/>
    <w:uiPriority w:val="11"/>
    <w:semiHidden/>
    <w:unhideWhenUsed/>
    <w:pPr>
      <w:numPr>
        <w:numId w:val="9"/>
      </w:numPr>
    </w:pPr>
  </w:style>
  <w:style w:type="numbering" w:customStyle="1" w:styleId="ListDecimal9List">
    <w:name w:val="List Decimal 9 List"/>
    <w:uiPriority w:val="99"/>
    <w:pPr>
      <w:numPr>
        <w:numId w:val="14"/>
      </w:numPr>
    </w:pPr>
  </w:style>
  <w:style w:type="paragraph" w:customStyle="1" w:styleId="ListLowerLetter8">
    <w:name w:val="List Lower Letter 8"/>
    <w:uiPriority w:val="11"/>
    <w:semiHidden/>
    <w:unhideWhenUsed/>
    <w:pPr>
      <w:numPr>
        <w:numId w:val="10"/>
      </w:numPr>
      <w:ind w:left="5387"/>
    </w:pPr>
  </w:style>
  <w:style w:type="numbering" w:customStyle="1" w:styleId="ListLowerLetter8List">
    <w:name w:val="List Lower Letter 8 List"/>
    <w:uiPriority w:val="99"/>
    <w:pPr>
      <w:numPr>
        <w:numId w:val="15"/>
      </w:numPr>
    </w:pPr>
  </w:style>
  <w:style w:type="paragraph" w:customStyle="1" w:styleId="ListLowerLetter9">
    <w:name w:val="List Lower Letter 9"/>
    <w:uiPriority w:val="11"/>
    <w:semiHidden/>
    <w:unhideWhenUsed/>
    <w:pPr>
      <w:numPr>
        <w:numId w:val="11"/>
      </w:numPr>
    </w:pPr>
  </w:style>
  <w:style w:type="numbering" w:customStyle="1" w:styleId="ListLowerLetter9List">
    <w:name w:val="List Lower Letter 9 List"/>
    <w:uiPriority w:val="99"/>
    <w:pPr>
      <w:numPr>
        <w:numId w:val="16"/>
      </w:numPr>
    </w:pPr>
  </w:style>
  <w:style w:type="paragraph" w:customStyle="1" w:styleId="ListLowerRoman8">
    <w:name w:val="List Lower Roman 8"/>
    <w:uiPriority w:val="11"/>
    <w:semiHidden/>
    <w:unhideWhenUsed/>
    <w:pPr>
      <w:numPr>
        <w:numId w:val="12"/>
      </w:numPr>
    </w:pPr>
  </w:style>
  <w:style w:type="numbering" w:customStyle="1" w:styleId="ListLowerRoman8List">
    <w:name w:val="List Lower Roman 8 List"/>
    <w:uiPriority w:val="99"/>
    <w:pPr>
      <w:numPr>
        <w:numId w:val="17"/>
      </w:numPr>
    </w:pPr>
  </w:style>
  <w:style w:type="paragraph" w:customStyle="1" w:styleId="ListLowerRoman9">
    <w:name w:val="List Lower Roman 9"/>
    <w:uiPriority w:val="11"/>
    <w:semiHidden/>
    <w:unhideWhenUsed/>
    <w:pPr>
      <w:numPr>
        <w:numId w:val="13"/>
      </w:numPr>
    </w:pPr>
  </w:style>
  <w:style w:type="numbering" w:customStyle="1" w:styleId="ListLowerRoman9List">
    <w:name w:val="List Lower Roman 9 List"/>
    <w:uiPriority w:val="99"/>
    <w:pPr>
      <w:numPr>
        <w:numId w:val="18"/>
      </w:numPr>
    </w:pPr>
  </w:style>
  <w:style w:type="paragraph" w:customStyle="1" w:styleId="ListUpperLetter8">
    <w:name w:val="List Upper Letter 8"/>
    <w:uiPriority w:val="11"/>
    <w:semiHidden/>
    <w:unhideWhenUsed/>
    <w:pPr>
      <w:numPr>
        <w:numId w:val="14"/>
      </w:numPr>
    </w:pPr>
  </w:style>
  <w:style w:type="numbering" w:customStyle="1" w:styleId="ListUpperLetter8List">
    <w:name w:val="List Upper Letter 8 List"/>
    <w:uiPriority w:val="99"/>
    <w:pPr>
      <w:numPr>
        <w:numId w:val="19"/>
      </w:numPr>
    </w:pPr>
  </w:style>
  <w:style w:type="paragraph" w:customStyle="1" w:styleId="ListUpperLetter9">
    <w:name w:val="List Upper Letter 9"/>
    <w:uiPriority w:val="11"/>
    <w:semiHidden/>
    <w:unhideWhenUsed/>
    <w:pPr>
      <w:numPr>
        <w:numId w:val="15"/>
      </w:numPr>
    </w:pPr>
  </w:style>
  <w:style w:type="numbering" w:customStyle="1" w:styleId="ListUpperLetter9List">
    <w:name w:val="List Upper Letter 9 List"/>
    <w:uiPriority w:val="99"/>
    <w:pPr>
      <w:numPr>
        <w:numId w:val="20"/>
      </w:numPr>
    </w:pPr>
  </w:style>
  <w:style w:type="paragraph" w:customStyle="1" w:styleId="ListUpperRoman8">
    <w:name w:val="List Upper Roman 8"/>
    <w:uiPriority w:val="11"/>
    <w:semiHidden/>
    <w:unhideWhenUsed/>
    <w:pPr>
      <w:numPr>
        <w:numId w:val="16"/>
      </w:numPr>
    </w:pPr>
  </w:style>
  <w:style w:type="numbering" w:customStyle="1" w:styleId="ListUpperRoman8List">
    <w:name w:val="List Upper Roman 8 List"/>
    <w:uiPriority w:val="99"/>
    <w:pPr>
      <w:numPr>
        <w:numId w:val="21"/>
      </w:numPr>
    </w:pPr>
  </w:style>
  <w:style w:type="paragraph" w:customStyle="1" w:styleId="ListUpperRoman9">
    <w:name w:val="List Upper Roman 9"/>
    <w:uiPriority w:val="11"/>
    <w:semiHidden/>
    <w:unhideWhenUsed/>
    <w:pPr>
      <w:numPr>
        <w:numId w:val="17"/>
      </w:numPr>
    </w:pPr>
  </w:style>
  <w:style w:type="numbering" w:customStyle="1" w:styleId="ListUpperRoman9List">
    <w:name w:val="List Upper Roman 9 List"/>
    <w:uiPriority w:val="99"/>
    <w:pPr>
      <w:numPr>
        <w:numId w:val="22"/>
      </w:numPr>
    </w:pPr>
  </w:style>
  <w:style w:type="paragraph" w:customStyle="1" w:styleId="ListDecimalPeriod8">
    <w:name w:val="List Decimal Period 8"/>
    <w:uiPriority w:val="11"/>
    <w:semiHidden/>
    <w:unhideWhenUsed/>
    <w:pPr>
      <w:numPr>
        <w:numId w:val="18"/>
      </w:numPr>
    </w:pPr>
  </w:style>
  <w:style w:type="numbering" w:customStyle="1" w:styleId="ListDecimalPeriod8List">
    <w:name w:val="List Decimal Period 8 List"/>
    <w:uiPriority w:val="99"/>
    <w:pPr>
      <w:numPr>
        <w:numId w:val="23"/>
      </w:numPr>
    </w:pPr>
  </w:style>
  <w:style w:type="paragraph" w:customStyle="1" w:styleId="ListDecimalPeriod9">
    <w:name w:val="List Decimal Period 9"/>
    <w:uiPriority w:val="11"/>
    <w:semiHidden/>
    <w:unhideWhenUsed/>
    <w:pPr>
      <w:numPr>
        <w:numId w:val="19"/>
      </w:numPr>
    </w:pPr>
  </w:style>
  <w:style w:type="numbering" w:customStyle="1" w:styleId="ListDecimalPeriod9List">
    <w:name w:val="List Decimal Period 9 List"/>
    <w:uiPriority w:val="99"/>
    <w:pPr>
      <w:numPr>
        <w:numId w:val="24"/>
      </w:numPr>
    </w:pPr>
  </w:style>
  <w:style w:type="paragraph" w:customStyle="1" w:styleId="ListLowerLetterPeriod8">
    <w:name w:val="List Lower Letter Period 8"/>
    <w:uiPriority w:val="11"/>
    <w:semiHidden/>
    <w:unhideWhenUsed/>
    <w:pPr>
      <w:numPr>
        <w:numId w:val="20"/>
      </w:numPr>
    </w:pPr>
  </w:style>
  <w:style w:type="numbering" w:customStyle="1" w:styleId="ListLowerLetterPeriod8List">
    <w:name w:val="List Lower Letter Period 8 List"/>
    <w:uiPriority w:val="99"/>
    <w:pPr>
      <w:numPr>
        <w:numId w:val="25"/>
      </w:numPr>
    </w:pPr>
  </w:style>
  <w:style w:type="paragraph" w:customStyle="1" w:styleId="ListLowerLetterPeriod9">
    <w:name w:val="List Lower Letter Period 9"/>
    <w:uiPriority w:val="11"/>
    <w:semiHidden/>
    <w:unhideWhenUsed/>
    <w:pPr>
      <w:numPr>
        <w:numId w:val="21"/>
      </w:numPr>
    </w:pPr>
  </w:style>
  <w:style w:type="numbering" w:customStyle="1" w:styleId="ListLowerLetterPeriod9List">
    <w:name w:val="List Lower Letter Period 9 List"/>
    <w:uiPriority w:val="99"/>
    <w:pPr>
      <w:numPr>
        <w:numId w:val="26"/>
      </w:numPr>
    </w:pPr>
  </w:style>
  <w:style w:type="paragraph" w:customStyle="1" w:styleId="ListLowerRomanPeriod8">
    <w:name w:val="List Lower Roman Period 8"/>
    <w:uiPriority w:val="11"/>
    <w:semiHidden/>
    <w:unhideWhenUsed/>
    <w:pPr>
      <w:numPr>
        <w:numId w:val="22"/>
      </w:numPr>
    </w:pPr>
  </w:style>
  <w:style w:type="numbering" w:customStyle="1" w:styleId="ListLowerRomanPeriod8List">
    <w:name w:val="List Lower Roman Period 8 List"/>
    <w:uiPriority w:val="99"/>
    <w:pPr>
      <w:numPr>
        <w:numId w:val="27"/>
      </w:numPr>
    </w:pPr>
  </w:style>
  <w:style w:type="paragraph" w:customStyle="1" w:styleId="ListLowerRomanPeriod9">
    <w:name w:val="List Lower Roman Period 9"/>
    <w:uiPriority w:val="11"/>
    <w:semiHidden/>
    <w:unhideWhenUsed/>
    <w:pPr>
      <w:numPr>
        <w:numId w:val="23"/>
      </w:numPr>
    </w:pPr>
  </w:style>
  <w:style w:type="numbering" w:customStyle="1" w:styleId="ListLowerRomanPeriod9List">
    <w:name w:val="List Lower Roman Period 9 List"/>
    <w:uiPriority w:val="99"/>
    <w:pPr>
      <w:numPr>
        <w:numId w:val="28"/>
      </w:numPr>
    </w:pPr>
  </w:style>
  <w:style w:type="paragraph" w:customStyle="1" w:styleId="ListUpperLetterPeriod8">
    <w:name w:val="List Upper Letter Period 8"/>
    <w:uiPriority w:val="11"/>
    <w:semiHidden/>
    <w:unhideWhenUsed/>
    <w:pPr>
      <w:numPr>
        <w:numId w:val="24"/>
      </w:numPr>
    </w:pPr>
  </w:style>
  <w:style w:type="numbering" w:customStyle="1" w:styleId="ListUpperLetterPeriod8List">
    <w:name w:val="List Upper Letter Period 8 List"/>
    <w:uiPriority w:val="99"/>
    <w:pPr>
      <w:numPr>
        <w:numId w:val="29"/>
      </w:numPr>
    </w:pPr>
  </w:style>
  <w:style w:type="paragraph" w:customStyle="1" w:styleId="ListUpperLetterPeriod9">
    <w:name w:val="List Upper Letter Period 9"/>
    <w:uiPriority w:val="11"/>
    <w:semiHidden/>
    <w:unhideWhenUsed/>
    <w:pPr>
      <w:numPr>
        <w:numId w:val="25"/>
      </w:numPr>
    </w:pPr>
  </w:style>
  <w:style w:type="numbering" w:customStyle="1" w:styleId="ListUpperLetterPeriod9List">
    <w:name w:val="List Upper Letter Period 9 List"/>
    <w:uiPriority w:val="99"/>
    <w:pPr>
      <w:numPr>
        <w:numId w:val="30"/>
      </w:numPr>
    </w:pPr>
  </w:style>
  <w:style w:type="paragraph" w:customStyle="1" w:styleId="ListUpperRomanPeriod8">
    <w:name w:val="List Upper Roman Period 8"/>
    <w:uiPriority w:val="11"/>
    <w:semiHidden/>
    <w:unhideWhenUsed/>
    <w:pPr>
      <w:numPr>
        <w:numId w:val="26"/>
      </w:numPr>
    </w:pPr>
  </w:style>
  <w:style w:type="numbering" w:customStyle="1" w:styleId="ListUpperRomanPeriod8List">
    <w:name w:val="List Upper Roman Period 8 List"/>
    <w:uiPriority w:val="99"/>
    <w:pPr>
      <w:numPr>
        <w:numId w:val="31"/>
      </w:numPr>
    </w:pPr>
  </w:style>
  <w:style w:type="paragraph" w:customStyle="1" w:styleId="ListUpperRomanPeriod9">
    <w:name w:val="List Upper Roman Period 9"/>
    <w:uiPriority w:val="11"/>
    <w:semiHidden/>
    <w:unhideWhenUsed/>
    <w:pPr>
      <w:numPr>
        <w:numId w:val="27"/>
      </w:numPr>
    </w:pPr>
  </w:style>
  <w:style w:type="numbering" w:customStyle="1" w:styleId="ListUpperRomanPeriod9List">
    <w:name w:val="List Upper Roman Period 9 List"/>
    <w:uiPriority w:val="99"/>
    <w:pPr>
      <w:numPr>
        <w:numId w:val="32"/>
      </w:numPr>
    </w:pPr>
  </w:style>
  <w:style w:type="paragraph" w:customStyle="1" w:styleId="ListBulleted0">
    <w:name w:val="List Bulleted 0"/>
    <w:uiPriority w:val="11"/>
    <w:unhideWhenUsed/>
    <w:pPr>
      <w:numPr>
        <w:numId w:val="28"/>
      </w:numPr>
    </w:pPr>
  </w:style>
  <w:style w:type="numbering" w:customStyle="1" w:styleId="ListBulleted0List">
    <w:name w:val="List Bulleted 0 List"/>
    <w:uiPriority w:val="99"/>
    <w:pPr>
      <w:numPr>
        <w:numId w:val="33"/>
      </w:numPr>
    </w:pPr>
  </w:style>
  <w:style w:type="paragraph" w:customStyle="1" w:styleId="ListBulleted1">
    <w:name w:val="List Bulleted 1"/>
    <w:uiPriority w:val="11"/>
    <w:semiHidden/>
    <w:unhideWhenUsed/>
    <w:pPr>
      <w:numPr>
        <w:numId w:val="29"/>
      </w:numPr>
    </w:pPr>
  </w:style>
  <w:style w:type="numbering" w:customStyle="1" w:styleId="ListBulleted1List">
    <w:name w:val="List Bulleted 1 List"/>
    <w:uiPriority w:val="99"/>
    <w:pPr>
      <w:numPr>
        <w:numId w:val="34"/>
      </w:numPr>
    </w:pPr>
  </w:style>
  <w:style w:type="paragraph" w:customStyle="1" w:styleId="ListBulleted2">
    <w:name w:val="List Bulleted 2"/>
    <w:uiPriority w:val="11"/>
    <w:semiHidden/>
    <w:unhideWhenUsed/>
    <w:pPr>
      <w:numPr>
        <w:numId w:val="30"/>
      </w:numPr>
    </w:pPr>
  </w:style>
  <w:style w:type="numbering" w:customStyle="1" w:styleId="ListBulleted2List">
    <w:name w:val="List Bulleted 2 List"/>
    <w:uiPriority w:val="99"/>
    <w:pPr>
      <w:numPr>
        <w:numId w:val="35"/>
      </w:numPr>
    </w:pPr>
  </w:style>
  <w:style w:type="paragraph" w:customStyle="1" w:styleId="ListBulleted3">
    <w:name w:val="List Bulleted 3"/>
    <w:uiPriority w:val="11"/>
    <w:semiHidden/>
    <w:unhideWhenUsed/>
    <w:pPr>
      <w:numPr>
        <w:numId w:val="31"/>
      </w:numPr>
    </w:pPr>
  </w:style>
  <w:style w:type="numbering" w:customStyle="1" w:styleId="ListBulleted3List">
    <w:name w:val="List Bulleted 3 List"/>
    <w:uiPriority w:val="99"/>
    <w:pPr>
      <w:numPr>
        <w:numId w:val="36"/>
      </w:numPr>
    </w:pPr>
  </w:style>
  <w:style w:type="paragraph" w:customStyle="1" w:styleId="ListBulleted4">
    <w:name w:val="List Bulleted 4"/>
    <w:uiPriority w:val="11"/>
    <w:semiHidden/>
    <w:unhideWhenUsed/>
    <w:pPr>
      <w:numPr>
        <w:numId w:val="32"/>
      </w:numPr>
    </w:pPr>
  </w:style>
  <w:style w:type="numbering" w:customStyle="1" w:styleId="ListBulleted4List">
    <w:name w:val="List Bulleted 4 List"/>
    <w:uiPriority w:val="99"/>
    <w:pPr>
      <w:numPr>
        <w:numId w:val="37"/>
      </w:numPr>
    </w:pPr>
  </w:style>
  <w:style w:type="paragraph" w:customStyle="1" w:styleId="ListBulleted5">
    <w:name w:val="List Bulleted 5"/>
    <w:uiPriority w:val="11"/>
    <w:semiHidden/>
    <w:unhideWhenUsed/>
    <w:pPr>
      <w:numPr>
        <w:numId w:val="33"/>
      </w:numPr>
    </w:pPr>
  </w:style>
  <w:style w:type="numbering" w:customStyle="1" w:styleId="ListBulleted5List">
    <w:name w:val="List Bulleted 5 List"/>
    <w:uiPriority w:val="99"/>
    <w:pPr>
      <w:numPr>
        <w:numId w:val="38"/>
      </w:numPr>
    </w:pPr>
  </w:style>
  <w:style w:type="paragraph" w:customStyle="1" w:styleId="ListBulleted6">
    <w:name w:val="List Bulleted 6"/>
    <w:uiPriority w:val="11"/>
    <w:semiHidden/>
    <w:unhideWhenUsed/>
    <w:pPr>
      <w:numPr>
        <w:numId w:val="34"/>
      </w:numPr>
    </w:pPr>
  </w:style>
  <w:style w:type="numbering" w:customStyle="1" w:styleId="ListBulleted6List">
    <w:name w:val="List Bulleted 6 List"/>
    <w:uiPriority w:val="99"/>
    <w:pPr>
      <w:numPr>
        <w:numId w:val="39"/>
      </w:numPr>
    </w:pPr>
  </w:style>
  <w:style w:type="paragraph" w:customStyle="1" w:styleId="ListBulleted7">
    <w:name w:val="List Bulleted 7"/>
    <w:uiPriority w:val="11"/>
    <w:semiHidden/>
    <w:unhideWhenUsed/>
    <w:pPr>
      <w:numPr>
        <w:numId w:val="35"/>
      </w:numPr>
    </w:pPr>
  </w:style>
  <w:style w:type="numbering" w:customStyle="1" w:styleId="ListBulleted7List">
    <w:name w:val="List Bulleted 7 List"/>
    <w:uiPriority w:val="99"/>
    <w:pPr>
      <w:numPr>
        <w:numId w:val="40"/>
      </w:numPr>
    </w:pPr>
  </w:style>
  <w:style w:type="paragraph" w:customStyle="1" w:styleId="ListBody0">
    <w:name w:val="List Body 0"/>
    <w:uiPriority w:val="11"/>
    <w:unhideWhenUsed/>
    <w:pPr>
      <w:numPr>
        <w:numId w:val="36"/>
      </w:numPr>
    </w:pPr>
  </w:style>
  <w:style w:type="numbering" w:customStyle="1" w:styleId="ListBody0List">
    <w:name w:val="List Body 0 List"/>
    <w:uiPriority w:val="99"/>
    <w:pPr>
      <w:numPr>
        <w:numId w:val="41"/>
      </w:numPr>
    </w:pPr>
  </w:style>
  <w:style w:type="paragraph" w:customStyle="1" w:styleId="ListBody1">
    <w:name w:val="List Body 1"/>
    <w:uiPriority w:val="11"/>
    <w:semiHidden/>
    <w:unhideWhenUsed/>
    <w:pPr>
      <w:numPr>
        <w:numId w:val="37"/>
      </w:numPr>
    </w:pPr>
  </w:style>
  <w:style w:type="numbering" w:customStyle="1" w:styleId="ListBody1List">
    <w:name w:val="List Body 1 List"/>
    <w:uiPriority w:val="99"/>
    <w:pPr>
      <w:numPr>
        <w:numId w:val="42"/>
      </w:numPr>
    </w:pPr>
  </w:style>
  <w:style w:type="paragraph" w:customStyle="1" w:styleId="ListBody2">
    <w:name w:val="List Body 2"/>
    <w:uiPriority w:val="11"/>
    <w:semiHidden/>
    <w:unhideWhenUsed/>
    <w:pPr>
      <w:numPr>
        <w:numId w:val="38"/>
      </w:numPr>
    </w:pPr>
  </w:style>
  <w:style w:type="numbering" w:customStyle="1" w:styleId="ListBody2List">
    <w:name w:val="List Body 2 List"/>
    <w:uiPriority w:val="99"/>
    <w:pPr>
      <w:numPr>
        <w:numId w:val="43"/>
      </w:numPr>
    </w:pPr>
  </w:style>
  <w:style w:type="paragraph" w:customStyle="1" w:styleId="ListBody3">
    <w:name w:val="List Body 3"/>
    <w:uiPriority w:val="11"/>
    <w:semiHidden/>
    <w:unhideWhenUsed/>
    <w:pPr>
      <w:numPr>
        <w:numId w:val="39"/>
      </w:numPr>
    </w:pPr>
  </w:style>
  <w:style w:type="numbering" w:customStyle="1" w:styleId="ListBody3List">
    <w:name w:val="List Body 3 List"/>
    <w:uiPriority w:val="99"/>
    <w:pPr>
      <w:numPr>
        <w:numId w:val="44"/>
      </w:numPr>
    </w:pPr>
  </w:style>
  <w:style w:type="paragraph" w:customStyle="1" w:styleId="ListBody4">
    <w:name w:val="List Body 4"/>
    <w:uiPriority w:val="11"/>
    <w:semiHidden/>
    <w:unhideWhenUsed/>
    <w:pPr>
      <w:numPr>
        <w:numId w:val="40"/>
      </w:numPr>
    </w:pPr>
  </w:style>
  <w:style w:type="numbering" w:customStyle="1" w:styleId="ListBody4List">
    <w:name w:val="List Body 4 List"/>
    <w:uiPriority w:val="99"/>
    <w:pPr>
      <w:numPr>
        <w:numId w:val="45"/>
      </w:numPr>
    </w:pPr>
  </w:style>
  <w:style w:type="paragraph" w:customStyle="1" w:styleId="ListBody5">
    <w:name w:val="List Body 5"/>
    <w:uiPriority w:val="11"/>
    <w:semiHidden/>
    <w:unhideWhenUsed/>
    <w:pPr>
      <w:numPr>
        <w:numId w:val="41"/>
      </w:numPr>
    </w:pPr>
  </w:style>
  <w:style w:type="numbering" w:customStyle="1" w:styleId="ListBody5List">
    <w:name w:val="List Body 5 List"/>
    <w:uiPriority w:val="99"/>
    <w:pPr>
      <w:numPr>
        <w:numId w:val="46"/>
      </w:numPr>
    </w:pPr>
  </w:style>
  <w:style w:type="paragraph" w:customStyle="1" w:styleId="ListBody6">
    <w:name w:val="List Body 6"/>
    <w:uiPriority w:val="11"/>
    <w:semiHidden/>
    <w:unhideWhenUsed/>
    <w:pPr>
      <w:numPr>
        <w:numId w:val="42"/>
      </w:numPr>
    </w:pPr>
  </w:style>
  <w:style w:type="numbering" w:customStyle="1" w:styleId="ListBody6List">
    <w:name w:val="List Body 6 List"/>
    <w:uiPriority w:val="99"/>
    <w:pPr>
      <w:numPr>
        <w:numId w:val="47"/>
      </w:numPr>
    </w:pPr>
  </w:style>
  <w:style w:type="paragraph" w:customStyle="1" w:styleId="ListBody7">
    <w:name w:val="List Body 7"/>
    <w:uiPriority w:val="11"/>
    <w:semiHidden/>
    <w:unhideWhenUsed/>
    <w:pPr>
      <w:numPr>
        <w:numId w:val="43"/>
      </w:numPr>
    </w:pPr>
  </w:style>
  <w:style w:type="numbering" w:customStyle="1" w:styleId="ListBody7List">
    <w:name w:val="List Body 7 List"/>
    <w:uiPriority w:val="99"/>
    <w:pPr>
      <w:numPr>
        <w:numId w:val="48"/>
      </w:numPr>
    </w:pPr>
  </w:style>
  <w:style w:type="paragraph" w:customStyle="1" w:styleId="ListDecimal0">
    <w:name w:val="List Decimal 0"/>
    <w:uiPriority w:val="11"/>
    <w:unhideWhenUsed/>
    <w:pPr>
      <w:numPr>
        <w:numId w:val="44"/>
      </w:numPr>
    </w:pPr>
  </w:style>
  <w:style w:type="numbering" w:customStyle="1" w:styleId="ListDecimal0List">
    <w:name w:val="List Decimal 0 List"/>
    <w:uiPriority w:val="99"/>
    <w:pPr>
      <w:numPr>
        <w:numId w:val="49"/>
      </w:numPr>
    </w:pPr>
  </w:style>
  <w:style w:type="paragraph" w:customStyle="1" w:styleId="ListDecimal1">
    <w:name w:val="List Decimal 1"/>
    <w:uiPriority w:val="11"/>
    <w:semiHidden/>
    <w:unhideWhenUsed/>
    <w:pPr>
      <w:numPr>
        <w:numId w:val="45"/>
      </w:numPr>
    </w:pPr>
  </w:style>
  <w:style w:type="numbering" w:customStyle="1" w:styleId="ListDecimal1List">
    <w:name w:val="List Decimal 1 List"/>
    <w:uiPriority w:val="99"/>
    <w:pPr>
      <w:numPr>
        <w:numId w:val="50"/>
      </w:numPr>
    </w:pPr>
  </w:style>
  <w:style w:type="paragraph" w:customStyle="1" w:styleId="ListDecimal2">
    <w:name w:val="List Decimal 2"/>
    <w:uiPriority w:val="11"/>
    <w:semiHidden/>
    <w:unhideWhenUsed/>
    <w:pPr>
      <w:numPr>
        <w:numId w:val="46"/>
      </w:numPr>
    </w:pPr>
  </w:style>
  <w:style w:type="numbering" w:customStyle="1" w:styleId="ListDecimal2List">
    <w:name w:val="List Decimal 2 List"/>
    <w:uiPriority w:val="99"/>
    <w:pPr>
      <w:numPr>
        <w:numId w:val="51"/>
      </w:numPr>
    </w:pPr>
  </w:style>
  <w:style w:type="paragraph" w:customStyle="1" w:styleId="ListDecimal3">
    <w:name w:val="List Decimal 3"/>
    <w:uiPriority w:val="11"/>
    <w:semiHidden/>
    <w:unhideWhenUsed/>
    <w:pPr>
      <w:numPr>
        <w:numId w:val="47"/>
      </w:numPr>
    </w:pPr>
  </w:style>
  <w:style w:type="numbering" w:customStyle="1" w:styleId="ListDecimal3List">
    <w:name w:val="List Decimal 3 List"/>
    <w:uiPriority w:val="99"/>
    <w:pPr>
      <w:numPr>
        <w:numId w:val="52"/>
      </w:numPr>
    </w:pPr>
  </w:style>
  <w:style w:type="paragraph" w:customStyle="1" w:styleId="ListDecimal4">
    <w:name w:val="List Decimal 4"/>
    <w:uiPriority w:val="11"/>
    <w:semiHidden/>
    <w:unhideWhenUsed/>
    <w:pPr>
      <w:numPr>
        <w:numId w:val="48"/>
      </w:numPr>
    </w:pPr>
  </w:style>
  <w:style w:type="numbering" w:customStyle="1" w:styleId="ListDecimal4List">
    <w:name w:val="List Decimal 4 List"/>
    <w:uiPriority w:val="99"/>
    <w:pPr>
      <w:numPr>
        <w:numId w:val="53"/>
      </w:numPr>
    </w:pPr>
  </w:style>
  <w:style w:type="paragraph" w:customStyle="1" w:styleId="ListDecimal5">
    <w:name w:val="List Decimal 5"/>
    <w:uiPriority w:val="11"/>
    <w:semiHidden/>
    <w:unhideWhenUsed/>
    <w:pPr>
      <w:numPr>
        <w:numId w:val="49"/>
      </w:numPr>
    </w:pPr>
  </w:style>
  <w:style w:type="numbering" w:customStyle="1" w:styleId="ListDecimal5List">
    <w:name w:val="List Decimal 5 List"/>
    <w:uiPriority w:val="99"/>
    <w:pPr>
      <w:numPr>
        <w:numId w:val="54"/>
      </w:numPr>
    </w:pPr>
  </w:style>
  <w:style w:type="paragraph" w:customStyle="1" w:styleId="ListDecimal6">
    <w:name w:val="List Decimal 6"/>
    <w:uiPriority w:val="11"/>
    <w:semiHidden/>
    <w:unhideWhenUsed/>
    <w:pPr>
      <w:numPr>
        <w:numId w:val="50"/>
      </w:numPr>
    </w:pPr>
  </w:style>
  <w:style w:type="numbering" w:customStyle="1" w:styleId="ListDecimal6List">
    <w:name w:val="List Decimal 6 List"/>
    <w:uiPriority w:val="99"/>
    <w:pPr>
      <w:numPr>
        <w:numId w:val="55"/>
      </w:numPr>
    </w:pPr>
  </w:style>
  <w:style w:type="paragraph" w:customStyle="1" w:styleId="ListDecimal7">
    <w:name w:val="List Decimal 7"/>
    <w:uiPriority w:val="11"/>
    <w:semiHidden/>
    <w:unhideWhenUsed/>
    <w:pPr>
      <w:numPr>
        <w:numId w:val="51"/>
      </w:numPr>
    </w:pPr>
  </w:style>
  <w:style w:type="numbering" w:customStyle="1" w:styleId="ListDecimal7List">
    <w:name w:val="List Decimal 7 List"/>
    <w:uiPriority w:val="99"/>
    <w:pPr>
      <w:numPr>
        <w:numId w:val="56"/>
      </w:numPr>
    </w:pPr>
  </w:style>
  <w:style w:type="paragraph" w:customStyle="1" w:styleId="ListDecimalPeriod0">
    <w:name w:val="List Decimal Period 0"/>
    <w:uiPriority w:val="11"/>
    <w:semiHidden/>
    <w:unhideWhenUsed/>
    <w:pPr>
      <w:numPr>
        <w:numId w:val="52"/>
      </w:numPr>
    </w:pPr>
  </w:style>
  <w:style w:type="numbering" w:customStyle="1" w:styleId="ListDecimalPeriod0List">
    <w:name w:val="List Decimal Period 0 List"/>
    <w:uiPriority w:val="99"/>
    <w:pPr>
      <w:numPr>
        <w:numId w:val="57"/>
      </w:numPr>
    </w:pPr>
  </w:style>
  <w:style w:type="paragraph" w:customStyle="1" w:styleId="ListDecimalPeriod1">
    <w:name w:val="List Decimal Period 1"/>
    <w:uiPriority w:val="11"/>
    <w:semiHidden/>
    <w:unhideWhenUsed/>
    <w:pPr>
      <w:numPr>
        <w:numId w:val="53"/>
      </w:numPr>
    </w:pPr>
  </w:style>
  <w:style w:type="numbering" w:customStyle="1" w:styleId="ListDecimalPeriod1List">
    <w:name w:val="List Decimal Period 1 List"/>
    <w:uiPriority w:val="99"/>
    <w:pPr>
      <w:numPr>
        <w:numId w:val="58"/>
      </w:numPr>
    </w:pPr>
  </w:style>
  <w:style w:type="paragraph" w:customStyle="1" w:styleId="ListDecimalPeriod2">
    <w:name w:val="List Decimal Period 2"/>
    <w:uiPriority w:val="11"/>
    <w:semiHidden/>
    <w:unhideWhenUsed/>
    <w:pPr>
      <w:numPr>
        <w:numId w:val="54"/>
      </w:numPr>
    </w:pPr>
  </w:style>
  <w:style w:type="numbering" w:customStyle="1" w:styleId="ListDecimalPeriod2List">
    <w:name w:val="List Decimal Period 2 List"/>
    <w:uiPriority w:val="99"/>
    <w:pPr>
      <w:numPr>
        <w:numId w:val="59"/>
      </w:numPr>
    </w:pPr>
  </w:style>
  <w:style w:type="paragraph" w:customStyle="1" w:styleId="ListDecimalPeriod3">
    <w:name w:val="List Decimal Period 3"/>
    <w:uiPriority w:val="11"/>
    <w:semiHidden/>
    <w:unhideWhenUsed/>
    <w:pPr>
      <w:numPr>
        <w:numId w:val="55"/>
      </w:numPr>
    </w:pPr>
  </w:style>
  <w:style w:type="numbering" w:customStyle="1" w:styleId="ListDecimalPeriod3List">
    <w:name w:val="List Decimal Period 3 List"/>
    <w:uiPriority w:val="99"/>
    <w:pPr>
      <w:numPr>
        <w:numId w:val="60"/>
      </w:numPr>
    </w:pPr>
  </w:style>
  <w:style w:type="paragraph" w:customStyle="1" w:styleId="ListDecimalPeriod4">
    <w:name w:val="List Decimal Period 4"/>
    <w:uiPriority w:val="11"/>
    <w:semiHidden/>
    <w:unhideWhenUsed/>
    <w:pPr>
      <w:numPr>
        <w:numId w:val="56"/>
      </w:numPr>
    </w:pPr>
  </w:style>
  <w:style w:type="numbering" w:customStyle="1" w:styleId="ListDecimalPeriod4List">
    <w:name w:val="List Decimal Period 4 List"/>
    <w:uiPriority w:val="99"/>
    <w:pPr>
      <w:numPr>
        <w:numId w:val="61"/>
      </w:numPr>
    </w:pPr>
  </w:style>
  <w:style w:type="paragraph" w:customStyle="1" w:styleId="ListDecimalPeriod5">
    <w:name w:val="List Decimal Period 5"/>
    <w:uiPriority w:val="11"/>
    <w:semiHidden/>
    <w:unhideWhenUsed/>
    <w:pPr>
      <w:numPr>
        <w:numId w:val="57"/>
      </w:numPr>
    </w:pPr>
  </w:style>
  <w:style w:type="numbering" w:customStyle="1" w:styleId="ListDecimalPeriod5List">
    <w:name w:val="List Decimal Period 5 List"/>
    <w:uiPriority w:val="99"/>
    <w:pPr>
      <w:numPr>
        <w:numId w:val="62"/>
      </w:numPr>
    </w:pPr>
  </w:style>
  <w:style w:type="paragraph" w:customStyle="1" w:styleId="ListDecimalPeriod6">
    <w:name w:val="List Decimal Period 6"/>
    <w:uiPriority w:val="11"/>
    <w:semiHidden/>
    <w:unhideWhenUsed/>
    <w:pPr>
      <w:numPr>
        <w:numId w:val="58"/>
      </w:numPr>
    </w:pPr>
  </w:style>
  <w:style w:type="numbering" w:customStyle="1" w:styleId="ListDecimalPeriod6List">
    <w:name w:val="List Decimal Period 6 List"/>
    <w:uiPriority w:val="99"/>
    <w:pPr>
      <w:numPr>
        <w:numId w:val="63"/>
      </w:numPr>
    </w:pPr>
  </w:style>
  <w:style w:type="paragraph" w:customStyle="1" w:styleId="ListDecimalPeriod7">
    <w:name w:val="List Decimal Period 7"/>
    <w:uiPriority w:val="11"/>
    <w:semiHidden/>
    <w:unhideWhenUsed/>
    <w:pPr>
      <w:numPr>
        <w:numId w:val="59"/>
      </w:numPr>
    </w:pPr>
  </w:style>
  <w:style w:type="numbering" w:customStyle="1" w:styleId="ListDecimalPeriod7List">
    <w:name w:val="List Decimal Period 7 List"/>
    <w:uiPriority w:val="99"/>
    <w:pPr>
      <w:numPr>
        <w:numId w:val="64"/>
      </w:numPr>
    </w:pPr>
  </w:style>
  <w:style w:type="paragraph" w:customStyle="1" w:styleId="ListLegal0">
    <w:name w:val="List Legal 0"/>
    <w:uiPriority w:val="11"/>
    <w:unhideWhenUsed/>
    <w:pPr>
      <w:numPr>
        <w:numId w:val="60"/>
      </w:numPr>
    </w:pPr>
  </w:style>
  <w:style w:type="numbering" w:customStyle="1" w:styleId="ListLegal0List">
    <w:name w:val="List Legal 0 List"/>
    <w:uiPriority w:val="99"/>
    <w:pPr>
      <w:numPr>
        <w:numId w:val="65"/>
      </w:numPr>
    </w:pPr>
  </w:style>
  <w:style w:type="paragraph" w:customStyle="1" w:styleId="ListLegal1">
    <w:name w:val="List Legal 1"/>
    <w:uiPriority w:val="11"/>
    <w:semiHidden/>
    <w:unhideWhenUsed/>
    <w:pPr>
      <w:numPr>
        <w:numId w:val="61"/>
      </w:numPr>
    </w:pPr>
  </w:style>
  <w:style w:type="numbering" w:customStyle="1" w:styleId="ListLegal1List">
    <w:name w:val="List Legal 1 List"/>
    <w:uiPriority w:val="99"/>
    <w:pPr>
      <w:numPr>
        <w:numId w:val="66"/>
      </w:numPr>
    </w:pPr>
  </w:style>
  <w:style w:type="paragraph" w:customStyle="1" w:styleId="ListLegal2">
    <w:name w:val="List Legal 2"/>
    <w:uiPriority w:val="11"/>
    <w:semiHidden/>
    <w:unhideWhenUsed/>
    <w:pPr>
      <w:numPr>
        <w:numId w:val="62"/>
      </w:numPr>
    </w:pPr>
  </w:style>
  <w:style w:type="numbering" w:customStyle="1" w:styleId="ListLegal2List">
    <w:name w:val="List Legal 2 List"/>
    <w:uiPriority w:val="99"/>
    <w:pPr>
      <w:numPr>
        <w:numId w:val="67"/>
      </w:numPr>
    </w:pPr>
  </w:style>
  <w:style w:type="paragraph" w:customStyle="1" w:styleId="ListLegal3">
    <w:name w:val="List Legal 3"/>
    <w:uiPriority w:val="11"/>
    <w:semiHidden/>
    <w:unhideWhenUsed/>
    <w:pPr>
      <w:numPr>
        <w:numId w:val="63"/>
      </w:numPr>
    </w:pPr>
  </w:style>
  <w:style w:type="numbering" w:customStyle="1" w:styleId="ListLegal3List">
    <w:name w:val="List Legal 3 List"/>
    <w:uiPriority w:val="99"/>
    <w:pPr>
      <w:numPr>
        <w:numId w:val="68"/>
      </w:numPr>
    </w:pPr>
  </w:style>
  <w:style w:type="paragraph" w:customStyle="1" w:styleId="ListLegal4">
    <w:name w:val="List Legal 4"/>
    <w:uiPriority w:val="11"/>
    <w:semiHidden/>
    <w:unhideWhenUsed/>
    <w:pPr>
      <w:numPr>
        <w:numId w:val="64"/>
      </w:numPr>
    </w:pPr>
  </w:style>
  <w:style w:type="numbering" w:customStyle="1" w:styleId="ListLegal4List">
    <w:name w:val="List Legal 4 List"/>
    <w:uiPriority w:val="99"/>
    <w:pPr>
      <w:numPr>
        <w:numId w:val="69"/>
      </w:numPr>
    </w:pPr>
  </w:style>
  <w:style w:type="paragraph" w:customStyle="1" w:styleId="ListLegal5">
    <w:name w:val="List Legal 5"/>
    <w:uiPriority w:val="11"/>
    <w:semiHidden/>
    <w:unhideWhenUsed/>
    <w:pPr>
      <w:numPr>
        <w:numId w:val="65"/>
      </w:numPr>
    </w:pPr>
  </w:style>
  <w:style w:type="numbering" w:customStyle="1" w:styleId="ListLegal5List">
    <w:name w:val="List Legal 5 List"/>
    <w:uiPriority w:val="99"/>
    <w:pPr>
      <w:numPr>
        <w:numId w:val="70"/>
      </w:numPr>
    </w:pPr>
  </w:style>
  <w:style w:type="paragraph" w:customStyle="1" w:styleId="ListLegal6">
    <w:name w:val="List Legal 6"/>
    <w:uiPriority w:val="11"/>
    <w:semiHidden/>
    <w:unhideWhenUsed/>
    <w:pPr>
      <w:numPr>
        <w:numId w:val="66"/>
      </w:numPr>
    </w:pPr>
  </w:style>
  <w:style w:type="numbering" w:customStyle="1" w:styleId="ListLegal6List">
    <w:name w:val="List Legal 6 List"/>
    <w:uiPriority w:val="99"/>
    <w:pPr>
      <w:numPr>
        <w:numId w:val="71"/>
      </w:numPr>
    </w:pPr>
  </w:style>
  <w:style w:type="paragraph" w:customStyle="1" w:styleId="ListLegal7">
    <w:name w:val="List Legal 7"/>
    <w:uiPriority w:val="11"/>
    <w:semiHidden/>
    <w:unhideWhenUsed/>
    <w:pPr>
      <w:numPr>
        <w:numId w:val="67"/>
      </w:numPr>
    </w:pPr>
  </w:style>
  <w:style w:type="numbering" w:customStyle="1" w:styleId="ListLegal7List">
    <w:name w:val="List Legal 7 List"/>
    <w:uiPriority w:val="99"/>
    <w:pPr>
      <w:numPr>
        <w:numId w:val="72"/>
      </w:numPr>
    </w:pPr>
  </w:style>
  <w:style w:type="paragraph" w:customStyle="1" w:styleId="ListLowerLetter0">
    <w:name w:val="List Lower Letter 0"/>
    <w:uiPriority w:val="11"/>
    <w:unhideWhenUsed/>
    <w:pPr>
      <w:numPr>
        <w:numId w:val="68"/>
      </w:numPr>
    </w:pPr>
  </w:style>
  <w:style w:type="numbering" w:customStyle="1" w:styleId="ListLowerLetter0List">
    <w:name w:val="List Lower Letter 0 List"/>
    <w:uiPriority w:val="99"/>
    <w:pPr>
      <w:numPr>
        <w:numId w:val="73"/>
      </w:numPr>
    </w:pPr>
  </w:style>
  <w:style w:type="paragraph" w:customStyle="1" w:styleId="ListLowerLetter1">
    <w:name w:val="List Lower Letter 1"/>
    <w:uiPriority w:val="11"/>
    <w:semiHidden/>
    <w:unhideWhenUsed/>
    <w:pPr>
      <w:numPr>
        <w:numId w:val="69"/>
      </w:numPr>
    </w:pPr>
  </w:style>
  <w:style w:type="numbering" w:customStyle="1" w:styleId="ListLowerLetter1List">
    <w:name w:val="List Lower Letter 1 List"/>
    <w:uiPriority w:val="99"/>
    <w:pPr>
      <w:numPr>
        <w:numId w:val="74"/>
      </w:numPr>
    </w:pPr>
  </w:style>
  <w:style w:type="paragraph" w:customStyle="1" w:styleId="ListLowerLetter2">
    <w:name w:val="List Lower Letter 2"/>
    <w:uiPriority w:val="11"/>
    <w:semiHidden/>
    <w:unhideWhenUsed/>
    <w:pPr>
      <w:numPr>
        <w:numId w:val="70"/>
      </w:numPr>
    </w:pPr>
  </w:style>
  <w:style w:type="numbering" w:customStyle="1" w:styleId="ListLowerLetter2List">
    <w:name w:val="List Lower Letter 2 List"/>
    <w:uiPriority w:val="99"/>
    <w:pPr>
      <w:numPr>
        <w:numId w:val="75"/>
      </w:numPr>
    </w:pPr>
  </w:style>
  <w:style w:type="paragraph" w:customStyle="1" w:styleId="ListLowerLetter3">
    <w:name w:val="List Lower Letter 3"/>
    <w:uiPriority w:val="11"/>
    <w:semiHidden/>
    <w:unhideWhenUsed/>
    <w:pPr>
      <w:numPr>
        <w:numId w:val="71"/>
      </w:numPr>
    </w:pPr>
  </w:style>
  <w:style w:type="numbering" w:customStyle="1" w:styleId="ListLowerLetter3List">
    <w:name w:val="List Lower Letter 3 List"/>
    <w:uiPriority w:val="99"/>
    <w:pPr>
      <w:numPr>
        <w:numId w:val="76"/>
      </w:numPr>
    </w:pPr>
  </w:style>
  <w:style w:type="paragraph" w:customStyle="1" w:styleId="ListLowerLetter4">
    <w:name w:val="List Lower Letter 4"/>
    <w:uiPriority w:val="11"/>
    <w:semiHidden/>
    <w:unhideWhenUsed/>
    <w:pPr>
      <w:numPr>
        <w:numId w:val="72"/>
      </w:numPr>
    </w:pPr>
  </w:style>
  <w:style w:type="numbering" w:customStyle="1" w:styleId="ListLowerLetter4List">
    <w:name w:val="List Lower Letter 4 List"/>
    <w:uiPriority w:val="99"/>
    <w:pPr>
      <w:numPr>
        <w:numId w:val="77"/>
      </w:numPr>
    </w:pPr>
  </w:style>
  <w:style w:type="paragraph" w:customStyle="1" w:styleId="ListLowerLetter5">
    <w:name w:val="List Lower Letter 5"/>
    <w:uiPriority w:val="11"/>
    <w:semiHidden/>
    <w:unhideWhenUsed/>
    <w:pPr>
      <w:numPr>
        <w:numId w:val="73"/>
      </w:numPr>
    </w:pPr>
  </w:style>
  <w:style w:type="numbering" w:customStyle="1" w:styleId="ListLowerLetter5List">
    <w:name w:val="List Lower Letter 5 List"/>
    <w:uiPriority w:val="99"/>
    <w:pPr>
      <w:numPr>
        <w:numId w:val="78"/>
      </w:numPr>
    </w:pPr>
  </w:style>
  <w:style w:type="paragraph" w:customStyle="1" w:styleId="ListLowerLetter6">
    <w:name w:val="List Lower Letter 6"/>
    <w:uiPriority w:val="11"/>
    <w:semiHidden/>
    <w:unhideWhenUsed/>
    <w:pPr>
      <w:numPr>
        <w:numId w:val="74"/>
      </w:numPr>
    </w:pPr>
  </w:style>
  <w:style w:type="numbering" w:customStyle="1" w:styleId="ListLowerLetter6List">
    <w:name w:val="List Lower Letter 6 List"/>
    <w:uiPriority w:val="99"/>
    <w:pPr>
      <w:numPr>
        <w:numId w:val="79"/>
      </w:numPr>
    </w:pPr>
  </w:style>
  <w:style w:type="paragraph" w:customStyle="1" w:styleId="ListLowerLetter7">
    <w:name w:val="List Lower Letter 7"/>
    <w:uiPriority w:val="11"/>
    <w:semiHidden/>
    <w:unhideWhenUsed/>
    <w:pPr>
      <w:numPr>
        <w:numId w:val="75"/>
      </w:numPr>
    </w:pPr>
  </w:style>
  <w:style w:type="numbering" w:customStyle="1" w:styleId="ListLowerLetter7List">
    <w:name w:val="List Lower Letter 7 List"/>
    <w:uiPriority w:val="99"/>
    <w:pPr>
      <w:numPr>
        <w:numId w:val="80"/>
      </w:numPr>
    </w:pPr>
  </w:style>
  <w:style w:type="paragraph" w:customStyle="1" w:styleId="ListLowerLetterPeriod0">
    <w:name w:val="List Lower Letter Period 0"/>
    <w:uiPriority w:val="11"/>
    <w:semiHidden/>
    <w:unhideWhenUsed/>
    <w:pPr>
      <w:numPr>
        <w:numId w:val="76"/>
      </w:numPr>
    </w:pPr>
  </w:style>
  <w:style w:type="numbering" w:customStyle="1" w:styleId="ListLowerLetterPeriod0List">
    <w:name w:val="List Lower Letter Period 0 List"/>
    <w:uiPriority w:val="99"/>
    <w:pPr>
      <w:numPr>
        <w:numId w:val="81"/>
      </w:numPr>
    </w:pPr>
  </w:style>
  <w:style w:type="paragraph" w:customStyle="1" w:styleId="ListLowerLetterPeriod1">
    <w:name w:val="List Lower Letter Period 1"/>
    <w:uiPriority w:val="11"/>
    <w:semiHidden/>
    <w:unhideWhenUsed/>
    <w:pPr>
      <w:numPr>
        <w:numId w:val="77"/>
      </w:numPr>
    </w:pPr>
  </w:style>
  <w:style w:type="numbering" w:customStyle="1" w:styleId="ListLowerLetterPeriod1List">
    <w:name w:val="List Lower Letter Period 1 List"/>
    <w:uiPriority w:val="99"/>
    <w:pPr>
      <w:numPr>
        <w:numId w:val="82"/>
      </w:numPr>
    </w:pPr>
  </w:style>
  <w:style w:type="paragraph" w:customStyle="1" w:styleId="ListLowerLetterPeriod2">
    <w:name w:val="List Lower Letter Period 2"/>
    <w:uiPriority w:val="11"/>
    <w:semiHidden/>
    <w:unhideWhenUsed/>
    <w:pPr>
      <w:numPr>
        <w:numId w:val="78"/>
      </w:numPr>
    </w:pPr>
  </w:style>
  <w:style w:type="numbering" w:customStyle="1" w:styleId="ListLowerLetterPeriod2List">
    <w:name w:val="List Lower Letter Period 2 List"/>
    <w:uiPriority w:val="99"/>
    <w:pPr>
      <w:numPr>
        <w:numId w:val="83"/>
      </w:numPr>
    </w:pPr>
  </w:style>
  <w:style w:type="paragraph" w:customStyle="1" w:styleId="ListLowerLetterPeriod3">
    <w:name w:val="List Lower Letter Period 3"/>
    <w:uiPriority w:val="11"/>
    <w:semiHidden/>
    <w:unhideWhenUsed/>
    <w:pPr>
      <w:numPr>
        <w:numId w:val="79"/>
      </w:numPr>
    </w:pPr>
  </w:style>
  <w:style w:type="numbering" w:customStyle="1" w:styleId="ListLowerLetterPeriod3List">
    <w:name w:val="List Lower Letter Period 3 List"/>
    <w:uiPriority w:val="99"/>
    <w:pPr>
      <w:numPr>
        <w:numId w:val="84"/>
      </w:numPr>
    </w:pPr>
  </w:style>
  <w:style w:type="paragraph" w:customStyle="1" w:styleId="ListLowerLetterPeriod4">
    <w:name w:val="List Lower Letter Period 4"/>
    <w:uiPriority w:val="11"/>
    <w:semiHidden/>
    <w:unhideWhenUsed/>
    <w:pPr>
      <w:numPr>
        <w:numId w:val="80"/>
      </w:numPr>
    </w:pPr>
  </w:style>
  <w:style w:type="numbering" w:customStyle="1" w:styleId="ListLowerLetterPeriod4List">
    <w:name w:val="List Lower Letter Period 4 List"/>
    <w:uiPriority w:val="99"/>
    <w:pPr>
      <w:numPr>
        <w:numId w:val="85"/>
      </w:numPr>
    </w:pPr>
  </w:style>
  <w:style w:type="paragraph" w:customStyle="1" w:styleId="ListLowerLetterPeriod5">
    <w:name w:val="List Lower Letter Period 5"/>
    <w:uiPriority w:val="11"/>
    <w:semiHidden/>
    <w:unhideWhenUsed/>
    <w:pPr>
      <w:numPr>
        <w:numId w:val="81"/>
      </w:numPr>
    </w:pPr>
  </w:style>
  <w:style w:type="numbering" w:customStyle="1" w:styleId="ListLowerLetterPeriod5List">
    <w:name w:val="List Lower Letter Period 5 List"/>
    <w:uiPriority w:val="99"/>
    <w:pPr>
      <w:numPr>
        <w:numId w:val="86"/>
      </w:numPr>
    </w:pPr>
  </w:style>
  <w:style w:type="paragraph" w:customStyle="1" w:styleId="ListLowerLetterPeriod6">
    <w:name w:val="List Lower Letter Period 6"/>
    <w:uiPriority w:val="11"/>
    <w:semiHidden/>
    <w:unhideWhenUsed/>
    <w:pPr>
      <w:numPr>
        <w:numId w:val="82"/>
      </w:numPr>
    </w:pPr>
  </w:style>
  <w:style w:type="numbering" w:customStyle="1" w:styleId="ListLowerLetterPeriod6List">
    <w:name w:val="List Lower Letter Period 6 List"/>
    <w:uiPriority w:val="99"/>
    <w:pPr>
      <w:numPr>
        <w:numId w:val="87"/>
      </w:numPr>
    </w:pPr>
  </w:style>
  <w:style w:type="paragraph" w:customStyle="1" w:styleId="ListLowerLetterPeriod7">
    <w:name w:val="List Lower Letter Period 7"/>
    <w:uiPriority w:val="11"/>
    <w:semiHidden/>
    <w:unhideWhenUsed/>
    <w:pPr>
      <w:numPr>
        <w:numId w:val="83"/>
      </w:numPr>
    </w:pPr>
  </w:style>
  <w:style w:type="numbering" w:customStyle="1" w:styleId="ListLowerLetterPeriod7List">
    <w:name w:val="List Lower Letter Period 7 List"/>
    <w:uiPriority w:val="99"/>
    <w:pPr>
      <w:numPr>
        <w:numId w:val="88"/>
      </w:numPr>
    </w:pPr>
  </w:style>
  <w:style w:type="paragraph" w:customStyle="1" w:styleId="ListLowerRoman0">
    <w:name w:val="List Lower Roman 0"/>
    <w:uiPriority w:val="11"/>
    <w:unhideWhenUsed/>
    <w:pPr>
      <w:numPr>
        <w:numId w:val="84"/>
      </w:numPr>
    </w:pPr>
  </w:style>
  <w:style w:type="numbering" w:customStyle="1" w:styleId="ListLowerRoman0List">
    <w:name w:val="List Lower Roman 0 List"/>
    <w:uiPriority w:val="99"/>
    <w:pPr>
      <w:numPr>
        <w:numId w:val="89"/>
      </w:numPr>
    </w:pPr>
  </w:style>
  <w:style w:type="paragraph" w:customStyle="1" w:styleId="ListLowerRoman1">
    <w:name w:val="List Lower Roman 1"/>
    <w:uiPriority w:val="11"/>
    <w:semiHidden/>
    <w:unhideWhenUsed/>
    <w:pPr>
      <w:numPr>
        <w:numId w:val="85"/>
      </w:numPr>
    </w:pPr>
  </w:style>
  <w:style w:type="numbering" w:customStyle="1" w:styleId="ListLowerRoman1List">
    <w:name w:val="List Lower Roman 1 List"/>
    <w:uiPriority w:val="99"/>
    <w:pPr>
      <w:numPr>
        <w:numId w:val="90"/>
      </w:numPr>
    </w:pPr>
  </w:style>
  <w:style w:type="paragraph" w:customStyle="1" w:styleId="ListLowerRoman2">
    <w:name w:val="List Lower Roman 2"/>
    <w:uiPriority w:val="11"/>
    <w:semiHidden/>
    <w:unhideWhenUsed/>
    <w:pPr>
      <w:numPr>
        <w:numId w:val="86"/>
      </w:numPr>
    </w:pPr>
  </w:style>
  <w:style w:type="numbering" w:customStyle="1" w:styleId="ListLowerRoman2List">
    <w:name w:val="List Lower Roman 2 List"/>
    <w:uiPriority w:val="99"/>
    <w:pPr>
      <w:numPr>
        <w:numId w:val="91"/>
      </w:numPr>
    </w:pPr>
  </w:style>
  <w:style w:type="paragraph" w:customStyle="1" w:styleId="ListLowerRoman3">
    <w:name w:val="List Lower Roman 3"/>
    <w:uiPriority w:val="11"/>
    <w:semiHidden/>
    <w:unhideWhenUsed/>
    <w:pPr>
      <w:numPr>
        <w:numId w:val="87"/>
      </w:numPr>
    </w:pPr>
  </w:style>
  <w:style w:type="numbering" w:customStyle="1" w:styleId="ListLowerRoman3List">
    <w:name w:val="List Lower Roman 3 List"/>
    <w:uiPriority w:val="99"/>
    <w:pPr>
      <w:numPr>
        <w:numId w:val="92"/>
      </w:numPr>
    </w:pPr>
  </w:style>
  <w:style w:type="paragraph" w:customStyle="1" w:styleId="ListLowerRoman4">
    <w:name w:val="List Lower Roman 4"/>
    <w:uiPriority w:val="11"/>
    <w:semiHidden/>
    <w:unhideWhenUsed/>
    <w:pPr>
      <w:numPr>
        <w:numId w:val="88"/>
      </w:numPr>
    </w:pPr>
  </w:style>
  <w:style w:type="numbering" w:customStyle="1" w:styleId="ListLowerRoman4List">
    <w:name w:val="List Lower Roman 4 List"/>
    <w:uiPriority w:val="99"/>
    <w:pPr>
      <w:numPr>
        <w:numId w:val="93"/>
      </w:numPr>
    </w:pPr>
  </w:style>
  <w:style w:type="paragraph" w:customStyle="1" w:styleId="ListLowerRoman5">
    <w:name w:val="List Lower Roman 5"/>
    <w:uiPriority w:val="11"/>
    <w:semiHidden/>
    <w:unhideWhenUsed/>
    <w:pPr>
      <w:numPr>
        <w:numId w:val="89"/>
      </w:numPr>
    </w:pPr>
  </w:style>
  <w:style w:type="numbering" w:customStyle="1" w:styleId="ListLowerRoman5List">
    <w:name w:val="List Lower Roman 5 List"/>
    <w:uiPriority w:val="99"/>
    <w:pPr>
      <w:numPr>
        <w:numId w:val="94"/>
      </w:numPr>
    </w:pPr>
  </w:style>
  <w:style w:type="paragraph" w:customStyle="1" w:styleId="ListLowerRoman6">
    <w:name w:val="List Lower Roman 6"/>
    <w:uiPriority w:val="11"/>
    <w:semiHidden/>
    <w:unhideWhenUsed/>
    <w:pPr>
      <w:numPr>
        <w:numId w:val="90"/>
      </w:numPr>
    </w:pPr>
  </w:style>
  <w:style w:type="numbering" w:customStyle="1" w:styleId="ListLowerRoman6List">
    <w:name w:val="List Lower Roman 6 List"/>
    <w:uiPriority w:val="99"/>
    <w:pPr>
      <w:numPr>
        <w:numId w:val="95"/>
      </w:numPr>
    </w:pPr>
  </w:style>
  <w:style w:type="paragraph" w:customStyle="1" w:styleId="ListLowerRoman7">
    <w:name w:val="List Lower Roman 7"/>
    <w:uiPriority w:val="11"/>
    <w:semiHidden/>
    <w:unhideWhenUsed/>
    <w:pPr>
      <w:numPr>
        <w:numId w:val="91"/>
      </w:numPr>
    </w:pPr>
  </w:style>
  <w:style w:type="numbering" w:customStyle="1" w:styleId="ListLowerRoman7List">
    <w:name w:val="List Lower Roman 7 List"/>
    <w:uiPriority w:val="99"/>
    <w:pPr>
      <w:numPr>
        <w:numId w:val="96"/>
      </w:numPr>
    </w:pPr>
  </w:style>
  <w:style w:type="paragraph" w:customStyle="1" w:styleId="ListLowerRomanPeriod0">
    <w:name w:val="List Lower Roman Period 0"/>
    <w:uiPriority w:val="11"/>
    <w:semiHidden/>
    <w:unhideWhenUsed/>
    <w:pPr>
      <w:numPr>
        <w:numId w:val="92"/>
      </w:numPr>
    </w:pPr>
  </w:style>
  <w:style w:type="numbering" w:customStyle="1" w:styleId="ListLowerRomanPeriod0List">
    <w:name w:val="List Lower Roman Period 0 List"/>
    <w:uiPriority w:val="99"/>
    <w:pPr>
      <w:numPr>
        <w:numId w:val="97"/>
      </w:numPr>
    </w:pPr>
  </w:style>
  <w:style w:type="paragraph" w:customStyle="1" w:styleId="ListLowerRomanPeriod1">
    <w:name w:val="List Lower Roman Period 1"/>
    <w:uiPriority w:val="11"/>
    <w:semiHidden/>
    <w:unhideWhenUsed/>
    <w:pPr>
      <w:numPr>
        <w:numId w:val="93"/>
      </w:numPr>
    </w:pPr>
  </w:style>
  <w:style w:type="numbering" w:customStyle="1" w:styleId="ListLowerRomanPeriod1List">
    <w:name w:val="List Lower Roman Period 1 List"/>
    <w:uiPriority w:val="99"/>
    <w:pPr>
      <w:numPr>
        <w:numId w:val="98"/>
      </w:numPr>
    </w:pPr>
  </w:style>
  <w:style w:type="paragraph" w:customStyle="1" w:styleId="ListLowerRomanPeriod2">
    <w:name w:val="List Lower Roman Period 2"/>
    <w:uiPriority w:val="11"/>
    <w:semiHidden/>
    <w:unhideWhenUsed/>
    <w:pPr>
      <w:numPr>
        <w:numId w:val="94"/>
      </w:numPr>
    </w:pPr>
  </w:style>
  <w:style w:type="numbering" w:customStyle="1" w:styleId="ListLowerRomanPeriod2List">
    <w:name w:val="List Lower Roman Period 2 List"/>
    <w:uiPriority w:val="99"/>
    <w:pPr>
      <w:numPr>
        <w:numId w:val="99"/>
      </w:numPr>
    </w:pPr>
  </w:style>
  <w:style w:type="paragraph" w:customStyle="1" w:styleId="ListLowerRomanPeriod3">
    <w:name w:val="List Lower Roman Period 3"/>
    <w:uiPriority w:val="11"/>
    <w:semiHidden/>
    <w:unhideWhenUsed/>
    <w:pPr>
      <w:numPr>
        <w:numId w:val="95"/>
      </w:numPr>
    </w:pPr>
  </w:style>
  <w:style w:type="numbering" w:customStyle="1" w:styleId="ListLowerRomanPeriod3List">
    <w:name w:val="List Lower Roman Period 3 List"/>
    <w:uiPriority w:val="99"/>
    <w:pPr>
      <w:numPr>
        <w:numId w:val="100"/>
      </w:numPr>
    </w:pPr>
  </w:style>
  <w:style w:type="paragraph" w:customStyle="1" w:styleId="ListLowerRomanPeriod4">
    <w:name w:val="List Lower Roman Period 4"/>
    <w:uiPriority w:val="11"/>
    <w:semiHidden/>
    <w:unhideWhenUsed/>
    <w:pPr>
      <w:numPr>
        <w:numId w:val="96"/>
      </w:numPr>
    </w:pPr>
  </w:style>
  <w:style w:type="numbering" w:customStyle="1" w:styleId="ListLowerRomanPeriod4List">
    <w:name w:val="List Lower Roman Period 4 List"/>
    <w:uiPriority w:val="99"/>
    <w:pPr>
      <w:numPr>
        <w:numId w:val="101"/>
      </w:numPr>
    </w:pPr>
  </w:style>
  <w:style w:type="paragraph" w:customStyle="1" w:styleId="ListLowerRomanPeriod5">
    <w:name w:val="List Lower Roman Period 5"/>
    <w:uiPriority w:val="11"/>
    <w:semiHidden/>
    <w:unhideWhenUsed/>
    <w:pPr>
      <w:numPr>
        <w:numId w:val="97"/>
      </w:numPr>
    </w:pPr>
  </w:style>
  <w:style w:type="numbering" w:customStyle="1" w:styleId="ListLowerRomanPeriod5List">
    <w:name w:val="List Lower Roman Period 5 List"/>
    <w:uiPriority w:val="99"/>
    <w:pPr>
      <w:numPr>
        <w:numId w:val="102"/>
      </w:numPr>
    </w:pPr>
  </w:style>
  <w:style w:type="paragraph" w:customStyle="1" w:styleId="ListLowerRomanPeriod6">
    <w:name w:val="List Lower Roman Period 6"/>
    <w:uiPriority w:val="11"/>
    <w:semiHidden/>
    <w:unhideWhenUsed/>
    <w:pPr>
      <w:numPr>
        <w:numId w:val="98"/>
      </w:numPr>
    </w:pPr>
  </w:style>
  <w:style w:type="numbering" w:customStyle="1" w:styleId="ListLowerRomanPeriod6List">
    <w:name w:val="List Lower Roman Period 6 List"/>
    <w:uiPriority w:val="99"/>
    <w:pPr>
      <w:numPr>
        <w:numId w:val="103"/>
      </w:numPr>
    </w:pPr>
  </w:style>
  <w:style w:type="paragraph" w:customStyle="1" w:styleId="ListLowerRomanPeriod7">
    <w:name w:val="List Lower Roman Period 7"/>
    <w:uiPriority w:val="11"/>
    <w:semiHidden/>
    <w:unhideWhenUsed/>
    <w:pPr>
      <w:numPr>
        <w:numId w:val="99"/>
      </w:numPr>
    </w:pPr>
  </w:style>
  <w:style w:type="numbering" w:customStyle="1" w:styleId="ListLowerRomanPeriod7List">
    <w:name w:val="List Lower Roman Period 7 List"/>
    <w:uiPriority w:val="99"/>
    <w:pPr>
      <w:numPr>
        <w:numId w:val="104"/>
      </w:numPr>
    </w:pPr>
  </w:style>
  <w:style w:type="paragraph" w:customStyle="1" w:styleId="ListUpperLetter0">
    <w:name w:val="List Upper Letter 0"/>
    <w:uiPriority w:val="11"/>
    <w:unhideWhenUsed/>
    <w:pPr>
      <w:numPr>
        <w:numId w:val="100"/>
      </w:numPr>
    </w:pPr>
  </w:style>
  <w:style w:type="numbering" w:customStyle="1" w:styleId="ListUpperLetter0List">
    <w:name w:val="List Upper Letter 0 List"/>
    <w:uiPriority w:val="99"/>
    <w:pPr>
      <w:numPr>
        <w:numId w:val="105"/>
      </w:numPr>
    </w:pPr>
  </w:style>
  <w:style w:type="paragraph" w:customStyle="1" w:styleId="ListUpperLetter1">
    <w:name w:val="List Upper Letter 1"/>
    <w:uiPriority w:val="11"/>
    <w:semiHidden/>
    <w:unhideWhenUsed/>
    <w:pPr>
      <w:numPr>
        <w:numId w:val="101"/>
      </w:numPr>
    </w:pPr>
  </w:style>
  <w:style w:type="numbering" w:customStyle="1" w:styleId="ListUpperLetter1List">
    <w:name w:val="List Upper Letter 1 List"/>
    <w:uiPriority w:val="99"/>
    <w:pPr>
      <w:numPr>
        <w:numId w:val="106"/>
      </w:numPr>
    </w:pPr>
  </w:style>
  <w:style w:type="paragraph" w:customStyle="1" w:styleId="ListUpperLetter2">
    <w:name w:val="List Upper Letter 2"/>
    <w:uiPriority w:val="11"/>
    <w:semiHidden/>
    <w:unhideWhenUsed/>
    <w:pPr>
      <w:numPr>
        <w:numId w:val="102"/>
      </w:numPr>
    </w:pPr>
  </w:style>
  <w:style w:type="numbering" w:customStyle="1" w:styleId="ListUpperLetter2List">
    <w:name w:val="List Upper Letter 2 List"/>
    <w:uiPriority w:val="99"/>
    <w:pPr>
      <w:numPr>
        <w:numId w:val="107"/>
      </w:numPr>
    </w:pPr>
  </w:style>
  <w:style w:type="paragraph" w:customStyle="1" w:styleId="ListUpperLetter3">
    <w:name w:val="List Upper Letter 3"/>
    <w:uiPriority w:val="11"/>
    <w:semiHidden/>
    <w:unhideWhenUsed/>
    <w:pPr>
      <w:numPr>
        <w:numId w:val="103"/>
      </w:numPr>
    </w:pPr>
  </w:style>
  <w:style w:type="numbering" w:customStyle="1" w:styleId="ListUpperLetter3List">
    <w:name w:val="List Upper Letter 3 List"/>
    <w:uiPriority w:val="99"/>
    <w:pPr>
      <w:numPr>
        <w:numId w:val="108"/>
      </w:numPr>
    </w:pPr>
  </w:style>
  <w:style w:type="paragraph" w:customStyle="1" w:styleId="ListUpperLetter4">
    <w:name w:val="List Upper Letter 4"/>
    <w:uiPriority w:val="11"/>
    <w:semiHidden/>
    <w:unhideWhenUsed/>
    <w:pPr>
      <w:numPr>
        <w:numId w:val="104"/>
      </w:numPr>
    </w:pPr>
  </w:style>
  <w:style w:type="numbering" w:customStyle="1" w:styleId="ListUpperLetter4List">
    <w:name w:val="List Upper Letter 4 List"/>
    <w:uiPriority w:val="99"/>
    <w:pPr>
      <w:numPr>
        <w:numId w:val="109"/>
      </w:numPr>
    </w:pPr>
  </w:style>
  <w:style w:type="paragraph" w:customStyle="1" w:styleId="ListUpperLetter5">
    <w:name w:val="List Upper Letter 5"/>
    <w:uiPriority w:val="11"/>
    <w:semiHidden/>
    <w:unhideWhenUsed/>
    <w:pPr>
      <w:numPr>
        <w:numId w:val="105"/>
      </w:numPr>
    </w:pPr>
  </w:style>
  <w:style w:type="numbering" w:customStyle="1" w:styleId="ListUpperLetter5List">
    <w:name w:val="List Upper Letter 5 List"/>
    <w:uiPriority w:val="99"/>
    <w:pPr>
      <w:numPr>
        <w:numId w:val="110"/>
      </w:numPr>
    </w:pPr>
  </w:style>
  <w:style w:type="paragraph" w:customStyle="1" w:styleId="ListUpperLetter6">
    <w:name w:val="List Upper Letter 6"/>
    <w:uiPriority w:val="11"/>
    <w:semiHidden/>
    <w:unhideWhenUsed/>
    <w:pPr>
      <w:numPr>
        <w:numId w:val="106"/>
      </w:numPr>
    </w:pPr>
  </w:style>
  <w:style w:type="numbering" w:customStyle="1" w:styleId="ListUpperLetter6List">
    <w:name w:val="List Upper Letter 6 List"/>
    <w:uiPriority w:val="99"/>
    <w:pPr>
      <w:numPr>
        <w:numId w:val="111"/>
      </w:numPr>
    </w:pPr>
  </w:style>
  <w:style w:type="paragraph" w:customStyle="1" w:styleId="ListUpperLetter7">
    <w:name w:val="List Upper Letter 7"/>
    <w:uiPriority w:val="11"/>
    <w:semiHidden/>
    <w:unhideWhenUsed/>
    <w:pPr>
      <w:numPr>
        <w:numId w:val="107"/>
      </w:numPr>
    </w:pPr>
  </w:style>
  <w:style w:type="numbering" w:customStyle="1" w:styleId="ListUpperLetter7List">
    <w:name w:val="List Upper Letter 7 List"/>
    <w:uiPriority w:val="99"/>
    <w:pPr>
      <w:numPr>
        <w:numId w:val="112"/>
      </w:numPr>
    </w:pPr>
  </w:style>
  <w:style w:type="paragraph" w:customStyle="1" w:styleId="ListUpperLetterPeriod0">
    <w:name w:val="List Upper Letter Period 0"/>
    <w:uiPriority w:val="11"/>
    <w:semiHidden/>
    <w:unhideWhenUsed/>
    <w:pPr>
      <w:numPr>
        <w:numId w:val="108"/>
      </w:numPr>
    </w:pPr>
  </w:style>
  <w:style w:type="numbering" w:customStyle="1" w:styleId="ListUpperLetterPeriod0List">
    <w:name w:val="List Upper Letter Period 0 List"/>
    <w:uiPriority w:val="99"/>
    <w:pPr>
      <w:numPr>
        <w:numId w:val="113"/>
      </w:numPr>
    </w:pPr>
  </w:style>
  <w:style w:type="paragraph" w:customStyle="1" w:styleId="ListUpperLetterPeriod1">
    <w:name w:val="List Upper Letter Period 1"/>
    <w:uiPriority w:val="11"/>
    <w:semiHidden/>
    <w:unhideWhenUsed/>
    <w:pPr>
      <w:numPr>
        <w:numId w:val="109"/>
      </w:numPr>
    </w:pPr>
  </w:style>
  <w:style w:type="numbering" w:customStyle="1" w:styleId="ListUpperLetterPeriod1List">
    <w:name w:val="List Upper Letter Period 1 List"/>
    <w:uiPriority w:val="99"/>
    <w:pPr>
      <w:numPr>
        <w:numId w:val="114"/>
      </w:numPr>
    </w:pPr>
  </w:style>
  <w:style w:type="paragraph" w:customStyle="1" w:styleId="ListUpperLetterPeriod2">
    <w:name w:val="List Upper Letter Period 2"/>
    <w:uiPriority w:val="11"/>
    <w:semiHidden/>
    <w:unhideWhenUsed/>
    <w:pPr>
      <w:numPr>
        <w:numId w:val="110"/>
      </w:numPr>
    </w:pPr>
  </w:style>
  <w:style w:type="numbering" w:customStyle="1" w:styleId="ListUpperLetterPeriod2List">
    <w:name w:val="List Upper Letter Period 2 List"/>
    <w:uiPriority w:val="99"/>
    <w:pPr>
      <w:numPr>
        <w:numId w:val="115"/>
      </w:numPr>
    </w:pPr>
  </w:style>
  <w:style w:type="paragraph" w:customStyle="1" w:styleId="ListUpperLetterPeriod3">
    <w:name w:val="List Upper Letter Period 3"/>
    <w:uiPriority w:val="11"/>
    <w:semiHidden/>
    <w:unhideWhenUsed/>
    <w:pPr>
      <w:numPr>
        <w:numId w:val="111"/>
      </w:numPr>
    </w:pPr>
  </w:style>
  <w:style w:type="numbering" w:customStyle="1" w:styleId="ListUpperLetterPeriod3List">
    <w:name w:val="List Upper Letter Period 3 List"/>
    <w:uiPriority w:val="99"/>
    <w:pPr>
      <w:numPr>
        <w:numId w:val="116"/>
      </w:numPr>
    </w:pPr>
  </w:style>
  <w:style w:type="paragraph" w:customStyle="1" w:styleId="ListUpperLetterPeriod4">
    <w:name w:val="List Upper Letter Period 4"/>
    <w:uiPriority w:val="11"/>
    <w:semiHidden/>
    <w:unhideWhenUsed/>
    <w:pPr>
      <w:numPr>
        <w:numId w:val="112"/>
      </w:numPr>
    </w:pPr>
  </w:style>
  <w:style w:type="numbering" w:customStyle="1" w:styleId="ListUpperLetterPeriod4List">
    <w:name w:val="List Upper Letter Period 4 List"/>
    <w:uiPriority w:val="99"/>
    <w:pPr>
      <w:numPr>
        <w:numId w:val="117"/>
      </w:numPr>
    </w:pPr>
  </w:style>
  <w:style w:type="paragraph" w:customStyle="1" w:styleId="ListUpperLetterPeriod5">
    <w:name w:val="List Upper Letter Period 5"/>
    <w:uiPriority w:val="11"/>
    <w:semiHidden/>
    <w:unhideWhenUsed/>
    <w:pPr>
      <w:numPr>
        <w:numId w:val="113"/>
      </w:numPr>
    </w:pPr>
  </w:style>
  <w:style w:type="numbering" w:customStyle="1" w:styleId="ListUpperLetterPeriod5List">
    <w:name w:val="List Upper Letter Period 5 List"/>
    <w:uiPriority w:val="99"/>
    <w:pPr>
      <w:numPr>
        <w:numId w:val="118"/>
      </w:numPr>
    </w:pPr>
  </w:style>
  <w:style w:type="paragraph" w:customStyle="1" w:styleId="ListUpperLetterPeriod6">
    <w:name w:val="List Upper Letter Period 6"/>
    <w:uiPriority w:val="11"/>
    <w:semiHidden/>
    <w:unhideWhenUsed/>
    <w:pPr>
      <w:numPr>
        <w:numId w:val="114"/>
      </w:numPr>
    </w:pPr>
  </w:style>
  <w:style w:type="numbering" w:customStyle="1" w:styleId="ListUpperLetterPeriod6List">
    <w:name w:val="List Upper Letter Period 6 List"/>
    <w:uiPriority w:val="99"/>
    <w:pPr>
      <w:numPr>
        <w:numId w:val="119"/>
      </w:numPr>
    </w:pPr>
  </w:style>
  <w:style w:type="paragraph" w:customStyle="1" w:styleId="ListUpperLetterPeriod7">
    <w:name w:val="List Upper Letter Period 7"/>
    <w:uiPriority w:val="11"/>
    <w:semiHidden/>
    <w:unhideWhenUsed/>
    <w:pPr>
      <w:numPr>
        <w:numId w:val="115"/>
      </w:numPr>
    </w:pPr>
  </w:style>
  <w:style w:type="numbering" w:customStyle="1" w:styleId="ListUpperLetterPeriod7List">
    <w:name w:val="List Upper Letter Period 7 List"/>
    <w:uiPriority w:val="99"/>
    <w:pPr>
      <w:numPr>
        <w:numId w:val="120"/>
      </w:numPr>
    </w:pPr>
  </w:style>
  <w:style w:type="paragraph" w:customStyle="1" w:styleId="ListUpperRoman0">
    <w:name w:val="List Upper Roman 0"/>
    <w:uiPriority w:val="11"/>
    <w:unhideWhenUsed/>
    <w:pPr>
      <w:numPr>
        <w:numId w:val="116"/>
      </w:numPr>
    </w:pPr>
  </w:style>
  <w:style w:type="numbering" w:customStyle="1" w:styleId="ListUpperRoman0List">
    <w:name w:val="List Upper Roman 0 List"/>
    <w:uiPriority w:val="99"/>
    <w:pPr>
      <w:numPr>
        <w:numId w:val="121"/>
      </w:numPr>
    </w:pPr>
  </w:style>
  <w:style w:type="paragraph" w:customStyle="1" w:styleId="ListUpperRoman1">
    <w:name w:val="List Upper Roman 1"/>
    <w:uiPriority w:val="11"/>
    <w:semiHidden/>
    <w:unhideWhenUsed/>
    <w:pPr>
      <w:numPr>
        <w:numId w:val="117"/>
      </w:numPr>
    </w:pPr>
  </w:style>
  <w:style w:type="numbering" w:customStyle="1" w:styleId="ListUpperRoman1List">
    <w:name w:val="List Upper Roman 1 List"/>
    <w:uiPriority w:val="99"/>
    <w:pPr>
      <w:numPr>
        <w:numId w:val="122"/>
      </w:numPr>
    </w:pPr>
  </w:style>
  <w:style w:type="paragraph" w:customStyle="1" w:styleId="ListUpperRoman2">
    <w:name w:val="List Upper Roman 2"/>
    <w:uiPriority w:val="11"/>
    <w:semiHidden/>
    <w:unhideWhenUsed/>
    <w:pPr>
      <w:numPr>
        <w:numId w:val="118"/>
      </w:numPr>
    </w:pPr>
  </w:style>
  <w:style w:type="numbering" w:customStyle="1" w:styleId="ListUpperRoman2List">
    <w:name w:val="List Upper Roman 2 List"/>
    <w:uiPriority w:val="99"/>
    <w:pPr>
      <w:numPr>
        <w:numId w:val="123"/>
      </w:numPr>
    </w:pPr>
  </w:style>
  <w:style w:type="paragraph" w:customStyle="1" w:styleId="ListUpperRoman3">
    <w:name w:val="List Upper Roman 3"/>
    <w:uiPriority w:val="11"/>
    <w:semiHidden/>
    <w:unhideWhenUsed/>
    <w:pPr>
      <w:numPr>
        <w:numId w:val="119"/>
      </w:numPr>
    </w:pPr>
  </w:style>
  <w:style w:type="numbering" w:customStyle="1" w:styleId="ListUpperRoman3List">
    <w:name w:val="List Upper Roman 3 List"/>
    <w:uiPriority w:val="99"/>
    <w:pPr>
      <w:numPr>
        <w:numId w:val="124"/>
      </w:numPr>
    </w:pPr>
  </w:style>
  <w:style w:type="paragraph" w:customStyle="1" w:styleId="ListUpperRoman4">
    <w:name w:val="List Upper Roman 4"/>
    <w:uiPriority w:val="11"/>
    <w:semiHidden/>
    <w:unhideWhenUsed/>
    <w:pPr>
      <w:numPr>
        <w:numId w:val="120"/>
      </w:numPr>
    </w:pPr>
  </w:style>
  <w:style w:type="numbering" w:customStyle="1" w:styleId="ListUpperRoman4List">
    <w:name w:val="List Upper Roman 4 List"/>
    <w:uiPriority w:val="99"/>
    <w:pPr>
      <w:numPr>
        <w:numId w:val="125"/>
      </w:numPr>
    </w:pPr>
  </w:style>
  <w:style w:type="paragraph" w:customStyle="1" w:styleId="ListUpperRoman5">
    <w:name w:val="List Upper Roman 5"/>
    <w:uiPriority w:val="11"/>
    <w:semiHidden/>
    <w:unhideWhenUsed/>
    <w:pPr>
      <w:numPr>
        <w:numId w:val="121"/>
      </w:numPr>
    </w:pPr>
  </w:style>
  <w:style w:type="numbering" w:customStyle="1" w:styleId="ListUpperRoman5List">
    <w:name w:val="List Upper Roman 5 List"/>
    <w:uiPriority w:val="99"/>
    <w:pPr>
      <w:numPr>
        <w:numId w:val="126"/>
      </w:numPr>
    </w:pPr>
  </w:style>
  <w:style w:type="paragraph" w:customStyle="1" w:styleId="ListUpperRoman6">
    <w:name w:val="List Upper Roman 6"/>
    <w:uiPriority w:val="11"/>
    <w:semiHidden/>
    <w:unhideWhenUsed/>
    <w:pPr>
      <w:numPr>
        <w:numId w:val="122"/>
      </w:numPr>
    </w:pPr>
  </w:style>
  <w:style w:type="numbering" w:customStyle="1" w:styleId="ListUpperRoman6List">
    <w:name w:val="List Upper Roman 6 List"/>
    <w:uiPriority w:val="99"/>
    <w:pPr>
      <w:numPr>
        <w:numId w:val="127"/>
      </w:numPr>
    </w:pPr>
  </w:style>
  <w:style w:type="paragraph" w:customStyle="1" w:styleId="ListUpperRoman7">
    <w:name w:val="List Upper Roman 7"/>
    <w:uiPriority w:val="11"/>
    <w:semiHidden/>
    <w:unhideWhenUsed/>
    <w:pPr>
      <w:numPr>
        <w:numId w:val="123"/>
      </w:numPr>
    </w:pPr>
  </w:style>
  <w:style w:type="numbering" w:customStyle="1" w:styleId="ListUpperRoman7List">
    <w:name w:val="List Upper Roman 7 List"/>
    <w:uiPriority w:val="99"/>
    <w:pPr>
      <w:numPr>
        <w:numId w:val="128"/>
      </w:numPr>
    </w:pPr>
  </w:style>
  <w:style w:type="paragraph" w:customStyle="1" w:styleId="ListUpperRomanPeriod0">
    <w:name w:val="List Upper Roman Period 0"/>
    <w:uiPriority w:val="11"/>
    <w:semiHidden/>
    <w:unhideWhenUsed/>
    <w:pPr>
      <w:numPr>
        <w:numId w:val="124"/>
      </w:numPr>
    </w:pPr>
  </w:style>
  <w:style w:type="numbering" w:customStyle="1" w:styleId="ListUpperRomanPeriod0List">
    <w:name w:val="List Upper Roman Period 0 List"/>
    <w:uiPriority w:val="99"/>
    <w:pPr>
      <w:numPr>
        <w:numId w:val="129"/>
      </w:numPr>
    </w:pPr>
  </w:style>
  <w:style w:type="paragraph" w:customStyle="1" w:styleId="ListUpperRomanPeriod1">
    <w:name w:val="List Upper Roman Period 1"/>
    <w:uiPriority w:val="11"/>
    <w:semiHidden/>
    <w:unhideWhenUsed/>
    <w:pPr>
      <w:numPr>
        <w:numId w:val="125"/>
      </w:numPr>
    </w:pPr>
  </w:style>
  <w:style w:type="numbering" w:customStyle="1" w:styleId="ListUpperRomanPeriod1List">
    <w:name w:val="List Upper Roman Period 1 List"/>
    <w:uiPriority w:val="99"/>
    <w:pPr>
      <w:numPr>
        <w:numId w:val="130"/>
      </w:numPr>
    </w:pPr>
  </w:style>
  <w:style w:type="paragraph" w:customStyle="1" w:styleId="ListUpperRomanPeriod2">
    <w:name w:val="List Upper Roman Period 2"/>
    <w:uiPriority w:val="11"/>
    <w:semiHidden/>
    <w:unhideWhenUsed/>
    <w:pPr>
      <w:numPr>
        <w:numId w:val="126"/>
      </w:numPr>
    </w:pPr>
  </w:style>
  <w:style w:type="numbering" w:customStyle="1" w:styleId="ListUpperRomanPeriod2List">
    <w:name w:val="List Upper Roman Period 2 List"/>
    <w:uiPriority w:val="99"/>
    <w:pPr>
      <w:numPr>
        <w:numId w:val="131"/>
      </w:numPr>
    </w:pPr>
  </w:style>
  <w:style w:type="paragraph" w:customStyle="1" w:styleId="ListUpperRomanPeriod3">
    <w:name w:val="List Upper Roman Period 3"/>
    <w:uiPriority w:val="11"/>
    <w:semiHidden/>
    <w:unhideWhenUsed/>
    <w:pPr>
      <w:numPr>
        <w:numId w:val="127"/>
      </w:numPr>
    </w:pPr>
  </w:style>
  <w:style w:type="numbering" w:customStyle="1" w:styleId="ListUpperRomanPeriod3List">
    <w:name w:val="List Upper Roman Period 3 List"/>
    <w:uiPriority w:val="99"/>
  </w:style>
  <w:style w:type="paragraph" w:customStyle="1" w:styleId="ListUpperRomanPeriod4">
    <w:name w:val="List Upper Roman Period 4"/>
    <w:uiPriority w:val="11"/>
    <w:semiHidden/>
    <w:unhideWhenUsed/>
    <w:pPr>
      <w:numPr>
        <w:numId w:val="128"/>
      </w:numPr>
    </w:pPr>
  </w:style>
  <w:style w:type="numbering" w:customStyle="1" w:styleId="ListUpperRomanPeriod4List">
    <w:name w:val="List Upper Roman Period 4 List"/>
    <w:uiPriority w:val="99"/>
  </w:style>
  <w:style w:type="paragraph" w:customStyle="1" w:styleId="ListUpperRomanPeriod5">
    <w:name w:val="List Upper Roman Period 5"/>
    <w:uiPriority w:val="11"/>
    <w:semiHidden/>
    <w:unhideWhenUsed/>
    <w:pPr>
      <w:numPr>
        <w:numId w:val="129"/>
      </w:numPr>
    </w:pPr>
  </w:style>
  <w:style w:type="numbering" w:customStyle="1" w:styleId="ListUpperRomanPeriod5List">
    <w:name w:val="List Upper Roman Period 5 List"/>
    <w:uiPriority w:val="99"/>
    <w:pPr>
      <w:numPr>
        <w:numId w:val="136"/>
      </w:numPr>
    </w:pPr>
  </w:style>
  <w:style w:type="paragraph" w:customStyle="1" w:styleId="ListUpperRomanPeriod6">
    <w:name w:val="List Upper Roman Period 6"/>
    <w:uiPriority w:val="11"/>
    <w:semiHidden/>
    <w:unhideWhenUsed/>
    <w:pPr>
      <w:numPr>
        <w:numId w:val="130"/>
      </w:numPr>
    </w:pPr>
  </w:style>
  <w:style w:type="numbering" w:customStyle="1" w:styleId="ListUpperRomanPeriod6List">
    <w:name w:val="List Upper Roman Period 6 List"/>
    <w:uiPriority w:val="99"/>
  </w:style>
  <w:style w:type="paragraph" w:customStyle="1" w:styleId="ListUpperRomanPeriod7">
    <w:name w:val="List Upper Roman Period 7"/>
    <w:uiPriority w:val="11"/>
    <w:semiHidden/>
    <w:unhideWhenUsed/>
    <w:pPr>
      <w:numPr>
        <w:numId w:val="131"/>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character" w:customStyle="1" w:styleId="Heading3Char">
    <w:name w:val="Heading 3 Char"/>
    <w:basedOn w:val="DefaultParagraphFont"/>
    <w:link w:val="Heading3"/>
    <w:uiPriority w:val="9"/>
    <w:rPr>
      <w:b/>
    </w:rPr>
  </w:style>
  <w:style w:type="paragraph" w:styleId="TOC4">
    <w:name w:val="toc 4"/>
    <w:basedOn w:val="Normal"/>
    <w:next w:val="Normal"/>
    <w:autoRedefine/>
    <w:uiPriority w:val="39"/>
    <w:unhideWhenUsed/>
    <w:pPr>
      <w:ind w:left="600"/>
    </w:pPr>
  </w:style>
  <w:style w:type="character" w:customStyle="1" w:styleId="BalloonTextChar">
    <w:name w:val="Balloon Text Char"/>
    <w:link w:val="BalloonText"/>
    <w:uiPriority w:val="99"/>
    <w:semiHidden/>
    <w:rPr>
      <w:rFonts w:ascii="Tahoma" w:hAnsi="Tahoma" w:cs="Tahoma"/>
      <w:sz w:val="16"/>
    </w:rPr>
  </w:style>
  <w:style w:type="paragraph" w:customStyle="1" w:styleId="TableParagraph">
    <w:name w:val="Table Paragraph"/>
    <w:basedOn w:val="Normal"/>
    <w:uiPriority w:val="1"/>
    <w:qFormat/>
    <w:rsid w:val="002619A0"/>
    <w:pPr>
      <w:ind w:left="68"/>
    </w:pPr>
  </w:style>
  <w:style w:type="table" w:customStyle="1" w:styleId="TableNormal1">
    <w:name w:val="Table Normal1"/>
    <w:uiPriority w:val="2"/>
    <w:unhideWhenUsed/>
    <w:qFormat/>
    <w:rsid w:val="002619A0"/>
    <w:tblPr>
      <w:tblInd w:w="0" w:type="dxa"/>
      <w:tblCellMar>
        <w:top w:w="0" w:type="dxa"/>
        <w:left w:w="0" w:type="dxa"/>
        <w:bottom w:w="0" w:type="dxa"/>
        <w:right w:w="0" w:type="dxa"/>
      </w:tblCellMar>
    </w:tblPr>
  </w:style>
  <w:style w:type="paragraph" w:customStyle="1" w:styleId="TableRef">
    <w:name w:val="Table Ref #"/>
    <w:uiPriority w:val="1"/>
    <w:rsid w:val="006019F7"/>
    <w:pPr>
      <w:spacing w:before="120" w:after="120" w:line="240" w:lineRule="auto"/>
    </w:pPr>
    <w:rPr>
      <w:rFonts w:ascii="Times New Roman"/>
      <w:sz w:val="16"/>
      <w:szCs w:val="24"/>
      <w:lang w:val="en-US" w:eastAsia="en-US"/>
    </w:rPr>
  </w:style>
  <w:style w:type="paragraph" w:styleId="Revision">
    <w:name w:val="Revision"/>
    <w:hidden/>
    <w:uiPriority w:val="99"/>
    <w:semiHidden/>
    <w:rsid w:val="00AC0BAE"/>
    <w:pPr>
      <w:spacing w:before="0" w:after="0" w:line="240" w:lineRule="auto"/>
    </w:pPr>
    <w:rPr>
      <w:kern w:val="16"/>
    </w:rPr>
  </w:style>
  <w:style w:type="paragraph" w:styleId="ListParagraph">
    <w:name w:val="List Paragraph"/>
    <w:basedOn w:val="Normal"/>
    <w:uiPriority w:val="34"/>
    <w:qFormat/>
    <w:rsid w:val="0047261A"/>
    <w:pPr>
      <w:spacing w:before="0" w:after="0" w:line="240" w:lineRule="auto"/>
      <w:ind w:left="720"/>
    </w:pPr>
    <w:rPr>
      <w:rFonts w:ascii="Aptos" w:hAnsi="Aptos" w:cs="Aptos"/>
      <w:kern w:val="0"/>
      <w:sz w:val="22"/>
      <w:szCs w:val="22"/>
      <w:lang w:eastAsia="en-US"/>
      <w14:ligatures w14:val="standardContextual"/>
    </w:rPr>
  </w:style>
  <w:style w:type="paragraph" w:customStyle="1" w:styleId="paragraph">
    <w:name w:val="paragraph"/>
    <w:basedOn w:val="Normal"/>
    <w:rsid w:val="008736E8"/>
    <w:pPr>
      <w:spacing w:beforeAutospacing="1"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8736E8"/>
  </w:style>
  <w:style w:type="character" w:customStyle="1" w:styleId="eop">
    <w:name w:val="eop"/>
    <w:basedOn w:val="DefaultParagraphFont"/>
    <w:rsid w:val="008736E8"/>
  </w:style>
  <w:style w:type="character" w:customStyle="1" w:styleId="scxw144224135">
    <w:name w:val="scxw144224135"/>
    <w:basedOn w:val="DefaultParagraphFont"/>
    <w:rsid w:val="008736E8"/>
  </w:style>
  <w:style w:type="character" w:customStyle="1" w:styleId="findhit">
    <w:name w:val="findhit"/>
    <w:basedOn w:val="DefaultParagraphFont"/>
    <w:rsid w:val="008736E8"/>
  </w:style>
  <w:style w:type="character" w:styleId="CommentReference">
    <w:name w:val="annotation reference"/>
    <w:basedOn w:val="DefaultParagraphFont"/>
    <w:uiPriority w:val="99"/>
    <w:semiHidden/>
    <w:unhideWhenUsed/>
    <w:rsid w:val="00646877"/>
    <w:rPr>
      <w:sz w:val="16"/>
      <w:szCs w:val="16"/>
    </w:rPr>
  </w:style>
  <w:style w:type="paragraph" w:styleId="CommentText">
    <w:name w:val="annotation text"/>
    <w:basedOn w:val="Normal"/>
    <w:link w:val="CommentTextChar"/>
    <w:uiPriority w:val="99"/>
    <w:unhideWhenUsed/>
    <w:rsid w:val="00646877"/>
    <w:pPr>
      <w:spacing w:line="240" w:lineRule="auto"/>
    </w:pPr>
  </w:style>
  <w:style w:type="character" w:customStyle="1" w:styleId="CommentTextChar">
    <w:name w:val="Comment Text Char"/>
    <w:basedOn w:val="DefaultParagraphFont"/>
    <w:link w:val="CommentText"/>
    <w:uiPriority w:val="99"/>
    <w:rsid w:val="00646877"/>
    <w:rPr>
      <w:kern w:val="16"/>
    </w:rPr>
  </w:style>
  <w:style w:type="paragraph" w:styleId="CommentSubject">
    <w:name w:val="annotation subject"/>
    <w:basedOn w:val="CommentText"/>
    <w:next w:val="CommentText"/>
    <w:link w:val="CommentSubjectChar"/>
    <w:uiPriority w:val="99"/>
    <w:semiHidden/>
    <w:unhideWhenUsed/>
    <w:rsid w:val="00646877"/>
    <w:rPr>
      <w:b/>
      <w:bCs/>
    </w:rPr>
  </w:style>
  <w:style w:type="character" w:customStyle="1" w:styleId="CommentSubjectChar">
    <w:name w:val="Comment Subject Char"/>
    <w:basedOn w:val="CommentTextChar"/>
    <w:link w:val="CommentSubject"/>
    <w:uiPriority w:val="99"/>
    <w:semiHidden/>
    <w:rsid w:val="00646877"/>
    <w:rPr>
      <w:b/>
      <w:bCs/>
      <w:kern w:val="16"/>
    </w:rPr>
  </w:style>
  <w:style w:type="paragraph" w:styleId="NormalWeb">
    <w:name w:val="Normal (Web)"/>
    <w:basedOn w:val="Normal"/>
    <w:uiPriority w:val="99"/>
    <w:semiHidden/>
    <w:unhideWhenUsed/>
    <w:rsid w:val="00980DB7"/>
    <w:rPr>
      <w:rFonts w:ascii="Times New Roman" w:hAnsi="Times New Roman" w:cs="Times New Roman"/>
      <w:sz w:val="24"/>
      <w:szCs w:val="24"/>
    </w:rPr>
  </w:style>
  <w:style w:type="character" w:styleId="Mention">
    <w:name w:val="Mention"/>
    <w:basedOn w:val="DefaultParagraphFont"/>
    <w:uiPriority w:val="99"/>
    <w:unhideWhenUsed/>
    <w:rsid w:val="00163913"/>
    <w:rPr>
      <w:color w:val="2B579A"/>
      <w:shd w:val="clear" w:color="auto" w:fill="E1DFDD"/>
    </w:rPr>
  </w:style>
  <w:style w:type="paragraph" w:styleId="TOC5">
    <w:name w:val="toc 5"/>
    <w:basedOn w:val="Normal"/>
    <w:next w:val="Normal"/>
    <w:autoRedefine/>
    <w:uiPriority w:val="39"/>
    <w:unhideWhenUsed/>
    <w:rsid w:val="00E93193"/>
    <w:pPr>
      <w:spacing w:before="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E93193"/>
    <w:pPr>
      <w:spacing w:before="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E93193"/>
    <w:pPr>
      <w:spacing w:before="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E93193"/>
    <w:pPr>
      <w:spacing w:before="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E93193"/>
    <w:pPr>
      <w:spacing w:before="0" w:line="278" w:lineRule="auto"/>
      <w:ind w:left="1920"/>
    </w:pPr>
    <w:rPr>
      <w:rFonts w:eastAsiaTheme="minorEastAsia"/>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1769">
      <w:bodyDiv w:val="1"/>
      <w:marLeft w:val="0"/>
      <w:marRight w:val="0"/>
      <w:marTop w:val="0"/>
      <w:marBottom w:val="0"/>
      <w:divBdr>
        <w:top w:val="none" w:sz="0" w:space="0" w:color="auto"/>
        <w:left w:val="none" w:sz="0" w:space="0" w:color="auto"/>
        <w:bottom w:val="none" w:sz="0" w:space="0" w:color="auto"/>
        <w:right w:val="none" w:sz="0" w:space="0" w:color="auto"/>
      </w:divBdr>
    </w:div>
    <w:div w:id="128137881">
      <w:bodyDiv w:val="1"/>
      <w:marLeft w:val="0"/>
      <w:marRight w:val="0"/>
      <w:marTop w:val="0"/>
      <w:marBottom w:val="0"/>
      <w:divBdr>
        <w:top w:val="none" w:sz="0" w:space="0" w:color="auto"/>
        <w:left w:val="none" w:sz="0" w:space="0" w:color="auto"/>
        <w:bottom w:val="none" w:sz="0" w:space="0" w:color="auto"/>
        <w:right w:val="none" w:sz="0" w:space="0" w:color="auto"/>
      </w:divBdr>
    </w:div>
    <w:div w:id="156532224">
      <w:bodyDiv w:val="1"/>
      <w:marLeft w:val="0"/>
      <w:marRight w:val="0"/>
      <w:marTop w:val="0"/>
      <w:marBottom w:val="0"/>
      <w:divBdr>
        <w:top w:val="none" w:sz="0" w:space="0" w:color="auto"/>
        <w:left w:val="none" w:sz="0" w:space="0" w:color="auto"/>
        <w:bottom w:val="none" w:sz="0" w:space="0" w:color="auto"/>
        <w:right w:val="none" w:sz="0" w:space="0" w:color="auto"/>
      </w:divBdr>
      <w:divsChild>
        <w:div w:id="459494146">
          <w:marLeft w:val="0"/>
          <w:marRight w:val="0"/>
          <w:marTop w:val="0"/>
          <w:marBottom w:val="0"/>
          <w:divBdr>
            <w:top w:val="none" w:sz="0" w:space="0" w:color="auto"/>
            <w:left w:val="none" w:sz="0" w:space="0" w:color="auto"/>
            <w:bottom w:val="none" w:sz="0" w:space="0" w:color="auto"/>
            <w:right w:val="none" w:sz="0" w:space="0" w:color="auto"/>
          </w:divBdr>
        </w:div>
        <w:div w:id="1917858640">
          <w:marLeft w:val="0"/>
          <w:marRight w:val="0"/>
          <w:marTop w:val="0"/>
          <w:marBottom w:val="0"/>
          <w:divBdr>
            <w:top w:val="none" w:sz="0" w:space="0" w:color="auto"/>
            <w:left w:val="none" w:sz="0" w:space="0" w:color="auto"/>
            <w:bottom w:val="none" w:sz="0" w:space="0" w:color="auto"/>
            <w:right w:val="none" w:sz="0" w:space="0" w:color="auto"/>
          </w:divBdr>
        </w:div>
      </w:divsChild>
    </w:div>
    <w:div w:id="156963210">
      <w:bodyDiv w:val="1"/>
      <w:marLeft w:val="0"/>
      <w:marRight w:val="0"/>
      <w:marTop w:val="0"/>
      <w:marBottom w:val="0"/>
      <w:divBdr>
        <w:top w:val="none" w:sz="0" w:space="0" w:color="auto"/>
        <w:left w:val="none" w:sz="0" w:space="0" w:color="auto"/>
        <w:bottom w:val="none" w:sz="0" w:space="0" w:color="auto"/>
        <w:right w:val="none" w:sz="0" w:space="0" w:color="auto"/>
      </w:divBdr>
    </w:div>
    <w:div w:id="196819943">
      <w:bodyDiv w:val="1"/>
      <w:marLeft w:val="0"/>
      <w:marRight w:val="0"/>
      <w:marTop w:val="0"/>
      <w:marBottom w:val="0"/>
      <w:divBdr>
        <w:top w:val="none" w:sz="0" w:space="0" w:color="auto"/>
        <w:left w:val="none" w:sz="0" w:space="0" w:color="auto"/>
        <w:bottom w:val="none" w:sz="0" w:space="0" w:color="auto"/>
        <w:right w:val="none" w:sz="0" w:space="0" w:color="auto"/>
      </w:divBdr>
    </w:div>
    <w:div w:id="243537375">
      <w:bodyDiv w:val="1"/>
      <w:marLeft w:val="0"/>
      <w:marRight w:val="0"/>
      <w:marTop w:val="0"/>
      <w:marBottom w:val="0"/>
      <w:divBdr>
        <w:top w:val="none" w:sz="0" w:space="0" w:color="auto"/>
        <w:left w:val="none" w:sz="0" w:space="0" w:color="auto"/>
        <w:bottom w:val="none" w:sz="0" w:space="0" w:color="auto"/>
        <w:right w:val="none" w:sz="0" w:space="0" w:color="auto"/>
      </w:divBdr>
    </w:div>
    <w:div w:id="268702887">
      <w:bodyDiv w:val="1"/>
      <w:marLeft w:val="0"/>
      <w:marRight w:val="0"/>
      <w:marTop w:val="0"/>
      <w:marBottom w:val="0"/>
      <w:divBdr>
        <w:top w:val="none" w:sz="0" w:space="0" w:color="auto"/>
        <w:left w:val="none" w:sz="0" w:space="0" w:color="auto"/>
        <w:bottom w:val="none" w:sz="0" w:space="0" w:color="auto"/>
        <w:right w:val="none" w:sz="0" w:space="0" w:color="auto"/>
      </w:divBdr>
    </w:div>
    <w:div w:id="290016679">
      <w:bodyDiv w:val="1"/>
      <w:marLeft w:val="0"/>
      <w:marRight w:val="0"/>
      <w:marTop w:val="0"/>
      <w:marBottom w:val="0"/>
      <w:divBdr>
        <w:top w:val="none" w:sz="0" w:space="0" w:color="auto"/>
        <w:left w:val="none" w:sz="0" w:space="0" w:color="auto"/>
        <w:bottom w:val="none" w:sz="0" w:space="0" w:color="auto"/>
        <w:right w:val="none" w:sz="0" w:space="0" w:color="auto"/>
      </w:divBdr>
    </w:div>
    <w:div w:id="291982608">
      <w:bodyDiv w:val="1"/>
      <w:marLeft w:val="0"/>
      <w:marRight w:val="0"/>
      <w:marTop w:val="0"/>
      <w:marBottom w:val="0"/>
      <w:divBdr>
        <w:top w:val="none" w:sz="0" w:space="0" w:color="auto"/>
        <w:left w:val="none" w:sz="0" w:space="0" w:color="auto"/>
        <w:bottom w:val="none" w:sz="0" w:space="0" w:color="auto"/>
        <w:right w:val="none" w:sz="0" w:space="0" w:color="auto"/>
      </w:divBdr>
    </w:div>
    <w:div w:id="325666251">
      <w:bodyDiv w:val="1"/>
      <w:marLeft w:val="0"/>
      <w:marRight w:val="0"/>
      <w:marTop w:val="0"/>
      <w:marBottom w:val="0"/>
      <w:divBdr>
        <w:top w:val="none" w:sz="0" w:space="0" w:color="auto"/>
        <w:left w:val="none" w:sz="0" w:space="0" w:color="auto"/>
        <w:bottom w:val="none" w:sz="0" w:space="0" w:color="auto"/>
        <w:right w:val="none" w:sz="0" w:space="0" w:color="auto"/>
      </w:divBdr>
    </w:div>
    <w:div w:id="327055666">
      <w:bodyDiv w:val="1"/>
      <w:marLeft w:val="0"/>
      <w:marRight w:val="0"/>
      <w:marTop w:val="0"/>
      <w:marBottom w:val="0"/>
      <w:divBdr>
        <w:top w:val="none" w:sz="0" w:space="0" w:color="auto"/>
        <w:left w:val="none" w:sz="0" w:space="0" w:color="auto"/>
        <w:bottom w:val="none" w:sz="0" w:space="0" w:color="auto"/>
        <w:right w:val="none" w:sz="0" w:space="0" w:color="auto"/>
      </w:divBdr>
      <w:divsChild>
        <w:div w:id="344598430">
          <w:marLeft w:val="0"/>
          <w:marRight w:val="0"/>
          <w:marTop w:val="0"/>
          <w:marBottom w:val="0"/>
          <w:divBdr>
            <w:top w:val="none" w:sz="0" w:space="0" w:color="auto"/>
            <w:left w:val="none" w:sz="0" w:space="0" w:color="auto"/>
            <w:bottom w:val="none" w:sz="0" w:space="0" w:color="auto"/>
            <w:right w:val="none" w:sz="0" w:space="0" w:color="auto"/>
          </w:divBdr>
        </w:div>
        <w:div w:id="346753084">
          <w:marLeft w:val="0"/>
          <w:marRight w:val="0"/>
          <w:marTop w:val="0"/>
          <w:marBottom w:val="0"/>
          <w:divBdr>
            <w:top w:val="none" w:sz="0" w:space="0" w:color="auto"/>
            <w:left w:val="none" w:sz="0" w:space="0" w:color="auto"/>
            <w:bottom w:val="none" w:sz="0" w:space="0" w:color="auto"/>
            <w:right w:val="none" w:sz="0" w:space="0" w:color="auto"/>
          </w:divBdr>
        </w:div>
        <w:div w:id="526794429">
          <w:marLeft w:val="0"/>
          <w:marRight w:val="0"/>
          <w:marTop w:val="0"/>
          <w:marBottom w:val="0"/>
          <w:divBdr>
            <w:top w:val="none" w:sz="0" w:space="0" w:color="auto"/>
            <w:left w:val="none" w:sz="0" w:space="0" w:color="auto"/>
            <w:bottom w:val="none" w:sz="0" w:space="0" w:color="auto"/>
            <w:right w:val="none" w:sz="0" w:space="0" w:color="auto"/>
          </w:divBdr>
        </w:div>
        <w:div w:id="646056156">
          <w:marLeft w:val="0"/>
          <w:marRight w:val="0"/>
          <w:marTop w:val="0"/>
          <w:marBottom w:val="0"/>
          <w:divBdr>
            <w:top w:val="none" w:sz="0" w:space="0" w:color="auto"/>
            <w:left w:val="none" w:sz="0" w:space="0" w:color="auto"/>
            <w:bottom w:val="none" w:sz="0" w:space="0" w:color="auto"/>
            <w:right w:val="none" w:sz="0" w:space="0" w:color="auto"/>
          </w:divBdr>
        </w:div>
        <w:div w:id="1204057066">
          <w:marLeft w:val="0"/>
          <w:marRight w:val="0"/>
          <w:marTop w:val="0"/>
          <w:marBottom w:val="0"/>
          <w:divBdr>
            <w:top w:val="none" w:sz="0" w:space="0" w:color="auto"/>
            <w:left w:val="none" w:sz="0" w:space="0" w:color="auto"/>
            <w:bottom w:val="none" w:sz="0" w:space="0" w:color="auto"/>
            <w:right w:val="none" w:sz="0" w:space="0" w:color="auto"/>
          </w:divBdr>
        </w:div>
        <w:div w:id="1539119807">
          <w:marLeft w:val="0"/>
          <w:marRight w:val="0"/>
          <w:marTop w:val="0"/>
          <w:marBottom w:val="0"/>
          <w:divBdr>
            <w:top w:val="none" w:sz="0" w:space="0" w:color="auto"/>
            <w:left w:val="none" w:sz="0" w:space="0" w:color="auto"/>
            <w:bottom w:val="none" w:sz="0" w:space="0" w:color="auto"/>
            <w:right w:val="none" w:sz="0" w:space="0" w:color="auto"/>
          </w:divBdr>
        </w:div>
        <w:div w:id="1942449058">
          <w:marLeft w:val="0"/>
          <w:marRight w:val="0"/>
          <w:marTop w:val="0"/>
          <w:marBottom w:val="0"/>
          <w:divBdr>
            <w:top w:val="none" w:sz="0" w:space="0" w:color="auto"/>
            <w:left w:val="none" w:sz="0" w:space="0" w:color="auto"/>
            <w:bottom w:val="none" w:sz="0" w:space="0" w:color="auto"/>
            <w:right w:val="none" w:sz="0" w:space="0" w:color="auto"/>
          </w:divBdr>
        </w:div>
        <w:div w:id="2046708279">
          <w:marLeft w:val="0"/>
          <w:marRight w:val="0"/>
          <w:marTop w:val="0"/>
          <w:marBottom w:val="0"/>
          <w:divBdr>
            <w:top w:val="none" w:sz="0" w:space="0" w:color="auto"/>
            <w:left w:val="none" w:sz="0" w:space="0" w:color="auto"/>
            <w:bottom w:val="none" w:sz="0" w:space="0" w:color="auto"/>
            <w:right w:val="none" w:sz="0" w:space="0" w:color="auto"/>
          </w:divBdr>
        </w:div>
      </w:divsChild>
    </w:div>
    <w:div w:id="359011342">
      <w:bodyDiv w:val="1"/>
      <w:marLeft w:val="0"/>
      <w:marRight w:val="0"/>
      <w:marTop w:val="0"/>
      <w:marBottom w:val="0"/>
      <w:divBdr>
        <w:top w:val="none" w:sz="0" w:space="0" w:color="auto"/>
        <w:left w:val="none" w:sz="0" w:space="0" w:color="auto"/>
        <w:bottom w:val="none" w:sz="0" w:space="0" w:color="auto"/>
        <w:right w:val="none" w:sz="0" w:space="0" w:color="auto"/>
      </w:divBdr>
    </w:div>
    <w:div w:id="367226072">
      <w:bodyDiv w:val="1"/>
      <w:marLeft w:val="0"/>
      <w:marRight w:val="0"/>
      <w:marTop w:val="0"/>
      <w:marBottom w:val="0"/>
      <w:divBdr>
        <w:top w:val="none" w:sz="0" w:space="0" w:color="auto"/>
        <w:left w:val="none" w:sz="0" w:space="0" w:color="auto"/>
        <w:bottom w:val="none" w:sz="0" w:space="0" w:color="auto"/>
        <w:right w:val="none" w:sz="0" w:space="0" w:color="auto"/>
      </w:divBdr>
    </w:div>
    <w:div w:id="367536473">
      <w:bodyDiv w:val="1"/>
      <w:marLeft w:val="0"/>
      <w:marRight w:val="0"/>
      <w:marTop w:val="0"/>
      <w:marBottom w:val="0"/>
      <w:divBdr>
        <w:top w:val="none" w:sz="0" w:space="0" w:color="auto"/>
        <w:left w:val="none" w:sz="0" w:space="0" w:color="auto"/>
        <w:bottom w:val="none" w:sz="0" w:space="0" w:color="auto"/>
        <w:right w:val="none" w:sz="0" w:space="0" w:color="auto"/>
      </w:divBdr>
    </w:div>
    <w:div w:id="373040997">
      <w:bodyDiv w:val="1"/>
      <w:marLeft w:val="0"/>
      <w:marRight w:val="0"/>
      <w:marTop w:val="0"/>
      <w:marBottom w:val="0"/>
      <w:divBdr>
        <w:top w:val="none" w:sz="0" w:space="0" w:color="auto"/>
        <w:left w:val="none" w:sz="0" w:space="0" w:color="auto"/>
        <w:bottom w:val="none" w:sz="0" w:space="0" w:color="auto"/>
        <w:right w:val="none" w:sz="0" w:space="0" w:color="auto"/>
      </w:divBdr>
    </w:div>
    <w:div w:id="377509494">
      <w:bodyDiv w:val="1"/>
      <w:marLeft w:val="0"/>
      <w:marRight w:val="0"/>
      <w:marTop w:val="0"/>
      <w:marBottom w:val="0"/>
      <w:divBdr>
        <w:top w:val="none" w:sz="0" w:space="0" w:color="auto"/>
        <w:left w:val="none" w:sz="0" w:space="0" w:color="auto"/>
        <w:bottom w:val="none" w:sz="0" w:space="0" w:color="auto"/>
        <w:right w:val="none" w:sz="0" w:space="0" w:color="auto"/>
      </w:divBdr>
    </w:div>
    <w:div w:id="395930403">
      <w:bodyDiv w:val="1"/>
      <w:marLeft w:val="0"/>
      <w:marRight w:val="0"/>
      <w:marTop w:val="0"/>
      <w:marBottom w:val="0"/>
      <w:divBdr>
        <w:top w:val="none" w:sz="0" w:space="0" w:color="auto"/>
        <w:left w:val="none" w:sz="0" w:space="0" w:color="auto"/>
        <w:bottom w:val="none" w:sz="0" w:space="0" w:color="auto"/>
        <w:right w:val="none" w:sz="0" w:space="0" w:color="auto"/>
      </w:divBdr>
    </w:div>
    <w:div w:id="419638786">
      <w:bodyDiv w:val="1"/>
      <w:marLeft w:val="0"/>
      <w:marRight w:val="0"/>
      <w:marTop w:val="0"/>
      <w:marBottom w:val="0"/>
      <w:divBdr>
        <w:top w:val="none" w:sz="0" w:space="0" w:color="auto"/>
        <w:left w:val="none" w:sz="0" w:space="0" w:color="auto"/>
        <w:bottom w:val="none" w:sz="0" w:space="0" w:color="auto"/>
        <w:right w:val="none" w:sz="0" w:space="0" w:color="auto"/>
      </w:divBdr>
    </w:div>
    <w:div w:id="430508998">
      <w:bodyDiv w:val="1"/>
      <w:marLeft w:val="0"/>
      <w:marRight w:val="0"/>
      <w:marTop w:val="0"/>
      <w:marBottom w:val="0"/>
      <w:divBdr>
        <w:top w:val="none" w:sz="0" w:space="0" w:color="auto"/>
        <w:left w:val="none" w:sz="0" w:space="0" w:color="auto"/>
        <w:bottom w:val="none" w:sz="0" w:space="0" w:color="auto"/>
        <w:right w:val="none" w:sz="0" w:space="0" w:color="auto"/>
      </w:divBdr>
    </w:div>
    <w:div w:id="439223467">
      <w:bodyDiv w:val="1"/>
      <w:marLeft w:val="0"/>
      <w:marRight w:val="0"/>
      <w:marTop w:val="0"/>
      <w:marBottom w:val="0"/>
      <w:divBdr>
        <w:top w:val="none" w:sz="0" w:space="0" w:color="auto"/>
        <w:left w:val="none" w:sz="0" w:space="0" w:color="auto"/>
        <w:bottom w:val="none" w:sz="0" w:space="0" w:color="auto"/>
        <w:right w:val="none" w:sz="0" w:space="0" w:color="auto"/>
      </w:divBdr>
      <w:divsChild>
        <w:div w:id="26027803">
          <w:marLeft w:val="0"/>
          <w:marRight w:val="0"/>
          <w:marTop w:val="0"/>
          <w:marBottom w:val="0"/>
          <w:divBdr>
            <w:top w:val="none" w:sz="0" w:space="0" w:color="auto"/>
            <w:left w:val="none" w:sz="0" w:space="0" w:color="auto"/>
            <w:bottom w:val="none" w:sz="0" w:space="0" w:color="auto"/>
            <w:right w:val="none" w:sz="0" w:space="0" w:color="auto"/>
          </w:divBdr>
          <w:divsChild>
            <w:div w:id="1643847402">
              <w:marLeft w:val="0"/>
              <w:marRight w:val="0"/>
              <w:marTop w:val="0"/>
              <w:marBottom w:val="0"/>
              <w:divBdr>
                <w:top w:val="none" w:sz="0" w:space="0" w:color="auto"/>
                <w:left w:val="none" w:sz="0" w:space="0" w:color="auto"/>
                <w:bottom w:val="none" w:sz="0" w:space="0" w:color="auto"/>
                <w:right w:val="none" w:sz="0" w:space="0" w:color="auto"/>
              </w:divBdr>
            </w:div>
          </w:divsChild>
        </w:div>
        <w:div w:id="62652425">
          <w:marLeft w:val="0"/>
          <w:marRight w:val="0"/>
          <w:marTop w:val="0"/>
          <w:marBottom w:val="0"/>
          <w:divBdr>
            <w:top w:val="none" w:sz="0" w:space="0" w:color="auto"/>
            <w:left w:val="none" w:sz="0" w:space="0" w:color="auto"/>
            <w:bottom w:val="none" w:sz="0" w:space="0" w:color="auto"/>
            <w:right w:val="none" w:sz="0" w:space="0" w:color="auto"/>
          </w:divBdr>
          <w:divsChild>
            <w:div w:id="956257556">
              <w:marLeft w:val="0"/>
              <w:marRight w:val="0"/>
              <w:marTop w:val="0"/>
              <w:marBottom w:val="0"/>
              <w:divBdr>
                <w:top w:val="none" w:sz="0" w:space="0" w:color="auto"/>
                <w:left w:val="none" w:sz="0" w:space="0" w:color="auto"/>
                <w:bottom w:val="none" w:sz="0" w:space="0" w:color="auto"/>
                <w:right w:val="none" w:sz="0" w:space="0" w:color="auto"/>
              </w:divBdr>
            </w:div>
          </w:divsChild>
        </w:div>
        <w:div w:id="310335345">
          <w:marLeft w:val="0"/>
          <w:marRight w:val="0"/>
          <w:marTop w:val="0"/>
          <w:marBottom w:val="0"/>
          <w:divBdr>
            <w:top w:val="none" w:sz="0" w:space="0" w:color="auto"/>
            <w:left w:val="none" w:sz="0" w:space="0" w:color="auto"/>
            <w:bottom w:val="none" w:sz="0" w:space="0" w:color="auto"/>
            <w:right w:val="none" w:sz="0" w:space="0" w:color="auto"/>
          </w:divBdr>
          <w:divsChild>
            <w:div w:id="119611441">
              <w:marLeft w:val="0"/>
              <w:marRight w:val="0"/>
              <w:marTop w:val="0"/>
              <w:marBottom w:val="0"/>
              <w:divBdr>
                <w:top w:val="none" w:sz="0" w:space="0" w:color="auto"/>
                <w:left w:val="none" w:sz="0" w:space="0" w:color="auto"/>
                <w:bottom w:val="none" w:sz="0" w:space="0" w:color="auto"/>
                <w:right w:val="none" w:sz="0" w:space="0" w:color="auto"/>
              </w:divBdr>
            </w:div>
          </w:divsChild>
        </w:div>
        <w:div w:id="359160012">
          <w:marLeft w:val="0"/>
          <w:marRight w:val="0"/>
          <w:marTop w:val="0"/>
          <w:marBottom w:val="0"/>
          <w:divBdr>
            <w:top w:val="none" w:sz="0" w:space="0" w:color="auto"/>
            <w:left w:val="none" w:sz="0" w:space="0" w:color="auto"/>
            <w:bottom w:val="none" w:sz="0" w:space="0" w:color="auto"/>
            <w:right w:val="none" w:sz="0" w:space="0" w:color="auto"/>
          </w:divBdr>
          <w:divsChild>
            <w:div w:id="1535969104">
              <w:marLeft w:val="0"/>
              <w:marRight w:val="0"/>
              <w:marTop w:val="0"/>
              <w:marBottom w:val="0"/>
              <w:divBdr>
                <w:top w:val="none" w:sz="0" w:space="0" w:color="auto"/>
                <w:left w:val="none" w:sz="0" w:space="0" w:color="auto"/>
                <w:bottom w:val="none" w:sz="0" w:space="0" w:color="auto"/>
                <w:right w:val="none" w:sz="0" w:space="0" w:color="auto"/>
              </w:divBdr>
            </w:div>
          </w:divsChild>
        </w:div>
        <w:div w:id="612053976">
          <w:marLeft w:val="0"/>
          <w:marRight w:val="0"/>
          <w:marTop w:val="0"/>
          <w:marBottom w:val="0"/>
          <w:divBdr>
            <w:top w:val="none" w:sz="0" w:space="0" w:color="auto"/>
            <w:left w:val="none" w:sz="0" w:space="0" w:color="auto"/>
            <w:bottom w:val="none" w:sz="0" w:space="0" w:color="auto"/>
            <w:right w:val="none" w:sz="0" w:space="0" w:color="auto"/>
          </w:divBdr>
          <w:divsChild>
            <w:div w:id="1683702372">
              <w:marLeft w:val="0"/>
              <w:marRight w:val="0"/>
              <w:marTop w:val="0"/>
              <w:marBottom w:val="0"/>
              <w:divBdr>
                <w:top w:val="none" w:sz="0" w:space="0" w:color="auto"/>
                <w:left w:val="none" w:sz="0" w:space="0" w:color="auto"/>
                <w:bottom w:val="none" w:sz="0" w:space="0" w:color="auto"/>
                <w:right w:val="none" w:sz="0" w:space="0" w:color="auto"/>
              </w:divBdr>
            </w:div>
          </w:divsChild>
        </w:div>
        <w:div w:id="724648360">
          <w:marLeft w:val="0"/>
          <w:marRight w:val="0"/>
          <w:marTop w:val="0"/>
          <w:marBottom w:val="0"/>
          <w:divBdr>
            <w:top w:val="none" w:sz="0" w:space="0" w:color="auto"/>
            <w:left w:val="none" w:sz="0" w:space="0" w:color="auto"/>
            <w:bottom w:val="none" w:sz="0" w:space="0" w:color="auto"/>
            <w:right w:val="none" w:sz="0" w:space="0" w:color="auto"/>
          </w:divBdr>
          <w:divsChild>
            <w:div w:id="530345602">
              <w:marLeft w:val="0"/>
              <w:marRight w:val="0"/>
              <w:marTop w:val="0"/>
              <w:marBottom w:val="0"/>
              <w:divBdr>
                <w:top w:val="none" w:sz="0" w:space="0" w:color="auto"/>
                <w:left w:val="none" w:sz="0" w:space="0" w:color="auto"/>
                <w:bottom w:val="none" w:sz="0" w:space="0" w:color="auto"/>
                <w:right w:val="none" w:sz="0" w:space="0" w:color="auto"/>
              </w:divBdr>
            </w:div>
          </w:divsChild>
        </w:div>
        <w:div w:id="976954950">
          <w:marLeft w:val="0"/>
          <w:marRight w:val="0"/>
          <w:marTop w:val="0"/>
          <w:marBottom w:val="0"/>
          <w:divBdr>
            <w:top w:val="none" w:sz="0" w:space="0" w:color="auto"/>
            <w:left w:val="none" w:sz="0" w:space="0" w:color="auto"/>
            <w:bottom w:val="none" w:sz="0" w:space="0" w:color="auto"/>
            <w:right w:val="none" w:sz="0" w:space="0" w:color="auto"/>
          </w:divBdr>
          <w:divsChild>
            <w:div w:id="395474480">
              <w:marLeft w:val="0"/>
              <w:marRight w:val="0"/>
              <w:marTop w:val="0"/>
              <w:marBottom w:val="0"/>
              <w:divBdr>
                <w:top w:val="none" w:sz="0" w:space="0" w:color="auto"/>
                <w:left w:val="none" w:sz="0" w:space="0" w:color="auto"/>
                <w:bottom w:val="none" w:sz="0" w:space="0" w:color="auto"/>
                <w:right w:val="none" w:sz="0" w:space="0" w:color="auto"/>
              </w:divBdr>
            </w:div>
          </w:divsChild>
        </w:div>
        <w:div w:id="1447693924">
          <w:marLeft w:val="0"/>
          <w:marRight w:val="0"/>
          <w:marTop w:val="0"/>
          <w:marBottom w:val="0"/>
          <w:divBdr>
            <w:top w:val="none" w:sz="0" w:space="0" w:color="auto"/>
            <w:left w:val="none" w:sz="0" w:space="0" w:color="auto"/>
            <w:bottom w:val="none" w:sz="0" w:space="0" w:color="auto"/>
            <w:right w:val="none" w:sz="0" w:space="0" w:color="auto"/>
          </w:divBdr>
          <w:divsChild>
            <w:div w:id="1982037043">
              <w:marLeft w:val="0"/>
              <w:marRight w:val="0"/>
              <w:marTop w:val="0"/>
              <w:marBottom w:val="0"/>
              <w:divBdr>
                <w:top w:val="none" w:sz="0" w:space="0" w:color="auto"/>
                <w:left w:val="none" w:sz="0" w:space="0" w:color="auto"/>
                <w:bottom w:val="none" w:sz="0" w:space="0" w:color="auto"/>
                <w:right w:val="none" w:sz="0" w:space="0" w:color="auto"/>
              </w:divBdr>
            </w:div>
          </w:divsChild>
        </w:div>
        <w:div w:id="1462184722">
          <w:marLeft w:val="0"/>
          <w:marRight w:val="0"/>
          <w:marTop w:val="0"/>
          <w:marBottom w:val="0"/>
          <w:divBdr>
            <w:top w:val="none" w:sz="0" w:space="0" w:color="auto"/>
            <w:left w:val="none" w:sz="0" w:space="0" w:color="auto"/>
            <w:bottom w:val="none" w:sz="0" w:space="0" w:color="auto"/>
            <w:right w:val="none" w:sz="0" w:space="0" w:color="auto"/>
          </w:divBdr>
          <w:divsChild>
            <w:div w:id="2097167556">
              <w:marLeft w:val="0"/>
              <w:marRight w:val="0"/>
              <w:marTop w:val="0"/>
              <w:marBottom w:val="0"/>
              <w:divBdr>
                <w:top w:val="none" w:sz="0" w:space="0" w:color="auto"/>
                <w:left w:val="none" w:sz="0" w:space="0" w:color="auto"/>
                <w:bottom w:val="none" w:sz="0" w:space="0" w:color="auto"/>
                <w:right w:val="none" w:sz="0" w:space="0" w:color="auto"/>
              </w:divBdr>
            </w:div>
          </w:divsChild>
        </w:div>
        <w:div w:id="2077243485">
          <w:marLeft w:val="0"/>
          <w:marRight w:val="0"/>
          <w:marTop w:val="0"/>
          <w:marBottom w:val="0"/>
          <w:divBdr>
            <w:top w:val="none" w:sz="0" w:space="0" w:color="auto"/>
            <w:left w:val="none" w:sz="0" w:space="0" w:color="auto"/>
            <w:bottom w:val="none" w:sz="0" w:space="0" w:color="auto"/>
            <w:right w:val="none" w:sz="0" w:space="0" w:color="auto"/>
          </w:divBdr>
          <w:divsChild>
            <w:div w:id="209350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3068">
      <w:bodyDiv w:val="1"/>
      <w:marLeft w:val="0"/>
      <w:marRight w:val="0"/>
      <w:marTop w:val="0"/>
      <w:marBottom w:val="0"/>
      <w:divBdr>
        <w:top w:val="none" w:sz="0" w:space="0" w:color="auto"/>
        <w:left w:val="none" w:sz="0" w:space="0" w:color="auto"/>
        <w:bottom w:val="none" w:sz="0" w:space="0" w:color="auto"/>
        <w:right w:val="none" w:sz="0" w:space="0" w:color="auto"/>
      </w:divBdr>
    </w:div>
    <w:div w:id="444469959">
      <w:bodyDiv w:val="1"/>
      <w:marLeft w:val="0"/>
      <w:marRight w:val="0"/>
      <w:marTop w:val="0"/>
      <w:marBottom w:val="0"/>
      <w:divBdr>
        <w:top w:val="none" w:sz="0" w:space="0" w:color="auto"/>
        <w:left w:val="none" w:sz="0" w:space="0" w:color="auto"/>
        <w:bottom w:val="none" w:sz="0" w:space="0" w:color="auto"/>
        <w:right w:val="none" w:sz="0" w:space="0" w:color="auto"/>
      </w:divBdr>
    </w:div>
    <w:div w:id="464201444">
      <w:bodyDiv w:val="1"/>
      <w:marLeft w:val="0"/>
      <w:marRight w:val="0"/>
      <w:marTop w:val="0"/>
      <w:marBottom w:val="0"/>
      <w:divBdr>
        <w:top w:val="none" w:sz="0" w:space="0" w:color="auto"/>
        <w:left w:val="none" w:sz="0" w:space="0" w:color="auto"/>
        <w:bottom w:val="none" w:sz="0" w:space="0" w:color="auto"/>
        <w:right w:val="none" w:sz="0" w:space="0" w:color="auto"/>
      </w:divBdr>
    </w:div>
    <w:div w:id="480540628">
      <w:bodyDiv w:val="1"/>
      <w:marLeft w:val="0"/>
      <w:marRight w:val="0"/>
      <w:marTop w:val="0"/>
      <w:marBottom w:val="0"/>
      <w:divBdr>
        <w:top w:val="none" w:sz="0" w:space="0" w:color="auto"/>
        <w:left w:val="none" w:sz="0" w:space="0" w:color="auto"/>
        <w:bottom w:val="none" w:sz="0" w:space="0" w:color="auto"/>
        <w:right w:val="none" w:sz="0" w:space="0" w:color="auto"/>
      </w:divBdr>
    </w:div>
    <w:div w:id="515928989">
      <w:bodyDiv w:val="1"/>
      <w:marLeft w:val="0"/>
      <w:marRight w:val="0"/>
      <w:marTop w:val="0"/>
      <w:marBottom w:val="0"/>
      <w:divBdr>
        <w:top w:val="none" w:sz="0" w:space="0" w:color="auto"/>
        <w:left w:val="none" w:sz="0" w:space="0" w:color="auto"/>
        <w:bottom w:val="none" w:sz="0" w:space="0" w:color="auto"/>
        <w:right w:val="none" w:sz="0" w:space="0" w:color="auto"/>
      </w:divBdr>
    </w:div>
    <w:div w:id="526678997">
      <w:bodyDiv w:val="1"/>
      <w:marLeft w:val="0"/>
      <w:marRight w:val="0"/>
      <w:marTop w:val="0"/>
      <w:marBottom w:val="0"/>
      <w:divBdr>
        <w:top w:val="none" w:sz="0" w:space="0" w:color="auto"/>
        <w:left w:val="none" w:sz="0" w:space="0" w:color="auto"/>
        <w:bottom w:val="none" w:sz="0" w:space="0" w:color="auto"/>
        <w:right w:val="none" w:sz="0" w:space="0" w:color="auto"/>
      </w:divBdr>
      <w:divsChild>
        <w:div w:id="59908949">
          <w:marLeft w:val="0"/>
          <w:marRight w:val="0"/>
          <w:marTop w:val="0"/>
          <w:marBottom w:val="0"/>
          <w:divBdr>
            <w:top w:val="none" w:sz="0" w:space="0" w:color="auto"/>
            <w:left w:val="none" w:sz="0" w:space="0" w:color="auto"/>
            <w:bottom w:val="none" w:sz="0" w:space="0" w:color="auto"/>
            <w:right w:val="none" w:sz="0" w:space="0" w:color="auto"/>
          </w:divBdr>
        </w:div>
        <w:div w:id="174392683">
          <w:marLeft w:val="0"/>
          <w:marRight w:val="0"/>
          <w:marTop w:val="0"/>
          <w:marBottom w:val="0"/>
          <w:divBdr>
            <w:top w:val="none" w:sz="0" w:space="0" w:color="auto"/>
            <w:left w:val="none" w:sz="0" w:space="0" w:color="auto"/>
            <w:bottom w:val="none" w:sz="0" w:space="0" w:color="auto"/>
            <w:right w:val="none" w:sz="0" w:space="0" w:color="auto"/>
          </w:divBdr>
        </w:div>
        <w:div w:id="475999810">
          <w:marLeft w:val="0"/>
          <w:marRight w:val="0"/>
          <w:marTop w:val="0"/>
          <w:marBottom w:val="0"/>
          <w:divBdr>
            <w:top w:val="none" w:sz="0" w:space="0" w:color="auto"/>
            <w:left w:val="none" w:sz="0" w:space="0" w:color="auto"/>
            <w:bottom w:val="none" w:sz="0" w:space="0" w:color="auto"/>
            <w:right w:val="none" w:sz="0" w:space="0" w:color="auto"/>
          </w:divBdr>
        </w:div>
        <w:div w:id="618800401">
          <w:marLeft w:val="0"/>
          <w:marRight w:val="0"/>
          <w:marTop w:val="0"/>
          <w:marBottom w:val="0"/>
          <w:divBdr>
            <w:top w:val="none" w:sz="0" w:space="0" w:color="auto"/>
            <w:left w:val="none" w:sz="0" w:space="0" w:color="auto"/>
            <w:bottom w:val="none" w:sz="0" w:space="0" w:color="auto"/>
            <w:right w:val="none" w:sz="0" w:space="0" w:color="auto"/>
          </w:divBdr>
        </w:div>
        <w:div w:id="1148018338">
          <w:marLeft w:val="0"/>
          <w:marRight w:val="0"/>
          <w:marTop w:val="0"/>
          <w:marBottom w:val="0"/>
          <w:divBdr>
            <w:top w:val="none" w:sz="0" w:space="0" w:color="auto"/>
            <w:left w:val="none" w:sz="0" w:space="0" w:color="auto"/>
            <w:bottom w:val="none" w:sz="0" w:space="0" w:color="auto"/>
            <w:right w:val="none" w:sz="0" w:space="0" w:color="auto"/>
          </w:divBdr>
        </w:div>
        <w:div w:id="1662150752">
          <w:marLeft w:val="0"/>
          <w:marRight w:val="0"/>
          <w:marTop w:val="0"/>
          <w:marBottom w:val="0"/>
          <w:divBdr>
            <w:top w:val="none" w:sz="0" w:space="0" w:color="auto"/>
            <w:left w:val="none" w:sz="0" w:space="0" w:color="auto"/>
            <w:bottom w:val="none" w:sz="0" w:space="0" w:color="auto"/>
            <w:right w:val="none" w:sz="0" w:space="0" w:color="auto"/>
          </w:divBdr>
        </w:div>
        <w:div w:id="1663197341">
          <w:marLeft w:val="0"/>
          <w:marRight w:val="0"/>
          <w:marTop w:val="0"/>
          <w:marBottom w:val="0"/>
          <w:divBdr>
            <w:top w:val="none" w:sz="0" w:space="0" w:color="auto"/>
            <w:left w:val="none" w:sz="0" w:space="0" w:color="auto"/>
            <w:bottom w:val="none" w:sz="0" w:space="0" w:color="auto"/>
            <w:right w:val="none" w:sz="0" w:space="0" w:color="auto"/>
          </w:divBdr>
        </w:div>
        <w:div w:id="2001806367">
          <w:marLeft w:val="0"/>
          <w:marRight w:val="0"/>
          <w:marTop w:val="0"/>
          <w:marBottom w:val="0"/>
          <w:divBdr>
            <w:top w:val="none" w:sz="0" w:space="0" w:color="auto"/>
            <w:left w:val="none" w:sz="0" w:space="0" w:color="auto"/>
            <w:bottom w:val="none" w:sz="0" w:space="0" w:color="auto"/>
            <w:right w:val="none" w:sz="0" w:space="0" w:color="auto"/>
          </w:divBdr>
        </w:div>
      </w:divsChild>
    </w:div>
    <w:div w:id="530342446">
      <w:bodyDiv w:val="1"/>
      <w:marLeft w:val="0"/>
      <w:marRight w:val="0"/>
      <w:marTop w:val="0"/>
      <w:marBottom w:val="0"/>
      <w:divBdr>
        <w:top w:val="none" w:sz="0" w:space="0" w:color="auto"/>
        <w:left w:val="none" w:sz="0" w:space="0" w:color="auto"/>
        <w:bottom w:val="none" w:sz="0" w:space="0" w:color="auto"/>
        <w:right w:val="none" w:sz="0" w:space="0" w:color="auto"/>
      </w:divBdr>
    </w:div>
    <w:div w:id="543299084">
      <w:bodyDiv w:val="1"/>
      <w:marLeft w:val="0"/>
      <w:marRight w:val="0"/>
      <w:marTop w:val="0"/>
      <w:marBottom w:val="0"/>
      <w:divBdr>
        <w:top w:val="none" w:sz="0" w:space="0" w:color="auto"/>
        <w:left w:val="none" w:sz="0" w:space="0" w:color="auto"/>
        <w:bottom w:val="none" w:sz="0" w:space="0" w:color="auto"/>
        <w:right w:val="none" w:sz="0" w:space="0" w:color="auto"/>
      </w:divBdr>
      <w:divsChild>
        <w:div w:id="526455312">
          <w:marLeft w:val="0"/>
          <w:marRight w:val="0"/>
          <w:marTop w:val="0"/>
          <w:marBottom w:val="0"/>
          <w:divBdr>
            <w:top w:val="none" w:sz="0" w:space="0" w:color="auto"/>
            <w:left w:val="none" w:sz="0" w:space="0" w:color="auto"/>
            <w:bottom w:val="none" w:sz="0" w:space="0" w:color="auto"/>
            <w:right w:val="none" w:sz="0" w:space="0" w:color="auto"/>
          </w:divBdr>
        </w:div>
        <w:div w:id="664549704">
          <w:marLeft w:val="0"/>
          <w:marRight w:val="0"/>
          <w:marTop w:val="0"/>
          <w:marBottom w:val="0"/>
          <w:divBdr>
            <w:top w:val="none" w:sz="0" w:space="0" w:color="auto"/>
            <w:left w:val="none" w:sz="0" w:space="0" w:color="auto"/>
            <w:bottom w:val="none" w:sz="0" w:space="0" w:color="auto"/>
            <w:right w:val="none" w:sz="0" w:space="0" w:color="auto"/>
          </w:divBdr>
        </w:div>
        <w:div w:id="954210561">
          <w:marLeft w:val="0"/>
          <w:marRight w:val="0"/>
          <w:marTop w:val="0"/>
          <w:marBottom w:val="0"/>
          <w:divBdr>
            <w:top w:val="none" w:sz="0" w:space="0" w:color="auto"/>
            <w:left w:val="none" w:sz="0" w:space="0" w:color="auto"/>
            <w:bottom w:val="none" w:sz="0" w:space="0" w:color="auto"/>
            <w:right w:val="none" w:sz="0" w:space="0" w:color="auto"/>
          </w:divBdr>
        </w:div>
        <w:div w:id="1183009289">
          <w:marLeft w:val="0"/>
          <w:marRight w:val="0"/>
          <w:marTop w:val="0"/>
          <w:marBottom w:val="0"/>
          <w:divBdr>
            <w:top w:val="none" w:sz="0" w:space="0" w:color="auto"/>
            <w:left w:val="none" w:sz="0" w:space="0" w:color="auto"/>
            <w:bottom w:val="none" w:sz="0" w:space="0" w:color="auto"/>
            <w:right w:val="none" w:sz="0" w:space="0" w:color="auto"/>
          </w:divBdr>
        </w:div>
        <w:div w:id="1840775177">
          <w:marLeft w:val="0"/>
          <w:marRight w:val="0"/>
          <w:marTop w:val="0"/>
          <w:marBottom w:val="0"/>
          <w:divBdr>
            <w:top w:val="none" w:sz="0" w:space="0" w:color="auto"/>
            <w:left w:val="none" w:sz="0" w:space="0" w:color="auto"/>
            <w:bottom w:val="none" w:sz="0" w:space="0" w:color="auto"/>
            <w:right w:val="none" w:sz="0" w:space="0" w:color="auto"/>
          </w:divBdr>
        </w:div>
        <w:div w:id="1895777127">
          <w:marLeft w:val="0"/>
          <w:marRight w:val="0"/>
          <w:marTop w:val="0"/>
          <w:marBottom w:val="0"/>
          <w:divBdr>
            <w:top w:val="none" w:sz="0" w:space="0" w:color="auto"/>
            <w:left w:val="none" w:sz="0" w:space="0" w:color="auto"/>
            <w:bottom w:val="none" w:sz="0" w:space="0" w:color="auto"/>
            <w:right w:val="none" w:sz="0" w:space="0" w:color="auto"/>
          </w:divBdr>
        </w:div>
      </w:divsChild>
    </w:div>
    <w:div w:id="568266229">
      <w:bodyDiv w:val="1"/>
      <w:marLeft w:val="0"/>
      <w:marRight w:val="0"/>
      <w:marTop w:val="0"/>
      <w:marBottom w:val="0"/>
      <w:divBdr>
        <w:top w:val="none" w:sz="0" w:space="0" w:color="auto"/>
        <w:left w:val="none" w:sz="0" w:space="0" w:color="auto"/>
        <w:bottom w:val="none" w:sz="0" w:space="0" w:color="auto"/>
        <w:right w:val="none" w:sz="0" w:space="0" w:color="auto"/>
      </w:divBdr>
    </w:div>
    <w:div w:id="609506092">
      <w:bodyDiv w:val="1"/>
      <w:marLeft w:val="0"/>
      <w:marRight w:val="0"/>
      <w:marTop w:val="0"/>
      <w:marBottom w:val="0"/>
      <w:divBdr>
        <w:top w:val="none" w:sz="0" w:space="0" w:color="auto"/>
        <w:left w:val="none" w:sz="0" w:space="0" w:color="auto"/>
        <w:bottom w:val="none" w:sz="0" w:space="0" w:color="auto"/>
        <w:right w:val="none" w:sz="0" w:space="0" w:color="auto"/>
      </w:divBdr>
    </w:div>
    <w:div w:id="612785083">
      <w:bodyDiv w:val="1"/>
      <w:marLeft w:val="0"/>
      <w:marRight w:val="0"/>
      <w:marTop w:val="0"/>
      <w:marBottom w:val="0"/>
      <w:divBdr>
        <w:top w:val="none" w:sz="0" w:space="0" w:color="auto"/>
        <w:left w:val="none" w:sz="0" w:space="0" w:color="auto"/>
        <w:bottom w:val="none" w:sz="0" w:space="0" w:color="auto"/>
        <w:right w:val="none" w:sz="0" w:space="0" w:color="auto"/>
      </w:divBdr>
      <w:divsChild>
        <w:div w:id="59836202">
          <w:marLeft w:val="0"/>
          <w:marRight w:val="0"/>
          <w:marTop w:val="0"/>
          <w:marBottom w:val="0"/>
          <w:divBdr>
            <w:top w:val="none" w:sz="0" w:space="0" w:color="auto"/>
            <w:left w:val="none" w:sz="0" w:space="0" w:color="auto"/>
            <w:bottom w:val="none" w:sz="0" w:space="0" w:color="auto"/>
            <w:right w:val="none" w:sz="0" w:space="0" w:color="auto"/>
          </w:divBdr>
          <w:divsChild>
            <w:div w:id="1762946856">
              <w:marLeft w:val="0"/>
              <w:marRight w:val="0"/>
              <w:marTop w:val="0"/>
              <w:marBottom w:val="0"/>
              <w:divBdr>
                <w:top w:val="none" w:sz="0" w:space="0" w:color="auto"/>
                <w:left w:val="none" w:sz="0" w:space="0" w:color="auto"/>
                <w:bottom w:val="none" w:sz="0" w:space="0" w:color="auto"/>
                <w:right w:val="none" w:sz="0" w:space="0" w:color="auto"/>
              </w:divBdr>
            </w:div>
          </w:divsChild>
        </w:div>
        <w:div w:id="67194528">
          <w:marLeft w:val="0"/>
          <w:marRight w:val="0"/>
          <w:marTop w:val="0"/>
          <w:marBottom w:val="0"/>
          <w:divBdr>
            <w:top w:val="none" w:sz="0" w:space="0" w:color="auto"/>
            <w:left w:val="none" w:sz="0" w:space="0" w:color="auto"/>
            <w:bottom w:val="none" w:sz="0" w:space="0" w:color="auto"/>
            <w:right w:val="none" w:sz="0" w:space="0" w:color="auto"/>
          </w:divBdr>
          <w:divsChild>
            <w:div w:id="876696415">
              <w:marLeft w:val="0"/>
              <w:marRight w:val="0"/>
              <w:marTop w:val="0"/>
              <w:marBottom w:val="0"/>
              <w:divBdr>
                <w:top w:val="none" w:sz="0" w:space="0" w:color="auto"/>
                <w:left w:val="none" w:sz="0" w:space="0" w:color="auto"/>
                <w:bottom w:val="none" w:sz="0" w:space="0" w:color="auto"/>
                <w:right w:val="none" w:sz="0" w:space="0" w:color="auto"/>
              </w:divBdr>
            </w:div>
          </w:divsChild>
        </w:div>
        <w:div w:id="248119740">
          <w:marLeft w:val="0"/>
          <w:marRight w:val="0"/>
          <w:marTop w:val="0"/>
          <w:marBottom w:val="0"/>
          <w:divBdr>
            <w:top w:val="none" w:sz="0" w:space="0" w:color="auto"/>
            <w:left w:val="none" w:sz="0" w:space="0" w:color="auto"/>
            <w:bottom w:val="none" w:sz="0" w:space="0" w:color="auto"/>
            <w:right w:val="none" w:sz="0" w:space="0" w:color="auto"/>
          </w:divBdr>
          <w:divsChild>
            <w:div w:id="652415875">
              <w:marLeft w:val="0"/>
              <w:marRight w:val="0"/>
              <w:marTop w:val="0"/>
              <w:marBottom w:val="0"/>
              <w:divBdr>
                <w:top w:val="none" w:sz="0" w:space="0" w:color="auto"/>
                <w:left w:val="none" w:sz="0" w:space="0" w:color="auto"/>
                <w:bottom w:val="none" w:sz="0" w:space="0" w:color="auto"/>
                <w:right w:val="none" w:sz="0" w:space="0" w:color="auto"/>
              </w:divBdr>
            </w:div>
          </w:divsChild>
        </w:div>
        <w:div w:id="293564573">
          <w:marLeft w:val="0"/>
          <w:marRight w:val="0"/>
          <w:marTop w:val="0"/>
          <w:marBottom w:val="0"/>
          <w:divBdr>
            <w:top w:val="none" w:sz="0" w:space="0" w:color="auto"/>
            <w:left w:val="none" w:sz="0" w:space="0" w:color="auto"/>
            <w:bottom w:val="none" w:sz="0" w:space="0" w:color="auto"/>
            <w:right w:val="none" w:sz="0" w:space="0" w:color="auto"/>
          </w:divBdr>
          <w:divsChild>
            <w:div w:id="723063960">
              <w:marLeft w:val="0"/>
              <w:marRight w:val="0"/>
              <w:marTop w:val="0"/>
              <w:marBottom w:val="0"/>
              <w:divBdr>
                <w:top w:val="none" w:sz="0" w:space="0" w:color="auto"/>
                <w:left w:val="none" w:sz="0" w:space="0" w:color="auto"/>
                <w:bottom w:val="none" w:sz="0" w:space="0" w:color="auto"/>
                <w:right w:val="none" w:sz="0" w:space="0" w:color="auto"/>
              </w:divBdr>
            </w:div>
          </w:divsChild>
        </w:div>
        <w:div w:id="371350041">
          <w:marLeft w:val="0"/>
          <w:marRight w:val="0"/>
          <w:marTop w:val="0"/>
          <w:marBottom w:val="0"/>
          <w:divBdr>
            <w:top w:val="none" w:sz="0" w:space="0" w:color="auto"/>
            <w:left w:val="none" w:sz="0" w:space="0" w:color="auto"/>
            <w:bottom w:val="none" w:sz="0" w:space="0" w:color="auto"/>
            <w:right w:val="none" w:sz="0" w:space="0" w:color="auto"/>
          </w:divBdr>
          <w:divsChild>
            <w:div w:id="512453753">
              <w:marLeft w:val="0"/>
              <w:marRight w:val="0"/>
              <w:marTop w:val="0"/>
              <w:marBottom w:val="0"/>
              <w:divBdr>
                <w:top w:val="none" w:sz="0" w:space="0" w:color="auto"/>
                <w:left w:val="none" w:sz="0" w:space="0" w:color="auto"/>
                <w:bottom w:val="none" w:sz="0" w:space="0" w:color="auto"/>
                <w:right w:val="none" w:sz="0" w:space="0" w:color="auto"/>
              </w:divBdr>
            </w:div>
          </w:divsChild>
        </w:div>
        <w:div w:id="685524187">
          <w:marLeft w:val="0"/>
          <w:marRight w:val="0"/>
          <w:marTop w:val="0"/>
          <w:marBottom w:val="0"/>
          <w:divBdr>
            <w:top w:val="none" w:sz="0" w:space="0" w:color="auto"/>
            <w:left w:val="none" w:sz="0" w:space="0" w:color="auto"/>
            <w:bottom w:val="none" w:sz="0" w:space="0" w:color="auto"/>
            <w:right w:val="none" w:sz="0" w:space="0" w:color="auto"/>
          </w:divBdr>
          <w:divsChild>
            <w:div w:id="1907716498">
              <w:marLeft w:val="0"/>
              <w:marRight w:val="0"/>
              <w:marTop w:val="0"/>
              <w:marBottom w:val="0"/>
              <w:divBdr>
                <w:top w:val="none" w:sz="0" w:space="0" w:color="auto"/>
                <w:left w:val="none" w:sz="0" w:space="0" w:color="auto"/>
                <w:bottom w:val="none" w:sz="0" w:space="0" w:color="auto"/>
                <w:right w:val="none" w:sz="0" w:space="0" w:color="auto"/>
              </w:divBdr>
            </w:div>
          </w:divsChild>
        </w:div>
        <w:div w:id="698628138">
          <w:marLeft w:val="0"/>
          <w:marRight w:val="0"/>
          <w:marTop w:val="0"/>
          <w:marBottom w:val="0"/>
          <w:divBdr>
            <w:top w:val="none" w:sz="0" w:space="0" w:color="auto"/>
            <w:left w:val="none" w:sz="0" w:space="0" w:color="auto"/>
            <w:bottom w:val="none" w:sz="0" w:space="0" w:color="auto"/>
            <w:right w:val="none" w:sz="0" w:space="0" w:color="auto"/>
          </w:divBdr>
          <w:divsChild>
            <w:div w:id="1986011239">
              <w:marLeft w:val="0"/>
              <w:marRight w:val="0"/>
              <w:marTop w:val="0"/>
              <w:marBottom w:val="0"/>
              <w:divBdr>
                <w:top w:val="none" w:sz="0" w:space="0" w:color="auto"/>
                <w:left w:val="none" w:sz="0" w:space="0" w:color="auto"/>
                <w:bottom w:val="none" w:sz="0" w:space="0" w:color="auto"/>
                <w:right w:val="none" w:sz="0" w:space="0" w:color="auto"/>
              </w:divBdr>
            </w:div>
          </w:divsChild>
        </w:div>
        <w:div w:id="727873757">
          <w:marLeft w:val="0"/>
          <w:marRight w:val="0"/>
          <w:marTop w:val="0"/>
          <w:marBottom w:val="0"/>
          <w:divBdr>
            <w:top w:val="none" w:sz="0" w:space="0" w:color="auto"/>
            <w:left w:val="none" w:sz="0" w:space="0" w:color="auto"/>
            <w:bottom w:val="none" w:sz="0" w:space="0" w:color="auto"/>
            <w:right w:val="none" w:sz="0" w:space="0" w:color="auto"/>
          </w:divBdr>
          <w:divsChild>
            <w:div w:id="1405032040">
              <w:marLeft w:val="0"/>
              <w:marRight w:val="0"/>
              <w:marTop w:val="0"/>
              <w:marBottom w:val="0"/>
              <w:divBdr>
                <w:top w:val="none" w:sz="0" w:space="0" w:color="auto"/>
                <w:left w:val="none" w:sz="0" w:space="0" w:color="auto"/>
                <w:bottom w:val="none" w:sz="0" w:space="0" w:color="auto"/>
                <w:right w:val="none" w:sz="0" w:space="0" w:color="auto"/>
              </w:divBdr>
            </w:div>
          </w:divsChild>
        </w:div>
        <w:div w:id="741679126">
          <w:marLeft w:val="0"/>
          <w:marRight w:val="0"/>
          <w:marTop w:val="0"/>
          <w:marBottom w:val="0"/>
          <w:divBdr>
            <w:top w:val="none" w:sz="0" w:space="0" w:color="auto"/>
            <w:left w:val="none" w:sz="0" w:space="0" w:color="auto"/>
            <w:bottom w:val="none" w:sz="0" w:space="0" w:color="auto"/>
            <w:right w:val="none" w:sz="0" w:space="0" w:color="auto"/>
          </w:divBdr>
          <w:divsChild>
            <w:div w:id="1147162814">
              <w:marLeft w:val="0"/>
              <w:marRight w:val="0"/>
              <w:marTop w:val="0"/>
              <w:marBottom w:val="0"/>
              <w:divBdr>
                <w:top w:val="none" w:sz="0" w:space="0" w:color="auto"/>
                <w:left w:val="none" w:sz="0" w:space="0" w:color="auto"/>
                <w:bottom w:val="none" w:sz="0" w:space="0" w:color="auto"/>
                <w:right w:val="none" w:sz="0" w:space="0" w:color="auto"/>
              </w:divBdr>
            </w:div>
          </w:divsChild>
        </w:div>
        <w:div w:id="919679460">
          <w:marLeft w:val="0"/>
          <w:marRight w:val="0"/>
          <w:marTop w:val="0"/>
          <w:marBottom w:val="0"/>
          <w:divBdr>
            <w:top w:val="none" w:sz="0" w:space="0" w:color="auto"/>
            <w:left w:val="none" w:sz="0" w:space="0" w:color="auto"/>
            <w:bottom w:val="none" w:sz="0" w:space="0" w:color="auto"/>
            <w:right w:val="none" w:sz="0" w:space="0" w:color="auto"/>
          </w:divBdr>
          <w:divsChild>
            <w:div w:id="1334839555">
              <w:marLeft w:val="0"/>
              <w:marRight w:val="0"/>
              <w:marTop w:val="0"/>
              <w:marBottom w:val="0"/>
              <w:divBdr>
                <w:top w:val="none" w:sz="0" w:space="0" w:color="auto"/>
                <w:left w:val="none" w:sz="0" w:space="0" w:color="auto"/>
                <w:bottom w:val="none" w:sz="0" w:space="0" w:color="auto"/>
                <w:right w:val="none" w:sz="0" w:space="0" w:color="auto"/>
              </w:divBdr>
            </w:div>
          </w:divsChild>
        </w:div>
        <w:div w:id="1023439218">
          <w:marLeft w:val="0"/>
          <w:marRight w:val="0"/>
          <w:marTop w:val="0"/>
          <w:marBottom w:val="0"/>
          <w:divBdr>
            <w:top w:val="none" w:sz="0" w:space="0" w:color="auto"/>
            <w:left w:val="none" w:sz="0" w:space="0" w:color="auto"/>
            <w:bottom w:val="none" w:sz="0" w:space="0" w:color="auto"/>
            <w:right w:val="none" w:sz="0" w:space="0" w:color="auto"/>
          </w:divBdr>
          <w:divsChild>
            <w:div w:id="532497985">
              <w:marLeft w:val="0"/>
              <w:marRight w:val="0"/>
              <w:marTop w:val="0"/>
              <w:marBottom w:val="0"/>
              <w:divBdr>
                <w:top w:val="none" w:sz="0" w:space="0" w:color="auto"/>
                <w:left w:val="none" w:sz="0" w:space="0" w:color="auto"/>
                <w:bottom w:val="none" w:sz="0" w:space="0" w:color="auto"/>
                <w:right w:val="none" w:sz="0" w:space="0" w:color="auto"/>
              </w:divBdr>
            </w:div>
          </w:divsChild>
        </w:div>
        <w:div w:id="1029836030">
          <w:marLeft w:val="0"/>
          <w:marRight w:val="0"/>
          <w:marTop w:val="0"/>
          <w:marBottom w:val="0"/>
          <w:divBdr>
            <w:top w:val="none" w:sz="0" w:space="0" w:color="auto"/>
            <w:left w:val="none" w:sz="0" w:space="0" w:color="auto"/>
            <w:bottom w:val="none" w:sz="0" w:space="0" w:color="auto"/>
            <w:right w:val="none" w:sz="0" w:space="0" w:color="auto"/>
          </w:divBdr>
          <w:divsChild>
            <w:div w:id="1772779063">
              <w:marLeft w:val="0"/>
              <w:marRight w:val="0"/>
              <w:marTop w:val="0"/>
              <w:marBottom w:val="0"/>
              <w:divBdr>
                <w:top w:val="none" w:sz="0" w:space="0" w:color="auto"/>
                <w:left w:val="none" w:sz="0" w:space="0" w:color="auto"/>
                <w:bottom w:val="none" w:sz="0" w:space="0" w:color="auto"/>
                <w:right w:val="none" w:sz="0" w:space="0" w:color="auto"/>
              </w:divBdr>
            </w:div>
          </w:divsChild>
        </w:div>
        <w:div w:id="1092430506">
          <w:marLeft w:val="0"/>
          <w:marRight w:val="0"/>
          <w:marTop w:val="0"/>
          <w:marBottom w:val="0"/>
          <w:divBdr>
            <w:top w:val="none" w:sz="0" w:space="0" w:color="auto"/>
            <w:left w:val="none" w:sz="0" w:space="0" w:color="auto"/>
            <w:bottom w:val="none" w:sz="0" w:space="0" w:color="auto"/>
            <w:right w:val="none" w:sz="0" w:space="0" w:color="auto"/>
          </w:divBdr>
          <w:divsChild>
            <w:div w:id="238293165">
              <w:marLeft w:val="0"/>
              <w:marRight w:val="0"/>
              <w:marTop w:val="0"/>
              <w:marBottom w:val="0"/>
              <w:divBdr>
                <w:top w:val="none" w:sz="0" w:space="0" w:color="auto"/>
                <w:left w:val="none" w:sz="0" w:space="0" w:color="auto"/>
                <w:bottom w:val="none" w:sz="0" w:space="0" w:color="auto"/>
                <w:right w:val="none" w:sz="0" w:space="0" w:color="auto"/>
              </w:divBdr>
            </w:div>
          </w:divsChild>
        </w:div>
        <w:div w:id="1133015616">
          <w:marLeft w:val="0"/>
          <w:marRight w:val="0"/>
          <w:marTop w:val="0"/>
          <w:marBottom w:val="0"/>
          <w:divBdr>
            <w:top w:val="none" w:sz="0" w:space="0" w:color="auto"/>
            <w:left w:val="none" w:sz="0" w:space="0" w:color="auto"/>
            <w:bottom w:val="none" w:sz="0" w:space="0" w:color="auto"/>
            <w:right w:val="none" w:sz="0" w:space="0" w:color="auto"/>
          </w:divBdr>
          <w:divsChild>
            <w:div w:id="2124684822">
              <w:marLeft w:val="0"/>
              <w:marRight w:val="0"/>
              <w:marTop w:val="0"/>
              <w:marBottom w:val="0"/>
              <w:divBdr>
                <w:top w:val="none" w:sz="0" w:space="0" w:color="auto"/>
                <w:left w:val="none" w:sz="0" w:space="0" w:color="auto"/>
                <w:bottom w:val="none" w:sz="0" w:space="0" w:color="auto"/>
                <w:right w:val="none" w:sz="0" w:space="0" w:color="auto"/>
              </w:divBdr>
            </w:div>
          </w:divsChild>
        </w:div>
        <w:div w:id="1320692350">
          <w:marLeft w:val="0"/>
          <w:marRight w:val="0"/>
          <w:marTop w:val="0"/>
          <w:marBottom w:val="0"/>
          <w:divBdr>
            <w:top w:val="none" w:sz="0" w:space="0" w:color="auto"/>
            <w:left w:val="none" w:sz="0" w:space="0" w:color="auto"/>
            <w:bottom w:val="none" w:sz="0" w:space="0" w:color="auto"/>
            <w:right w:val="none" w:sz="0" w:space="0" w:color="auto"/>
          </w:divBdr>
          <w:divsChild>
            <w:div w:id="1335066054">
              <w:marLeft w:val="0"/>
              <w:marRight w:val="0"/>
              <w:marTop w:val="0"/>
              <w:marBottom w:val="0"/>
              <w:divBdr>
                <w:top w:val="none" w:sz="0" w:space="0" w:color="auto"/>
                <w:left w:val="none" w:sz="0" w:space="0" w:color="auto"/>
                <w:bottom w:val="none" w:sz="0" w:space="0" w:color="auto"/>
                <w:right w:val="none" w:sz="0" w:space="0" w:color="auto"/>
              </w:divBdr>
            </w:div>
          </w:divsChild>
        </w:div>
        <w:div w:id="1407997847">
          <w:marLeft w:val="0"/>
          <w:marRight w:val="0"/>
          <w:marTop w:val="0"/>
          <w:marBottom w:val="0"/>
          <w:divBdr>
            <w:top w:val="none" w:sz="0" w:space="0" w:color="auto"/>
            <w:left w:val="none" w:sz="0" w:space="0" w:color="auto"/>
            <w:bottom w:val="none" w:sz="0" w:space="0" w:color="auto"/>
            <w:right w:val="none" w:sz="0" w:space="0" w:color="auto"/>
          </w:divBdr>
          <w:divsChild>
            <w:div w:id="1876694964">
              <w:marLeft w:val="0"/>
              <w:marRight w:val="0"/>
              <w:marTop w:val="0"/>
              <w:marBottom w:val="0"/>
              <w:divBdr>
                <w:top w:val="none" w:sz="0" w:space="0" w:color="auto"/>
                <w:left w:val="none" w:sz="0" w:space="0" w:color="auto"/>
                <w:bottom w:val="none" w:sz="0" w:space="0" w:color="auto"/>
                <w:right w:val="none" w:sz="0" w:space="0" w:color="auto"/>
              </w:divBdr>
            </w:div>
          </w:divsChild>
        </w:div>
        <w:div w:id="1523319062">
          <w:marLeft w:val="0"/>
          <w:marRight w:val="0"/>
          <w:marTop w:val="0"/>
          <w:marBottom w:val="0"/>
          <w:divBdr>
            <w:top w:val="none" w:sz="0" w:space="0" w:color="auto"/>
            <w:left w:val="none" w:sz="0" w:space="0" w:color="auto"/>
            <w:bottom w:val="none" w:sz="0" w:space="0" w:color="auto"/>
            <w:right w:val="none" w:sz="0" w:space="0" w:color="auto"/>
          </w:divBdr>
          <w:divsChild>
            <w:div w:id="1514104484">
              <w:marLeft w:val="0"/>
              <w:marRight w:val="0"/>
              <w:marTop w:val="0"/>
              <w:marBottom w:val="0"/>
              <w:divBdr>
                <w:top w:val="none" w:sz="0" w:space="0" w:color="auto"/>
                <w:left w:val="none" w:sz="0" w:space="0" w:color="auto"/>
                <w:bottom w:val="none" w:sz="0" w:space="0" w:color="auto"/>
                <w:right w:val="none" w:sz="0" w:space="0" w:color="auto"/>
              </w:divBdr>
            </w:div>
          </w:divsChild>
        </w:div>
        <w:div w:id="1606426949">
          <w:marLeft w:val="0"/>
          <w:marRight w:val="0"/>
          <w:marTop w:val="0"/>
          <w:marBottom w:val="0"/>
          <w:divBdr>
            <w:top w:val="none" w:sz="0" w:space="0" w:color="auto"/>
            <w:left w:val="none" w:sz="0" w:space="0" w:color="auto"/>
            <w:bottom w:val="none" w:sz="0" w:space="0" w:color="auto"/>
            <w:right w:val="none" w:sz="0" w:space="0" w:color="auto"/>
          </w:divBdr>
          <w:divsChild>
            <w:div w:id="1289968649">
              <w:marLeft w:val="0"/>
              <w:marRight w:val="0"/>
              <w:marTop w:val="0"/>
              <w:marBottom w:val="0"/>
              <w:divBdr>
                <w:top w:val="none" w:sz="0" w:space="0" w:color="auto"/>
                <w:left w:val="none" w:sz="0" w:space="0" w:color="auto"/>
                <w:bottom w:val="none" w:sz="0" w:space="0" w:color="auto"/>
                <w:right w:val="none" w:sz="0" w:space="0" w:color="auto"/>
              </w:divBdr>
            </w:div>
          </w:divsChild>
        </w:div>
        <w:div w:id="1776093769">
          <w:marLeft w:val="0"/>
          <w:marRight w:val="0"/>
          <w:marTop w:val="0"/>
          <w:marBottom w:val="0"/>
          <w:divBdr>
            <w:top w:val="none" w:sz="0" w:space="0" w:color="auto"/>
            <w:left w:val="none" w:sz="0" w:space="0" w:color="auto"/>
            <w:bottom w:val="none" w:sz="0" w:space="0" w:color="auto"/>
            <w:right w:val="none" w:sz="0" w:space="0" w:color="auto"/>
          </w:divBdr>
          <w:divsChild>
            <w:div w:id="262149978">
              <w:marLeft w:val="0"/>
              <w:marRight w:val="0"/>
              <w:marTop w:val="0"/>
              <w:marBottom w:val="0"/>
              <w:divBdr>
                <w:top w:val="none" w:sz="0" w:space="0" w:color="auto"/>
                <w:left w:val="none" w:sz="0" w:space="0" w:color="auto"/>
                <w:bottom w:val="none" w:sz="0" w:space="0" w:color="auto"/>
                <w:right w:val="none" w:sz="0" w:space="0" w:color="auto"/>
              </w:divBdr>
            </w:div>
          </w:divsChild>
        </w:div>
        <w:div w:id="1841508903">
          <w:marLeft w:val="0"/>
          <w:marRight w:val="0"/>
          <w:marTop w:val="0"/>
          <w:marBottom w:val="0"/>
          <w:divBdr>
            <w:top w:val="none" w:sz="0" w:space="0" w:color="auto"/>
            <w:left w:val="none" w:sz="0" w:space="0" w:color="auto"/>
            <w:bottom w:val="none" w:sz="0" w:space="0" w:color="auto"/>
            <w:right w:val="none" w:sz="0" w:space="0" w:color="auto"/>
          </w:divBdr>
          <w:divsChild>
            <w:div w:id="313342259">
              <w:marLeft w:val="0"/>
              <w:marRight w:val="0"/>
              <w:marTop w:val="0"/>
              <w:marBottom w:val="0"/>
              <w:divBdr>
                <w:top w:val="none" w:sz="0" w:space="0" w:color="auto"/>
                <w:left w:val="none" w:sz="0" w:space="0" w:color="auto"/>
                <w:bottom w:val="none" w:sz="0" w:space="0" w:color="auto"/>
                <w:right w:val="none" w:sz="0" w:space="0" w:color="auto"/>
              </w:divBdr>
            </w:div>
          </w:divsChild>
        </w:div>
        <w:div w:id="1852378709">
          <w:marLeft w:val="0"/>
          <w:marRight w:val="0"/>
          <w:marTop w:val="0"/>
          <w:marBottom w:val="0"/>
          <w:divBdr>
            <w:top w:val="none" w:sz="0" w:space="0" w:color="auto"/>
            <w:left w:val="none" w:sz="0" w:space="0" w:color="auto"/>
            <w:bottom w:val="none" w:sz="0" w:space="0" w:color="auto"/>
            <w:right w:val="none" w:sz="0" w:space="0" w:color="auto"/>
          </w:divBdr>
          <w:divsChild>
            <w:div w:id="1790735414">
              <w:marLeft w:val="0"/>
              <w:marRight w:val="0"/>
              <w:marTop w:val="0"/>
              <w:marBottom w:val="0"/>
              <w:divBdr>
                <w:top w:val="none" w:sz="0" w:space="0" w:color="auto"/>
                <w:left w:val="none" w:sz="0" w:space="0" w:color="auto"/>
                <w:bottom w:val="none" w:sz="0" w:space="0" w:color="auto"/>
                <w:right w:val="none" w:sz="0" w:space="0" w:color="auto"/>
              </w:divBdr>
            </w:div>
          </w:divsChild>
        </w:div>
        <w:div w:id="1863856225">
          <w:marLeft w:val="0"/>
          <w:marRight w:val="0"/>
          <w:marTop w:val="0"/>
          <w:marBottom w:val="0"/>
          <w:divBdr>
            <w:top w:val="none" w:sz="0" w:space="0" w:color="auto"/>
            <w:left w:val="none" w:sz="0" w:space="0" w:color="auto"/>
            <w:bottom w:val="none" w:sz="0" w:space="0" w:color="auto"/>
            <w:right w:val="none" w:sz="0" w:space="0" w:color="auto"/>
          </w:divBdr>
          <w:divsChild>
            <w:div w:id="347559314">
              <w:marLeft w:val="0"/>
              <w:marRight w:val="0"/>
              <w:marTop w:val="0"/>
              <w:marBottom w:val="0"/>
              <w:divBdr>
                <w:top w:val="none" w:sz="0" w:space="0" w:color="auto"/>
                <w:left w:val="none" w:sz="0" w:space="0" w:color="auto"/>
                <w:bottom w:val="none" w:sz="0" w:space="0" w:color="auto"/>
                <w:right w:val="none" w:sz="0" w:space="0" w:color="auto"/>
              </w:divBdr>
            </w:div>
          </w:divsChild>
        </w:div>
        <w:div w:id="1961260394">
          <w:marLeft w:val="0"/>
          <w:marRight w:val="0"/>
          <w:marTop w:val="0"/>
          <w:marBottom w:val="0"/>
          <w:divBdr>
            <w:top w:val="none" w:sz="0" w:space="0" w:color="auto"/>
            <w:left w:val="none" w:sz="0" w:space="0" w:color="auto"/>
            <w:bottom w:val="none" w:sz="0" w:space="0" w:color="auto"/>
            <w:right w:val="none" w:sz="0" w:space="0" w:color="auto"/>
          </w:divBdr>
          <w:divsChild>
            <w:div w:id="1650162936">
              <w:marLeft w:val="0"/>
              <w:marRight w:val="0"/>
              <w:marTop w:val="0"/>
              <w:marBottom w:val="0"/>
              <w:divBdr>
                <w:top w:val="none" w:sz="0" w:space="0" w:color="auto"/>
                <w:left w:val="none" w:sz="0" w:space="0" w:color="auto"/>
                <w:bottom w:val="none" w:sz="0" w:space="0" w:color="auto"/>
                <w:right w:val="none" w:sz="0" w:space="0" w:color="auto"/>
              </w:divBdr>
            </w:div>
          </w:divsChild>
        </w:div>
        <w:div w:id="2081977425">
          <w:marLeft w:val="0"/>
          <w:marRight w:val="0"/>
          <w:marTop w:val="0"/>
          <w:marBottom w:val="0"/>
          <w:divBdr>
            <w:top w:val="none" w:sz="0" w:space="0" w:color="auto"/>
            <w:left w:val="none" w:sz="0" w:space="0" w:color="auto"/>
            <w:bottom w:val="none" w:sz="0" w:space="0" w:color="auto"/>
            <w:right w:val="none" w:sz="0" w:space="0" w:color="auto"/>
          </w:divBdr>
          <w:divsChild>
            <w:div w:id="1229342047">
              <w:marLeft w:val="0"/>
              <w:marRight w:val="0"/>
              <w:marTop w:val="0"/>
              <w:marBottom w:val="0"/>
              <w:divBdr>
                <w:top w:val="none" w:sz="0" w:space="0" w:color="auto"/>
                <w:left w:val="none" w:sz="0" w:space="0" w:color="auto"/>
                <w:bottom w:val="none" w:sz="0" w:space="0" w:color="auto"/>
                <w:right w:val="none" w:sz="0" w:space="0" w:color="auto"/>
              </w:divBdr>
            </w:div>
          </w:divsChild>
        </w:div>
        <w:div w:id="2122341081">
          <w:marLeft w:val="0"/>
          <w:marRight w:val="0"/>
          <w:marTop w:val="0"/>
          <w:marBottom w:val="0"/>
          <w:divBdr>
            <w:top w:val="none" w:sz="0" w:space="0" w:color="auto"/>
            <w:left w:val="none" w:sz="0" w:space="0" w:color="auto"/>
            <w:bottom w:val="none" w:sz="0" w:space="0" w:color="auto"/>
            <w:right w:val="none" w:sz="0" w:space="0" w:color="auto"/>
          </w:divBdr>
          <w:divsChild>
            <w:div w:id="616260892">
              <w:marLeft w:val="0"/>
              <w:marRight w:val="0"/>
              <w:marTop w:val="0"/>
              <w:marBottom w:val="0"/>
              <w:divBdr>
                <w:top w:val="none" w:sz="0" w:space="0" w:color="auto"/>
                <w:left w:val="none" w:sz="0" w:space="0" w:color="auto"/>
                <w:bottom w:val="none" w:sz="0" w:space="0" w:color="auto"/>
                <w:right w:val="none" w:sz="0" w:space="0" w:color="auto"/>
              </w:divBdr>
            </w:div>
          </w:divsChild>
        </w:div>
        <w:div w:id="2128547748">
          <w:marLeft w:val="0"/>
          <w:marRight w:val="0"/>
          <w:marTop w:val="0"/>
          <w:marBottom w:val="0"/>
          <w:divBdr>
            <w:top w:val="none" w:sz="0" w:space="0" w:color="auto"/>
            <w:left w:val="none" w:sz="0" w:space="0" w:color="auto"/>
            <w:bottom w:val="none" w:sz="0" w:space="0" w:color="auto"/>
            <w:right w:val="none" w:sz="0" w:space="0" w:color="auto"/>
          </w:divBdr>
          <w:divsChild>
            <w:div w:id="136506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05550">
      <w:bodyDiv w:val="1"/>
      <w:marLeft w:val="0"/>
      <w:marRight w:val="0"/>
      <w:marTop w:val="0"/>
      <w:marBottom w:val="0"/>
      <w:divBdr>
        <w:top w:val="none" w:sz="0" w:space="0" w:color="auto"/>
        <w:left w:val="none" w:sz="0" w:space="0" w:color="auto"/>
        <w:bottom w:val="none" w:sz="0" w:space="0" w:color="auto"/>
        <w:right w:val="none" w:sz="0" w:space="0" w:color="auto"/>
      </w:divBdr>
    </w:div>
    <w:div w:id="617641980">
      <w:bodyDiv w:val="1"/>
      <w:marLeft w:val="0"/>
      <w:marRight w:val="0"/>
      <w:marTop w:val="0"/>
      <w:marBottom w:val="0"/>
      <w:divBdr>
        <w:top w:val="none" w:sz="0" w:space="0" w:color="auto"/>
        <w:left w:val="none" w:sz="0" w:space="0" w:color="auto"/>
        <w:bottom w:val="none" w:sz="0" w:space="0" w:color="auto"/>
        <w:right w:val="none" w:sz="0" w:space="0" w:color="auto"/>
      </w:divBdr>
    </w:div>
    <w:div w:id="653417450">
      <w:bodyDiv w:val="1"/>
      <w:marLeft w:val="0"/>
      <w:marRight w:val="0"/>
      <w:marTop w:val="0"/>
      <w:marBottom w:val="0"/>
      <w:divBdr>
        <w:top w:val="none" w:sz="0" w:space="0" w:color="auto"/>
        <w:left w:val="none" w:sz="0" w:space="0" w:color="auto"/>
        <w:bottom w:val="none" w:sz="0" w:space="0" w:color="auto"/>
        <w:right w:val="none" w:sz="0" w:space="0" w:color="auto"/>
      </w:divBdr>
    </w:div>
    <w:div w:id="662392748">
      <w:bodyDiv w:val="1"/>
      <w:marLeft w:val="0"/>
      <w:marRight w:val="0"/>
      <w:marTop w:val="0"/>
      <w:marBottom w:val="0"/>
      <w:divBdr>
        <w:top w:val="none" w:sz="0" w:space="0" w:color="auto"/>
        <w:left w:val="none" w:sz="0" w:space="0" w:color="auto"/>
        <w:bottom w:val="none" w:sz="0" w:space="0" w:color="auto"/>
        <w:right w:val="none" w:sz="0" w:space="0" w:color="auto"/>
      </w:divBdr>
    </w:div>
    <w:div w:id="684866316">
      <w:bodyDiv w:val="1"/>
      <w:marLeft w:val="0"/>
      <w:marRight w:val="0"/>
      <w:marTop w:val="0"/>
      <w:marBottom w:val="0"/>
      <w:divBdr>
        <w:top w:val="none" w:sz="0" w:space="0" w:color="auto"/>
        <w:left w:val="none" w:sz="0" w:space="0" w:color="auto"/>
        <w:bottom w:val="none" w:sz="0" w:space="0" w:color="auto"/>
        <w:right w:val="none" w:sz="0" w:space="0" w:color="auto"/>
      </w:divBdr>
    </w:div>
    <w:div w:id="686247961">
      <w:bodyDiv w:val="1"/>
      <w:marLeft w:val="0"/>
      <w:marRight w:val="0"/>
      <w:marTop w:val="0"/>
      <w:marBottom w:val="0"/>
      <w:divBdr>
        <w:top w:val="none" w:sz="0" w:space="0" w:color="auto"/>
        <w:left w:val="none" w:sz="0" w:space="0" w:color="auto"/>
        <w:bottom w:val="none" w:sz="0" w:space="0" w:color="auto"/>
        <w:right w:val="none" w:sz="0" w:space="0" w:color="auto"/>
      </w:divBdr>
    </w:div>
    <w:div w:id="721948406">
      <w:bodyDiv w:val="1"/>
      <w:marLeft w:val="0"/>
      <w:marRight w:val="0"/>
      <w:marTop w:val="0"/>
      <w:marBottom w:val="0"/>
      <w:divBdr>
        <w:top w:val="none" w:sz="0" w:space="0" w:color="auto"/>
        <w:left w:val="none" w:sz="0" w:space="0" w:color="auto"/>
        <w:bottom w:val="none" w:sz="0" w:space="0" w:color="auto"/>
        <w:right w:val="none" w:sz="0" w:space="0" w:color="auto"/>
      </w:divBdr>
    </w:div>
    <w:div w:id="761530503">
      <w:bodyDiv w:val="1"/>
      <w:marLeft w:val="0"/>
      <w:marRight w:val="0"/>
      <w:marTop w:val="0"/>
      <w:marBottom w:val="0"/>
      <w:divBdr>
        <w:top w:val="none" w:sz="0" w:space="0" w:color="auto"/>
        <w:left w:val="none" w:sz="0" w:space="0" w:color="auto"/>
        <w:bottom w:val="none" w:sz="0" w:space="0" w:color="auto"/>
        <w:right w:val="none" w:sz="0" w:space="0" w:color="auto"/>
      </w:divBdr>
    </w:div>
    <w:div w:id="762991690">
      <w:bodyDiv w:val="1"/>
      <w:marLeft w:val="0"/>
      <w:marRight w:val="0"/>
      <w:marTop w:val="0"/>
      <w:marBottom w:val="0"/>
      <w:divBdr>
        <w:top w:val="none" w:sz="0" w:space="0" w:color="auto"/>
        <w:left w:val="none" w:sz="0" w:space="0" w:color="auto"/>
        <w:bottom w:val="none" w:sz="0" w:space="0" w:color="auto"/>
        <w:right w:val="none" w:sz="0" w:space="0" w:color="auto"/>
      </w:divBdr>
    </w:div>
    <w:div w:id="767778933">
      <w:bodyDiv w:val="1"/>
      <w:marLeft w:val="0"/>
      <w:marRight w:val="0"/>
      <w:marTop w:val="0"/>
      <w:marBottom w:val="0"/>
      <w:divBdr>
        <w:top w:val="none" w:sz="0" w:space="0" w:color="auto"/>
        <w:left w:val="none" w:sz="0" w:space="0" w:color="auto"/>
        <w:bottom w:val="none" w:sz="0" w:space="0" w:color="auto"/>
        <w:right w:val="none" w:sz="0" w:space="0" w:color="auto"/>
      </w:divBdr>
    </w:div>
    <w:div w:id="769280595">
      <w:bodyDiv w:val="1"/>
      <w:marLeft w:val="0"/>
      <w:marRight w:val="0"/>
      <w:marTop w:val="0"/>
      <w:marBottom w:val="0"/>
      <w:divBdr>
        <w:top w:val="none" w:sz="0" w:space="0" w:color="auto"/>
        <w:left w:val="none" w:sz="0" w:space="0" w:color="auto"/>
        <w:bottom w:val="none" w:sz="0" w:space="0" w:color="auto"/>
        <w:right w:val="none" w:sz="0" w:space="0" w:color="auto"/>
      </w:divBdr>
    </w:div>
    <w:div w:id="814563814">
      <w:bodyDiv w:val="1"/>
      <w:marLeft w:val="0"/>
      <w:marRight w:val="0"/>
      <w:marTop w:val="0"/>
      <w:marBottom w:val="0"/>
      <w:divBdr>
        <w:top w:val="none" w:sz="0" w:space="0" w:color="auto"/>
        <w:left w:val="none" w:sz="0" w:space="0" w:color="auto"/>
        <w:bottom w:val="none" w:sz="0" w:space="0" w:color="auto"/>
        <w:right w:val="none" w:sz="0" w:space="0" w:color="auto"/>
      </w:divBdr>
    </w:div>
    <w:div w:id="838891435">
      <w:bodyDiv w:val="1"/>
      <w:marLeft w:val="0"/>
      <w:marRight w:val="0"/>
      <w:marTop w:val="0"/>
      <w:marBottom w:val="0"/>
      <w:divBdr>
        <w:top w:val="none" w:sz="0" w:space="0" w:color="auto"/>
        <w:left w:val="none" w:sz="0" w:space="0" w:color="auto"/>
        <w:bottom w:val="none" w:sz="0" w:space="0" w:color="auto"/>
        <w:right w:val="none" w:sz="0" w:space="0" w:color="auto"/>
      </w:divBdr>
    </w:div>
    <w:div w:id="840657570">
      <w:bodyDiv w:val="1"/>
      <w:marLeft w:val="0"/>
      <w:marRight w:val="0"/>
      <w:marTop w:val="0"/>
      <w:marBottom w:val="0"/>
      <w:divBdr>
        <w:top w:val="none" w:sz="0" w:space="0" w:color="auto"/>
        <w:left w:val="none" w:sz="0" w:space="0" w:color="auto"/>
        <w:bottom w:val="none" w:sz="0" w:space="0" w:color="auto"/>
        <w:right w:val="none" w:sz="0" w:space="0" w:color="auto"/>
      </w:divBdr>
    </w:div>
    <w:div w:id="859706313">
      <w:bodyDiv w:val="1"/>
      <w:marLeft w:val="0"/>
      <w:marRight w:val="0"/>
      <w:marTop w:val="0"/>
      <w:marBottom w:val="0"/>
      <w:divBdr>
        <w:top w:val="none" w:sz="0" w:space="0" w:color="auto"/>
        <w:left w:val="none" w:sz="0" w:space="0" w:color="auto"/>
        <w:bottom w:val="none" w:sz="0" w:space="0" w:color="auto"/>
        <w:right w:val="none" w:sz="0" w:space="0" w:color="auto"/>
      </w:divBdr>
    </w:div>
    <w:div w:id="883522826">
      <w:bodyDiv w:val="1"/>
      <w:marLeft w:val="0"/>
      <w:marRight w:val="0"/>
      <w:marTop w:val="0"/>
      <w:marBottom w:val="0"/>
      <w:divBdr>
        <w:top w:val="none" w:sz="0" w:space="0" w:color="auto"/>
        <w:left w:val="none" w:sz="0" w:space="0" w:color="auto"/>
        <w:bottom w:val="none" w:sz="0" w:space="0" w:color="auto"/>
        <w:right w:val="none" w:sz="0" w:space="0" w:color="auto"/>
      </w:divBdr>
    </w:div>
    <w:div w:id="931814538">
      <w:bodyDiv w:val="1"/>
      <w:marLeft w:val="0"/>
      <w:marRight w:val="0"/>
      <w:marTop w:val="0"/>
      <w:marBottom w:val="0"/>
      <w:divBdr>
        <w:top w:val="none" w:sz="0" w:space="0" w:color="auto"/>
        <w:left w:val="none" w:sz="0" w:space="0" w:color="auto"/>
        <w:bottom w:val="none" w:sz="0" w:space="0" w:color="auto"/>
        <w:right w:val="none" w:sz="0" w:space="0" w:color="auto"/>
      </w:divBdr>
    </w:div>
    <w:div w:id="941493956">
      <w:bodyDiv w:val="1"/>
      <w:marLeft w:val="0"/>
      <w:marRight w:val="0"/>
      <w:marTop w:val="0"/>
      <w:marBottom w:val="0"/>
      <w:divBdr>
        <w:top w:val="none" w:sz="0" w:space="0" w:color="auto"/>
        <w:left w:val="none" w:sz="0" w:space="0" w:color="auto"/>
        <w:bottom w:val="none" w:sz="0" w:space="0" w:color="auto"/>
        <w:right w:val="none" w:sz="0" w:space="0" w:color="auto"/>
      </w:divBdr>
    </w:div>
    <w:div w:id="947658363">
      <w:bodyDiv w:val="1"/>
      <w:marLeft w:val="0"/>
      <w:marRight w:val="0"/>
      <w:marTop w:val="0"/>
      <w:marBottom w:val="0"/>
      <w:divBdr>
        <w:top w:val="none" w:sz="0" w:space="0" w:color="auto"/>
        <w:left w:val="none" w:sz="0" w:space="0" w:color="auto"/>
        <w:bottom w:val="none" w:sz="0" w:space="0" w:color="auto"/>
        <w:right w:val="none" w:sz="0" w:space="0" w:color="auto"/>
      </w:divBdr>
    </w:div>
    <w:div w:id="954672098">
      <w:bodyDiv w:val="1"/>
      <w:marLeft w:val="0"/>
      <w:marRight w:val="0"/>
      <w:marTop w:val="0"/>
      <w:marBottom w:val="0"/>
      <w:divBdr>
        <w:top w:val="none" w:sz="0" w:space="0" w:color="auto"/>
        <w:left w:val="none" w:sz="0" w:space="0" w:color="auto"/>
        <w:bottom w:val="none" w:sz="0" w:space="0" w:color="auto"/>
        <w:right w:val="none" w:sz="0" w:space="0" w:color="auto"/>
      </w:divBdr>
    </w:div>
    <w:div w:id="958415301">
      <w:bodyDiv w:val="1"/>
      <w:marLeft w:val="0"/>
      <w:marRight w:val="0"/>
      <w:marTop w:val="0"/>
      <w:marBottom w:val="0"/>
      <w:divBdr>
        <w:top w:val="none" w:sz="0" w:space="0" w:color="auto"/>
        <w:left w:val="none" w:sz="0" w:space="0" w:color="auto"/>
        <w:bottom w:val="none" w:sz="0" w:space="0" w:color="auto"/>
        <w:right w:val="none" w:sz="0" w:space="0" w:color="auto"/>
      </w:divBdr>
    </w:div>
    <w:div w:id="994147160">
      <w:bodyDiv w:val="1"/>
      <w:marLeft w:val="0"/>
      <w:marRight w:val="0"/>
      <w:marTop w:val="0"/>
      <w:marBottom w:val="0"/>
      <w:divBdr>
        <w:top w:val="none" w:sz="0" w:space="0" w:color="auto"/>
        <w:left w:val="none" w:sz="0" w:space="0" w:color="auto"/>
        <w:bottom w:val="none" w:sz="0" w:space="0" w:color="auto"/>
        <w:right w:val="none" w:sz="0" w:space="0" w:color="auto"/>
      </w:divBdr>
      <w:divsChild>
        <w:div w:id="646327901">
          <w:marLeft w:val="0"/>
          <w:marRight w:val="0"/>
          <w:marTop w:val="0"/>
          <w:marBottom w:val="0"/>
          <w:divBdr>
            <w:top w:val="none" w:sz="0" w:space="0" w:color="auto"/>
            <w:left w:val="none" w:sz="0" w:space="0" w:color="auto"/>
            <w:bottom w:val="none" w:sz="0" w:space="0" w:color="auto"/>
            <w:right w:val="none" w:sz="0" w:space="0" w:color="auto"/>
          </w:divBdr>
          <w:divsChild>
            <w:div w:id="1727220725">
              <w:marLeft w:val="0"/>
              <w:marRight w:val="0"/>
              <w:marTop w:val="0"/>
              <w:marBottom w:val="0"/>
              <w:divBdr>
                <w:top w:val="none" w:sz="0" w:space="0" w:color="auto"/>
                <w:left w:val="none" w:sz="0" w:space="0" w:color="auto"/>
                <w:bottom w:val="none" w:sz="0" w:space="0" w:color="auto"/>
                <w:right w:val="none" w:sz="0" w:space="0" w:color="auto"/>
              </w:divBdr>
            </w:div>
          </w:divsChild>
        </w:div>
        <w:div w:id="1843667035">
          <w:marLeft w:val="0"/>
          <w:marRight w:val="0"/>
          <w:marTop w:val="0"/>
          <w:marBottom w:val="0"/>
          <w:divBdr>
            <w:top w:val="none" w:sz="0" w:space="0" w:color="auto"/>
            <w:left w:val="none" w:sz="0" w:space="0" w:color="auto"/>
            <w:bottom w:val="none" w:sz="0" w:space="0" w:color="auto"/>
            <w:right w:val="none" w:sz="0" w:space="0" w:color="auto"/>
          </w:divBdr>
          <w:divsChild>
            <w:div w:id="537818746">
              <w:marLeft w:val="0"/>
              <w:marRight w:val="0"/>
              <w:marTop w:val="0"/>
              <w:marBottom w:val="0"/>
              <w:divBdr>
                <w:top w:val="none" w:sz="0" w:space="0" w:color="auto"/>
                <w:left w:val="none" w:sz="0" w:space="0" w:color="auto"/>
                <w:bottom w:val="none" w:sz="0" w:space="0" w:color="auto"/>
                <w:right w:val="none" w:sz="0" w:space="0" w:color="auto"/>
              </w:divBdr>
            </w:div>
            <w:div w:id="698622858">
              <w:marLeft w:val="0"/>
              <w:marRight w:val="0"/>
              <w:marTop w:val="0"/>
              <w:marBottom w:val="0"/>
              <w:divBdr>
                <w:top w:val="none" w:sz="0" w:space="0" w:color="auto"/>
                <w:left w:val="none" w:sz="0" w:space="0" w:color="auto"/>
                <w:bottom w:val="none" w:sz="0" w:space="0" w:color="auto"/>
                <w:right w:val="none" w:sz="0" w:space="0" w:color="auto"/>
              </w:divBdr>
            </w:div>
            <w:div w:id="769739328">
              <w:marLeft w:val="0"/>
              <w:marRight w:val="0"/>
              <w:marTop w:val="0"/>
              <w:marBottom w:val="0"/>
              <w:divBdr>
                <w:top w:val="none" w:sz="0" w:space="0" w:color="auto"/>
                <w:left w:val="none" w:sz="0" w:space="0" w:color="auto"/>
                <w:bottom w:val="none" w:sz="0" w:space="0" w:color="auto"/>
                <w:right w:val="none" w:sz="0" w:space="0" w:color="auto"/>
              </w:divBdr>
            </w:div>
            <w:div w:id="195960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3603">
      <w:bodyDiv w:val="1"/>
      <w:marLeft w:val="0"/>
      <w:marRight w:val="0"/>
      <w:marTop w:val="0"/>
      <w:marBottom w:val="0"/>
      <w:divBdr>
        <w:top w:val="none" w:sz="0" w:space="0" w:color="auto"/>
        <w:left w:val="none" w:sz="0" w:space="0" w:color="auto"/>
        <w:bottom w:val="none" w:sz="0" w:space="0" w:color="auto"/>
        <w:right w:val="none" w:sz="0" w:space="0" w:color="auto"/>
      </w:divBdr>
    </w:div>
    <w:div w:id="1043293148">
      <w:bodyDiv w:val="1"/>
      <w:marLeft w:val="0"/>
      <w:marRight w:val="0"/>
      <w:marTop w:val="0"/>
      <w:marBottom w:val="0"/>
      <w:divBdr>
        <w:top w:val="none" w:sz="0" w:space="0" w:color="auto"/>
        <w:left w:val="none" w:sz="0" w:space="0" w:color="auto"/>
        <w:bottom w:val="none" w:sz="0" w:space="0" w:color="auto"/>
        <w:right w:val="none" w:sz="0" w:space="0" w:color="auto"/>
      </w:divBdr>
    </w:div>
    <w:div w:id="1059329687">
      <w:bodyDiv w:val="1"/>
      <w:marLeft w:val="0"/>
      <w:marRight w:val="0"/>
      <w:marTop w:val="0"/>
      <w:marBottom w:val="0"/>
      <w:divBdr>
        <w:top w:val="none" w:sz="0" w:space="0" w:color="auto"/>
        <w:left w:val="none" w:sz="0" w:space="0" w:color="auto"/>
        <w:bottom w:val="none" w:sz="0" w:space="0" w:color="auto"/>
        <w:right w:val="none" w:sz="0" w:space="0" w:color="auto"/>
      </w:divBdr>
      <w:divsChild>
        <w:div w:id="930236733">
          <w:marLeft w:val="0"/>
          <w:marRight w:val="0"/>
          <w:marTop w:val="0"/>
          <w:marBottom w:val="0"/>
          <w:divBdr>
            <w:top w:val="none" w:sz="0" w:space="0" w:color="auto"/>
            <w:left w:val="none" w:sz="0" w:space="0" w:color="auto"/>
            <w:bottom w:val="none" w:sz="0" w:space="0" w:color="auto"/>
            <w:right w:val="none" w:sz="0" w:space="0" w:color="auto"/>
          </w:divBdr>
        </w:div>
        <w:div w:id="1048191323">
          <w:marLeft w:val="0"/>
          <w:marRight w:val="0"/>
          <w:marTop w:val="0"/>
          <w:marBottom w:val="0"/>
          <w:divBdr>
            <w:top w:val="none" w:sz="0" w:space="0" w:color="auto"/>
            <w:left w:val="none" w:sz="0" w:space="0" w:color="auto"/>
            <w:bottom w:val="none" w:sz="0" w:space="0" w:color="auto"/>
            <w:right w:val="none" w:sz="0" w:space="0" w:color="auto"/>
          </w:divBdr>
        </w:div>
      </w:divsChild>
    </w:div>
    <w:div w:id="1065105816">
      <w:bodyDiv w:val="1"/>
      <w:marLeft w:val="0"/>
      <w:marRight w:val="0"/>
      <w:marTop w:val="0"/>
      <w:marBottom w:val="0"/>
      <w:divBdr>
        <w:top w:val="none" w:sz="0" w:space="0" w:color="auto"/>
        <w:left w:val="none" w:sz="0" w:space="0" w:color="auto"/>
        <w:bottom w:val="none" w:sz="0" w:space="0" w:color="auto"/>
        <w:right w:val="none" w:sz="0" w:space="0" w:color="auto"/>
      </w:divBdr>
    </w:div>
    <w:div w:id="1066609041">
      <w:bodyDiv w:val="1"/>
      <w:marLeft w:val="0"/>
      <w:marRight w:val="0"/>
      <w:marTop w:val="0"/>
      <w:marBottom w:val="0"/>
      <w:divBdr>
        <w:top w:val="none" w:sz="0" w:space="0" w:color="auto"/>
        <w:left w:val="none" w:sz="0" w:space="0" w:color="auto"/>
        <w:bottom w:val="none" w:sz="0" w:space="0" w:color="auto"/>
        <w:right w:val="none" w:sz="0" w:space="0" w:color="auto"/>
      </w:divBdr>
    </w:div>
    <w:div w:id="1144811413">
      <w:bodyDiv w:val="1"/>
      <w:marLeft w:val="0"/>
      <w:marRight w:val="0"/>
      <w:marTop w:val="0"/>
      <w:marBottom w:val="0"/>
      <w:divBdr>
        <w:top w:val="none" w:sz="0" w:space="0" w:color="auto"/>
        <w:left w:val="none" w:sz="0" w:space="0" w:color="auto"/>
        <w:bottom w:val="none" w:sz="0" w:space="0" w:color="auto"/>
        <w:right w:val="none" w:sz="0" w:space="0" w:color="auto"/>
      </w:divBdr>
    </w:div>
    <w:div w:id="1169639206">
      <w:bodyDiv w:val="1"/>
      <w:marLeft w:val="0"/>
      <w:marRight w:val="0"/>
      <w:marTop w:val="0"/>
      <w:marBottom w:val="0"/>
      <w:divBdr>
        <w:top w:val="none" w:sz="0" w:space="0" w:color="auto"/>
        <w:left w:val="none" w:sz="0" w:space="0" w:color="auto"/>
        <w:bottom w:val="none" w:sz="0" w:space="0" w:color="auto"/>
        <w:right w:val="none" w:sz="0" w:space="0" w:color="auto"/>
      </w:divBdr>
    </w:div>
    <w:div w:id="1221404434">
      <w:bodyDiv w:val="1"/>
      <w:marLeft w:val="0"/>
      <w:marRight w:val="0"/>
      <w:marTop w:val="0"/>
      <w:marBottom w:val="0"/>
      <w:divBdr>
        <w:top w:val="none" w:sz="0" w:space="0" w:color="auto"/>
        <w:left w:val="none" w:sz="0" w:space="0" w:color="auto"/>
        <w:bottom w:val="none" w:sz="0" w:space="0" w:color="auto"/>
        <w:right w:val="none" w:sz="0" w:space="0" w:color="auto"/>
      </w:divBdr>
    </w:div>
    <w:div w:id="1227841766">
      <w:bodyDiv w:val="1"/>
      <w:marLeft w:val="0"/>
      <w:marRight w:val="0"/>
      <w:marTop w:val="0"/>
      <w:marBottom w:val="0"/>
      <w:divBdr>
        <w:top w:val="none" w:sz="0" w:space="0" w:color="auto"/>
        <w:left w:val="none" w:sz="0" w:space="0" w:color="auto"/>
        <w:bottom w:val="none" w:sz="0" w:space="0" w:color="auto"/>
        <w:right w:val="none" w:sz="0" w:space="0" w:color="auto"/>
      </w:divBdr>
    </w:div>
    <w:div w:id="1229413278">
      <w:bodyDiv w:val="1"/>
      <w:marLeft w:val="0"/>
      <w:marRight w:val="0"/>
      <w:marTop w:val="0"/>
      <w:marBottom w:val="0"/>
      <w:divBdr>
        <w:top w:val="none" w:sz="0" w:space="0" w:color="auto"/>
        <w:left w:val="none" w:sz="0" w:space="0" w:color="auto"/>
        <w:bottom w:val="none" w:sz="0" w:space="0" w:color="auto"/>
        <w:right w:val="none" w:sz="0" w:space="0" w:color="auto"/>
      </w:divBdr>
    </w:div>
    <w:div w:id="1256132461">
      <w:bodyDiv w:val="1"/>
      <w:marLeft w:val="0"/>
      <w:marRight w:val="0"/>
      <w:marTop w:val="0"/>
      <w:marBottom w:val="0"/>
      <w:divBdr>
        <w:top w:val="none" w:sz="0" w:space="0" w:color="auto"/>
        <w:left w:val="none" w:sz="0" w:space="0" w:color="auto"/>
        <w:bottom w:val="none" w:sz="0" w:space="0" w:color="auto"/>
        <w:right w:val="none" w:sz="0" w:space="0" w:color="auto"/>
      </w:divBdr>
      <w:divsChild>
        <w:div w:id="624969731">
          <w:marLeft w:val="0"/>
          <w:marRight w:val="0"/>
          <w:marTop w:val="0"/>
          <w:marBottom w:val="0"/>
          <w:divBdr>
            <w:top w:val="none" w:sz="0" w:space="0" w:color="auto"/>
            <w:left w:val="none" w:sz="0" w:space="0" w:color="auto"/>
            <w:bottom w:val="none" w:sz="0" w:space="0" w:color="auto"/>
            <w:right w:val="none" w:sz="0" w:space="0" w:color="auto"/>
          </w:divBdr>
        </w:div>
        <w:div w:id="807864068">
          <w:marLeft w:val="0"/>
          <w:marRight w:val="0"/>
          <w:marTop w:val="0"/>
          <w:marBottom w:val="0"/>
          <w:divBdr>
            <w:top w:val="none" w:sz="0" w:space="0" w:color="auto"/>
            <w:left w:val="none" w:sz="0" w:space="0" w:color="auto"/>
            <w:bottom w:val="none" w:sz="0" w:space="0" w:color="auto"/>
            <w:right w:val="none" w:sz="0" w:space="0" w:color="auto"/>
          </w:divBdr>
        </w:div>
        <w:div w:id="1046834947">
          <w:marLeft w:val="0"/>
          <w:marRight w:val="0"/>
          <w:marTop w:val="0"/>
          <w:marBottom w:val="0"/>
          <w:divBdr>
            <w:top w:val="none" w:sz="0" w:space="0" w:color="auto"/>
            <w:left w:val="none" w:sz="0" w:space="0" w:color="auto"/>
            <w:bottom w:val="none" w:sz="0" w:space="0" w:color="auto"/>
            <w:right w:val="none" w:sz="0" w:space="0" w:color="auto"/>
          </w:divBdr>
        </w:div>
        <w:div w:id="1215582079">
          <w:marLeft w:val="0"/>
          <w:marRight w:val="0"/>
          <w:marTop w:val="0"/>
          <w:marBottom w:val="0"/>
          <w:divBdr>
            <w:top w:val="none" w:sz="0" w:space="0" w:color="auto"/>
            <w:left w:val="none" w:sz="0" w:space="0" w:color="auto"/>
            <w:bottom w:val="none" w:sz="0" w:space="0" w:color="auto"/>
            <w:right w:val="none" w:sz="0" w:space="0" w:color="auto"/>
          </w:divBdr>
        </w:div>
        <w:div w:id="1470825516">
          <w:marLeft w:val="0"/>
          <w:marRight w:val="0"/>
          <w:marTop w:val="0"/>
          <w:marBottom w:val="0"/>
          <w:divBdr>
            <w:top w:val="none" w:sz="0" w:space="0" w:color="auto"/>
            <w:left w:val="none" w:sz="0" w:space="0" w:color="auto"/>
            <w:bottom w:val="none" w:sz="0" w:space="0" w:color="auto"/>
            <w:right w:val="none" w:sz="0" w:space="0" w:color="auto"/>
          </w:divBdr>
        </w:div>
        <w:div w:id="2114669200">
          <w:marLeft w:val="0"/>
          <w:marRight w:val="0"/>
          <w:marTop w:val="0"/>
          <w:marBottom w:val="0"/>
          <w:divBdr>
            <w:top w:val="none" w:sz="0" w:space="0" w:color="auto"/>
            <w:left w:val="none" w:sz="0" w:space="0" w:color="auto"/>
            <w:bottom w:val="none" w:sz="0" w:space="0" w:color="auto"/>
            <w:right w:val="none" w:sz="0" w:space="0" w:color="auto"/>
          </w:divBdr>
        </w:div>
      </w:divsChild>
    </w:div>
    <w:div w:id="1257403325">
      <w:bodyDiv w:val="1"/>
      <w:marLeft w:val="0"/>
      <w:marRight w:val="0"/>
      <w:marTop w:val="0"/>
      <w:marBottom w:val="0"/>
      <w:divBdr>
        <w:top w:val="none" w:sz="0" w:space="0" w:color="auto"/>
        <w:left w:val="none" w:sz="0" w:space="0" w:color="auto"/>
        <w:bottom w:val="none" w:sz="0" w:space="0" w:color="auto"/>
        <w:right w:val="none" w:sz="0" w:space="0" w:color="auto"/>
      </w:divBdr>
    </w:div>
    <w:div w:id="1270895390">
      <w:bodyDiv w:val="1"/>
      <w:marLeft w:val="0"/>
      <w:marRight w:val="0"/>
      <w:marTop w:val="0"/>
      <w:marBottom w:val="0"/>
      <w:divBdr>
        <w:top w:val="none" w:sz="0" w:space="0" w:color="auto"/>
        <w:left w:val="none" w:sz="0" w:space="0" w:color="auto"/>
        <w:bottom w:val="none" w:sz="0" w:space="0" w:color="auto"/>
        <w:right w:val="none" w:sz="0" w:space="0" w:color="auto"/>
      </w:divBdr>
    </w:div>
    <w:div w:id="1277517744">
      <w:bodyDiv w:val="1"/>
      <w:marLeft w:val="0"/>
      <w:marRight w:val="0"/>
      <w:marTop w:val="0"/>
      <w:marBottom w:val="0"/>
      <w:divBdr>
        <w:top w:val="none" w:sz="0" w:space="0" w:color="auto"/>
        <w:left w:val="none" w:sz="0" w:space="0" w:color="auto"/>
        <w:bottom w:val="none" w:sz="0" w:space="0" w:color="auto"/>
        <w:right w:val="none" w:sz="0" w:space="0" w:color="auto"/>
      </w:divBdr>
    </w:div>
    <w:div w:id="1290822068">
      <w:bodyDiv w:val="1"/>
      <w:marLeft w:val="0"/>
      <w:marRight w:val="0"/>
      <w:marTop w:val="0"/>
      <w:marBottom w:val="0"/>
      <w:divBdr>
        <w:top w:val="none" w:sz="0" w:space="0" w:color="auto"/>
        <w:left w:val="none" w:sz="0" w:space="0" w:color="auto"/>
        <w:bottom w:val="none" w:sz="0" w:space="0" w:color="auto"/>
        <w:right w:val="none" w:sz="0" w:space="0" w:color="auto"/>
      </w:divBdr>
    </w:div>
    <w:div w:id="1296982380">
      <w:bodyDiv w:val="1"/>
      <w:marLeft w:val="0"/>
      <w:marRight w:val="0"/>
      <w:marTop w:val="0"/>
      <w:marBottom w:val="0"/>
      <w:divBdr>
        <w:top w:val="none" w:sz="0" w:space="0" w:color="auto"/>
        <w:left w:val="none" w:sz="0" w:space="0" w:color="auto"/>
        <w:bottom w:val="none" w:sz="0" w:space="0" w:color="auto"/>
        <w:right w:val="none" w:sz="0" w:space="0" w:color="auto"/>
      </w:divBdr>
    </w:div>
    <w:div w:id="1337071429">
      <w:bodyDiv w:val="1"/>
      <w:marLeft w:val="0"/>
      <w:marRight w:val="0"/>
      <w:marTop w:val="0"/>
      <w:marBottom w:val="0"/>
      <w:divBdr>
        <w:top w:val="none" w:sz="0" w:space="0" w:color="auto"/>
        <w:left w:val="none" w:sz="0" w:space="0" w:color="auto"/>
        <w:bottom w:val="none" w:sz="0" w:space="0" w:color="auto"/>
        <w:right w:val="none" w:sz="0" w:space="0" w:color="auto"/>
      </w:divBdr>
    </w:div>
    <w:div w:id="1338577188">
      <w:bodyDiv w:val="1"/>
      <w:marLeft w:val="0"/>
      <w:marRight w:val="0"/>
      <w:marTop w:val="0"/>
      <w:marBottom w:val="0"/>
      <w:divBdr>
        <w:top w:val="none" w:sz="0" w:space="0" w:color="auto"/>
        <w:left w:val="none" w:sz="0" w:space="0" w:color="auto"/>
        <w:bottom w:val="none" w:sz="0" w:space="0" w:color="auto"/>
        <w:right w:val="none" w:sz="0" w:space="0" w:color="auto"/>
      </w:divBdr>
    </w:div>
    <w:div w:id="1345404573">
      <w:bodyDiv w:val="1"/>
      <w:marLeft w:val="0"/>
      <w:marRight w:val="0"/>
      <w:marTop w:val="0"/>
      <w:marBottom w:val="0"/>
      <w:divBdr>
        <w:top w:val="none" w:sz="0" w:space="0" w:color="auto"/>
        <w:left w:val="none" w:sz="0" w:space="0" w:color="auto"/>
        <w:bottom w:val="none" w:sz="0" w:space="0" w:color="auto"/>
        <w:right w:val="none" w:sz="0" w:space="0" w:color="auto"/>
      </w:divBdr>
    </w:div>
    <w:div w:id="1350179025">
      <w:bodyDiv w:val="1"/>
      <w:marLeft w:val="0"/>
      <w:marRight w:val="0"/>
      <w:marTop w:val="0"/>
      <w:marBottom w:val="0"/>
      <w:divBdr>
        <w:top w:val="none" w:sz="0" w:space="0" w:color="auto"/>
        <w:left w:val="none" w:sz="0" w:space="0" w:color="auto"/>
        <w:bottom w:val="none" w:sz="0" w:space="0" w:color="auto"/>
        <w:right w:val="none" w:sz="0" w:space="0" w:color="auto"/>
      </w:divBdr>
      <w:divsChild>
        <w:div w:id="1700741654">
          <w:marLeft w:val="0"/>
          <w:marRight w:val="0"/>
          <w:marTop w:val="0"/>
          <w:marBottom w:val="0"/>
          <w:divBdr>
            <w:top w:val="none" w:sz="0" w:space="0" w:color="auto"/>
            <w:left w:val="none" w:sz="0" w:space="0" w:color="auto"/>
            <w:bottom w:val="none" w:sz="0" w:space="0" w:color="auto"/>
            <w:right w:val="none" w:sz="0" w:space="0" w:color="auto"/>
          </w:divBdr>
        </w:div>
        <w:div w:id="2009094797">
          <w:marLeft w:val="0"/>
          <w:marRight w:val="0"/>
          <w:marTop w:val="0"/>
          <w:marBottom w:val="0"/>
          <w:divBdr>
            <w:top w:val="none" w:sz="0" w:space="0" w:color="auto"/>
            <w:left w:val="none" w:sz="0" w:space="0" w:color="auto"/>
            <w:bottom w:val="none" w:sz="0" w:space="0" w:color="auto"/>
            <w:right w:val="none" w:sz="0" w:space="0" w:color="auto"/>
          </w:divBdr>
        </w:div>
      </w:divsChild>
    </w:div>
    <w:div w:id="1358047887">
      <w:bodyDiv w:val="1"/>
      <w:marLeft w:val="0"/>
      <w:marRight w:val="0"/>
      <w:marTop w:val="0"/>
      <w:marBottom w:val="0"/>
      <w:divBdr>
        <w:top w:val="none" w:sz="0" w:space="0" w:color="auto"/>
        <w:left w:val="none" w:sz="0" w:space="0" w:color="auto"/>
        <w:bottom w:val="none" w:sz="0" w:space="0" w:color="auto"/>
        <w:right w:val="none" w:sz="0" w:space="0" w:color="auto"/>
      </w:divBdr>
    </w:div>
    <w:div w:id="1383021262">
      <w:bodyDiv w:val="1"/>
      <w:marLeft w:val="0"/>
      <w:marRight w:val="0"/>
      <w:marTop w:val="0"/>
      <w:marBottom w:val="0"/>
      <w:divBdr>
        <w:top w:val="none" w:sz="0" w:space="0" w:color="auto"/>
        <w:left w:val="none" w:sz="0" w:space="0" w:color="auto"/>
        <w:bottom w:val="none" w:sz="0" w:space="0" w:color="auto"/>
        <w:right w:val="none" w:sz="0" w:space="0" w:color="auto"/>
      </w:divBdr>
      <w:divsChild>
        <w:div w:id="1951937404">
          <w:marLeft w:val="0"/>
          <w:marRight w:val="0"/>
          <w:marTop w:val="0"/>
          <w:marBottom w:val="0"/>
          <w:divBdr>
            <w:top w:val="none" w:sz="0" w:space="0" w:color="auto"/>
            <w:left w:val="none" w:sz="0" w:space="0" w:color="auto"/>
            <w:bottom w:val="none" w:sz="0" w:space="0" w:color="auto"/>
            <w:right w:val="none" w:sz="0" w:space="0" w:color="auto"/>
          </w:divBdr>
          <w:divsChild>
            <w:div w:id="35468529">
              <w:marLeft w:val="0"/>
              <w:marRight w:val="0"/>
              <w:marTop w:val="0"/>
              <w:marBottom w:val="0"/>
              <w:divBdr>
                <w:top w:val="none" w:sz="0" w:space="0" w:color="auto"/>
                <w:left w:val="none" w:sz="0" w:space="0" w:color="auto"/>
                <w:bottom w:val="none" w:sz="0" w:space="0" w:color="auto"/>
                <w:right w:val="none" w:sz="0" w:space="0" w:color="auto"/>
              </w:divBdr>
            </w:div>
            <w:div w:id="100877396">
              <w:marLeft w:val="0"/>
              <w:marRight w:val="0"/>
              <w:marTop w:val="0"/>
              <w:marBottom w:val="0"/>
              <w:divBdr>
                <w:top w:val="none" w:sz="0" w:space="0" w:color="auto"/>
                <w:left w:val="none" w:sz="0" w:space="0" w:color="auto"/>
                <w:bottom w:val="none" w:sz="0" w:space="0" w:color="auto"/>
                <w:right w:val="none" w:sz="0" w:space="0" w:color="auto"/>
              </w:divBdr>
            </w:div>
            <w:div w:id="138234310">
              <w:marLeft w:val="0"/>
              <w:marRight w:val="0"/>
              <w:marTop w:val="0"/>
              <w:marBottom w:val="0"/>
              <w:divBdr>
                <w:top w:val="none" w:sz="0" w:space="0" w:color="auto"/>
                <w:left w:val="none" w:sz="0" w:space="0" w:color="auto"/>
                <w:bottom w:val="none" w:sz="0" w:space="0" w:color="auto"/>
                <w:right w:val="none" w:sz="0" w:space="0" w:color="auto"/>
              </w:divBdr>
            </w:div>
            <w:div w:id="168838680">
              <w:marLeft w:val="0"/>
              <w:marRight w:val="0"/>
              <w:marTop w:val="0"/>
              <w:marBottom w:val="0"/>
              <w:divBdr>
                <w:top w:val="none" w:sz="0" w:space="0" w:color="auto"/>
                <w:left w:val="none" w:sz="0" w:space="0" w:color="auto"/>
                <w:bottom w:val="none" w:sz="0" w:space="0" w:color="auto"/>
                <w:right w:val="none" w:sz="0" w:space="0" w:color="auto"/>
              </w:divBdr>
            </w:div>
            <w:div w:id="388194651">
              <w:marLeft w:val="0"/>
              <w:marRight w:val="0"/>
              <w:marTop w:val="0"/>
              <w:marBottom w:val="0"/>
              <w:divBdr>
                <w:top w:val="none" w:sz="0" w:space="0" w:color="auto"/>
                <w:left w:val="none" w:sz="0" w:space="0" w:color="auto"/>
                <w:bottom w:val="none" w:sz="0" w:space="0" w:color="auto"/>
                <w:right w:val="none" w:sz="0" w:space="0" w:color="auto"/>
              </w:divBdr>
            </w:div>
            <w:div w:id="436483838">
              <w:marLeft w:val="0"/>
              <w:marRight w:val="0"/>
              <w:marTop w:val="0"/>
              <w:marBottom w:val="0"/>
              <w:divBdr>
                <w:top w:val="none" w:sz="0" w:space="0" w:color="auto"/>
                <w:left w:val="none" w:sz="0" w:space="0" w:color="auto"/>
                <w:bottom w:val="none" w:sz="0" w:space="0" w:color="auto"/>
                <w:right w:val="none" w:sz="0" w:space="0" w:color="auto"/>
              </w:divBdr>
            </w:div>
            <w:div w:id="457262386">
              <w:marLeft w:val="0"/>
              <w:marRight w:val="0"/>
              <w:marTop w:val="0"/>
              <w:marBottom w:val="0"/>
              <w:divBdr>
                <w:top w:val="none" w:sz="0" w:space="0" w:color="auto"/>
                <w:left w:val="none" w:sz="0" w:space="0" w:color="auto"/>
                <w:bottom w:val="none" w:sz="0" w:space="0" w:color="auto"/>
                <w:right w:val="none" w:sz="0" w:space="0" w:color="auto"/>
              </w:divBdr>
            </w:div>
            <w:div w:id="492263756">
              <w:marLeft w:val="0"/>
              <w:marRight w:val="0"/>
              <w:marTop w:val="0"/>
              <w:marBottom w:val="0"/>
              <w:divBdr>
                <w:top w:val="none" w:sz="0" w:space="0" w:color="auto"/>
                <w:left w:val="none" w:sz="0" w:space="0" w:color="auto"/>
                <w:bottom w:val="none" w:sz="0" w:space="0" w:color="auto"/>
                <w:right w:val="none" w:sz="0" w:space="0" w:color="auto"/>
              </w:divBdr>
            </w:div>
            <w:div w:id="708333756">
              <w:marLeft w:val="0"/>
              <w:marRight w:val="0"/>
              <w:marTop w:val="0"/>
              <w:marBottom w:val="0"/>
              <w:divBdr>
                <w:top w:val="none" w:sz="0" w:space="0" w:color="auto"/>
                <w:left w:val="none" w:sz="0" w:space="0" w:color="auto"/>
                <w:bottom w:val="none" w:sz="0" w:space="0" w:color="auto"/>
                <w:right w:val="none" w:sz="0" w:space="0" w:color="auto"/>
              </w:divBdr>
            </w:div>
            <w:div w:id="842553665">
              <w:marLeft w:val="0"/>
              <w:marRight w:val="0"/>
              <w:marTop w:val="0"/>
              <w:marBottom w:val="0"/>
              <w:divBdr>
                <w:top w:val="none" w:sz="0" w:space="0" w:color="auto"/>
                <w:left w:val="none" w:sz="0" w:space="0" w:color="auto"/>
                <w:bottom w:val="none" w:sz="0" w:space="0" w:color="auto"/>
                <w:right w:val="none" w:sz="0" w:space="0" w:color="auto"/>
              </w:divBdr>
            </w:div>
            <w:div w:id="1052658691">
              <w:marLeft w:val="0"/>
              <w:marRight w:val="0"/>
              <w:marTop w:val="0"/>
              <w:marBottom w:val="0"/>
              <w:divBdr>
                <w:top w:val="none" w:sz="0" w:space="0" w:color="auto"/>
                <w:left w:val="none" w:sz="0" w:space="0" w:color="auto"/>
                <w:bottom w:val="none" w:sz="0" w:space="0" w:color="auto"/>
                <w:right w:val="none" w:sz="0" w:space="0" w:color="auto"/>
              </w:divBdr>
            </w:div>
            <w:div w:id="1266617488">
              <w:marLeft w:val="0"/>
              <w:marRight w:val="0"/>
              <w:marTop w:val="0"/>
              <w:marBottom w:val="0"/>
              <w:divBdr>
                <w:top w:val="none" w:sz="0" w:space="0" w:color="auto"/>
                <w:left w:val="none" w:sz="0" w:space="0" w:color="auto"/>
                <w:bottom w:val="none" w:sz="0" w:space="0" w:color="auto"/>
                <w:right w:val="none" w:sz="0" w:space="0" w:color="auto"/>
              </w:divBdr>
            </w:div>
            <w:div w:id="1350989006">
              <w:marLeft w:val="0"/>
              <w:marRight w:val="0"/>
              <w:marTop w:val="0"/>
              <w:marBottom w:val="0"/>
              <w:divBdr>
                <w:top w:val="none" w:sz="0" w:space="0" w:color="auto"/>
                <w:left w:val="none" w:sz="0" w:space="0" w:color="auto"/>
                <w:bottom w:val="none" w:sz="0" w:space="0" w:color="auto"/>
                <w:right w:val="none" w:sz="0" w:space="0" w:color="auto"/>
              </w:divBdr>
            </w:div>
            <w:div w:id="1470631733">
              <w:marLeft w:val="0"/>
              <w:marRight w:val="0"/>
              <w:marTop w:val="0"/>
              <w:marBottom w:val="0"/>
              <w:divBdr>
                <w:top w:val="none" w:sz="0" w:space="0" w:color="auto"/>
                <w:left w:val="none" w:sz="0" w:space="0" w:color="auto"/>
                <w:bottom w:val="none" w:sz="0" w:space="0" w:color="auto"/>
                <w:right w:val="none" w:sz="0" w:space="0" w:color="auto"/>
              </w:divBdr>
            </w:div>
            <w:div w:id="1955673338">
              <w:marLeft w:val="0"/>
              <w:marRight w:val="0"/>
              <w:marTop w:val="0"/>
              <w:marBottom w:val="0"/>
              <w:divBdr>
                <w:top w:val="none" w:sz="0" w:space="0" w:color="auto"/>
                <w:left w:val="none" w:sz="0" w:space="0" w:color="auto"/>
                <w:bottom w:val="none" w:sz="0" w:space="0" w:color="auto"/>
                <w:right w:val="none" w:sz="0" w:space="0" w:color="auto"/>
              </w:divBdr>
            </w:div>
            <w:div w:id="2061202552">
              <w:marLeft w:val="0"/>
              <w:marRight w:val="0"/>
              <w:marTop w:val="0"/>
              <w:marBottom w:val="0"/>
              <w:divBdr>
                <w:top w:val="none" w:sz="0" w:space="0" w:color="auto"/>
                <w:left w:val="none" w:sz="0" w:space="0" w:color="auto"/>
                <w:bottom w:val="none" w:sz="0" w:space="0" w:color="auto"/>
                <w:right w:val="none" w:sz="0" w:space="0" w:color="auto"/>
              </w:divBdr>
            </w:div>
          </w:divsChild>
        </w:div>
        <w:div w:id="2115438368">
          <w:marLeft w:val="0"/>
          <w:marRight w:val="0"/>
          <w:marTop w:val="0"/>
          <w:marBottom w:val="0"/>
          <w:divBdr>
            <w:top w:val="none" w:sz="0" w:space="0" w:color="auto"/>
            <w:left w:val="none" w:sz="0" w:space="0" w:color="auto"/>
            <w:bottom w:val="none" w:sz="0" w:space="0" w:color="auto"/>
            <w:right w:val="none" w:sz="0" w:space="0" w:color="auto"/>
          </w:divBdr>
          <w:divsChild>
            <w:div w:id="490830826">
              <w:marLeft w:val="0"/>
              <w:marRight w:val="0"/>
              <w:marTop w:val="0"/>
              <w:marBottom w:val="0"/>
              <w:divBdr>
                <w:top w:val="none" w:sz="0" w:space="0" w:color="auto"/>
                <w:left w:val="none" w:sz="0" w:space="0" w:color="auto"/>
                <w:bottom w:val="none" w:sz="0" w:space="0" w:color="auto"/>
                <w:right w:val="none" w:sz="0" w:space="0" w:color="auto"/>
              </w:divBdr>
            </w:div>
            <w:div w:id="817266663">
              <w:marLeft w:val="0"/>
              <w:marRight w:val="0"/>
              <w:marTop w:val="0"/>
              <w:marBottom w:val="0"/>
              <w:divBdr>
                <w:top w:val="none" w:sz="0" w:space="0" w:color="auto"/>
                <w:left w:val="none" w:sz="0" w:space="0" w:color="auto"/>
                <w:bottom w:val="none" w:sz="0" w:space="0" w:color="auto"/>
                <w:right w:val="none" w:sz="0" w:space="0" w:color="auto"/>
              </w:divBdr>
            </w:div>
            <w:div w:id="171700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97335">
      <w:bodyDiv w:val="1"/>
      <w:marLeft w:val="0"/>
      <w:marRight w:val="0"/>
      <w:marTop w:val="0"/>
      <w:marBottom w:val="0"/>
      <w:divBdr>
        <w:top w:val="none" w:sz="0" w:space="0" w:color="auto"/>
        <w:left w:val="none" w:sz="0" w:space="0" w:color="auto"/>
        <w:bottom w:val="none" w:sz="0" w:space="0" w:color="auto"/>
        <w:right w:val="none" w:sz="0" w:space="0" w:color="auto"/>
      </w:divBdr>
    </w:div>
    <w:div w:id="1404179739">
      <w:bodyDiv w:val="1"/>
      <w:marLeft w:val="0"/>
      <w:marRight w:val="0"/>
      <w:marTop w:val="0"/>
      <w:marBottom w:val="0"/>
      <w:divBdr>
        <w:top w:val="none" w:sz="0" w:space="0" w:color="auto"/>
        <w:left w:val="none" w:sz="0" w:space="0" w:color="auto"/>
        <w:bottom w:val="none" w:sz="0" w:space="0" w:color="auto"/>
        <w:right w:val="none" w:sz="0" w:space="0" w:color="auto"/>
      </w:divBdr>
    </w:div>
    <w:div w:id="1529487484">
      <w:bodyDiv w:val="1"/>
      <w:marLeft w:val="0"/>
      <w:marRight w:val="0"/>
      <w:marTop w:val="0"/>
      <w:marBottom w:val="0"/>
      <w:divBdr>
        <w:top w:val="none" w:sz="0" w:space="0" w:color="auto"/>
        <w:left w:val="none" w:sz="0" w:space="0" w:color="auto"/>
        <w:bottom w:val="none" w:sz="0" w:space="0" w:color="auto"/>
        <w:right w:val="none" w:sz="0" w:space="0" w:color="auto"/>
      </w:divBdr>
    </w:div>
    <w:div w:id="1543329061">
      <w:bodyDiv w:val="1"/>
      <w:marLeft w:val="0"/>
      <w:marRight w:val="0"/>
      <w:marTop w:val="0"/>
      <w:marBottom w:val="0"/>
      <w:divBdr>
        <w:top w:val="none" w:sz="0" w:space="0" w:color="auto"/>
        <w:left w:val="none" w:sz="0" w:space="0" w:color="auto"/>
        <w:bottom w:val="none" w:sz="0" w:space="0" w:color="auto"/>
        <w:right w:val="none" w:sz="0" w:space="0" w:color="auto"/>
      </w:divBdr>
    </w:div>
    <w:div w:id="1553955228">
      <w:bodyDiv w:val="1"/>
      <w:marLeft w:val="0"/>
      <w:marRight w:val="0"/>
      <w:marTop w:val="0"/>
      <w:marBottom w:val="0"/>
      <w:divBdr>
        <w:top w:val="none" w:sz="0" w:space="0" w:color="auto"/>
        <w:left w:val="none" w:sz="0" w:space="0" w:color="auto"/>
        <w:bottom w:val="none" w:sz="0" w:space="0" w:color="auto"/>
        <w:right w:val="none" w:sz="0" w:space="0" w:color="auto"/>
      </w:divBdr>
    </w:div>
    <w:div w:id="1573002710">
      <w:bodyDiv w:val="1"/>
      <w:marLeft w:val="0"/>
      <w:marRight w:val="0"/>
      <w:marTop w:val="0"/>
      <w:marBottom w:val="0"/>
      <w:divBdr>
        <w:top w:val="none" w:sz="0" w:space="0" w:color="auto"/>
        <w:left w:val="none" w:sz="0" w:space="0" w:color="auto"/>
        <w:bottom w:val="none" w:sz="0" w:space="0" w:color="auto"/>
        <w:right w:val="none" w:sz="0" w:space="0" w:color="auto"/>
      </w:divBdr>
    </w:div>
    <w:div w:id="1660425300">
      <w:bodyDiv w:val="1"/>
      <w:marLeft w:val="0"/>
      <w:marRight w:val="0"/>
      <w:marTop w:val="0"/>
      <w:marBottom w:val="0"/>
      <w:divBdr>
        <w:top w:val="none" w:sz="0" w:space="0" w:color="auto"/>
        <w:left w:val="none" w:sz="0" w:space="0" w:color="auto"/>
        <w:bottom w:val="none" w:sz="0" w:space="0" w:color="auto"/>
        <w:right w:val="none" w:sz="0" w:space="0" w:color="auto"/>
      </w:divBdr>
      <w:divsChild>
        <w:div w:id="12389719">
          <w:marLeft w:val="0"/>
          <w:marRight w:val="0"/>
          <w:marTop w:val="0"/>
          <w:marBottom w:val="0"/>
          <w:divBdr>
            <w:top w:val="none" w:sz="0" w:space="0" w:color="auto"/>
            <w:left w:val="none" w:sz="0" w:space="0" w:color="auto"/>
            <w:bottom w:val="none" w:sz="0" w:space="0" w:color="auto"/>
            <w:right w:val="none" w:sz="0" w:space="0" w:color="auto"/>
          </w:divBdr>
          <w:divsChild>
            <w:div w:id="740564460">
              <w:marLeft w:val="0"/>
              <w:marRight w:val="0"/>
              <w:marTop w:val="0"/>
              <w:marBottom w:val="0"/>
              <w:divBdr>
                <w:top w:val="none" w:sz="0" w:space="0" w:color="auto"/>
                <w:left w:val="none" w:sz="0" w:space="0" w:color="auto"/>
                <w:bottom w:val="none" w:sz="0" w:space="0" w:color="auto"/>
                <w:right w:val="none" w:sz="0" w:space="0" w:color="auto"/>
              </w:divBdr>
            </w:div>
          </w:divsChild>
        </w:div>
        <w:div w:id="38870682">
          <w:marLeft w:val="0"/>
          <w:marRight w:val="0"/>
          <w:marTop w:val="0"/>
          <w:marBottom w:val="0"/>
          <w:divBdr>
            <w:top w:val="none" w:sz="0" w:space="0" w:color="auto"/>
            <w:left w:val="none" w:sz="0" w:space="0" w:color="auto"/>
            <w:bottom w:val="none" w:sz="0" w:space="0" w:color="auto"/>
            <w:right w:val="none" w:sz="0" w:space="0" w:color="auto"/>
          </w:divBdr>
          <w:divsChild>
            <w:div w:id="1730809507">
              <w:marLeft w:val="0"/>
              <w:marRight w:val="0"/>
              <w:marTop w:val="0"/>
              <w:marBottom w:val="0"/>
              <w:divBdr>
                <w:top w:val="none" w:sz="0" w:space="0" w:color="auto"/>
                <w:left w:val="none" w:sz="0" w:space="0" w:color="auto"/>
                <w:bottom w:val="none" w:sz="0" w:space="0" w:color="auto"/>
                <w:right w:val="none" w:sz="0" w:space="0" w:color="auto"/>
              </w:divBdr>
            </w:div>
          </w:divsChild>
        </w:div>
        <w:div w:id="319315851">
          <w:marLeft w:val="0"/>
          <w:marRight w:val="0"/>
          <w:marTop w:val="0"/>
          <w:marBottom w:val="0"/>
          <w:divBdr>
            <w:top w:val="none" w:sz="0" w:space="0" w:color="auto"/>
            <w:left w:val="none" w:sz="0" w:space="0" w:color="auto"/>
            <w:bottom w:val="none" w:sz="0" w:space="0" w:color="auto"/>
            <w:right w:val="none" w:sz="0" w:space="0" w:color="auto"/>
          </w:divBdr>
          <w:divsChild>
            <w:div w:id="1012418075">
              <w:marLeft w:val="0"/>
              <w:marRight w:val="0"/>
              <w:marTop w:val="0"/>
              <w:marBottom w:val="0"/>
              <w:divBdr>
                <w:top w:val="none" w:sz="0" w:space="0" w:color="auto"/>
                <w:left w:val="none" w:sz="0" w:space="0" w:color="auto"/>
                <w:bottom w:val="none" w:sz="0" w:space="0" w:color="auto"/>
                <w:right w:val="none" w:sz="0" w:space="0" w:color="auto"/>
              </w:divBdr>
            </w:div>
          </w:divsChild>
        </w:div>
        <w:div w:id="331379656">
          <w:marLeft w:val="0"/>
          <w:marRight w:val="0"/>
          <w:marTop w:val="0"/>
          <w:marBottom w:val="0"/>
          <w:divBdr>
            <w:top w:val="none" w:sz="0" w:space="0" w:color="auto"/>
            <w:left w:val="none" w:sz="0" w:space="0" w:color="auto"/>
            <w:bottom w:val="none" w:sz="0" w:space="0" w:color="auto"/>
            <w:right w:val="none" w:sz="0" w:space="0" w:color="auto"/>
          </w:divBdr>
          <w:divsChild>
            <w:div w:id="603928904">
              <w:marLeft w:val="0"/>
              <w:marRight w:val="0"/>
              <w:marTop w:val="0"/>
              <w:marBottom w:val="0"/>
              <w:divBdr>
                <w:top w:val="none" w:sz="0" w:space="0" w:color="auto"/>
                <w:left w:val="none" w:sz="0" w:space="0" w:color="auto"/>
                <w:bottom w:val="none" w:sz="0" w:space="0" w:color="auto"/>
                <w:right w:val="none" w:sz="0" w:space="0" w:color="auto"/>
              </w:divBdr>
            </w:div>
          </w:divsChild>
        </w:div>
        <w:div w:id="500698514">
          <w:marLeft w:val="0"/>
          <w:marRight w:val="0"/>
          <w:marTop w:val="0"/>
          <w:marBottom w:val="0"/>
          <w:divBdr>
            <w:top w:val="none" w:sz="0" w:space="0" w:color="auto"/>
            <w:left w:val="none" w:sz="0" w:space="0" w:color="auto"/>
            <w:bottom w:val="none" w:sz="0" w:space="0" w:color="auto"/>
            <w:right w:val="none" w:sz="0" w:space="0" w:color="auto"/>
          </w:divBdr>
          <w:divsChild>
            <w:div w:id="470557052">
              <w:marLeft w:val="0"/>
              <w:marRight w:val="0"/>
              <w:marTop w:val="0"/>
              <w:marBottom w:val="0"/>
              <w:divBdr>
                <w:top w:val="none" w:sz="0" w:space="0" w:color="auto"/>
                <w:left w:val="none" w:sz="0" w:space="0" w:color="auto"/>
                <w:bottom w:val="none" w:sz="0" w:space="0" w:color="auto"/>
                <w:right w:val="none" w:sz="0" w:space="0" w:color="auto"/>
              </w:divBdr>
            </w:div>
          </w:divsChild>
        </w:div>
        <w:div w:id="529416681">
          <w:marLeft w:val="0"/>
          <w:marRight w:val="0"/>
          <w:marTop w:val="0"/>
          <w:marBottom w:val="0"/>
          <w:divBdr>
            <w:top w:val="none" w:sz="0" w:space="0" w:color="auto"/>
            <w:left w:val="none" w:sz="0" w:space="0" w:color="auto"/>
            <w:bottom w:val="none" w:sz="0" w:space="0" w:color="auto"/>
            <w:right w:val="none" w:sz="0" w:space="0" w:color="auto"/>
          </w:divBdr>
          <w:divsChild>
            <w:div w:id="905721273">
              <w:marLeft w:val="0"/>
              <w:marRight w:val="0"/>
              <w:marTop w:val="0"/>
              <w:marBottom w:val="0"/>
              <w:divBdr>
                <w:top w:val="none" w:sz="0" w:space="0" w:color="auto"/>
                <w:left w:val="none" w:sz="0" w:space="0" w:color="auto"/>
                <w:bottom w:val="none" w:sz="0" w:space="0" w:color="auto"/>
                <w:right w:val="none" w:sz="0" w:space="0" w:color="auto"/>
              </w:divBdr>
            </w:div>
          </w:divsChild>
        </w:div>
        <w:div w:id="618805278">
          <w:marLeft w:val="0"/>
          <w:marRight w:val="0"/>
          <w:marTop w:val="0"/>
          <w:marBottom w:val="0"/>
          <w:divBdr>
            <w:top w:val="none" w:sz="0" w:space="0" w:color="auto"/>
            <w:left w:val="none" w:sz="0" w:space="0" w:color="auto"/>
            <w:bottom w:val="none" w:sz="0" w:space="0" w:color="auto"/>
            <w:right w:val="none" w:sz="0" w:space="0" w:color="auto"/>
          </w:divBdr>
          <w:divsChild>
            <w:div w:id="717977109">
              <w:marLeft w:val="0"/>
              <w:marRight w:val="0"/>
              <w:marTop w:val="0"/>
              <w:marBottom w:val="0"/>
              <w:divBdr>
                <w:top w:val="none" w:sz="0" w:space="0" w:color="auto"/>
                <w:left w:val="none" w:sz="0" w:space="0" w:color="auto"/>
                <w:bottom w:val="none" w:sz="0" w:space="0" w:color="auto"/>
                <w:right w:val="none" w:sz="0" w:space="0" w:color="auto"/>
              </w:divBdr>
            </w:div>
          </w:divsChild>
        </w:div>
        <w:div w:id="884023740">
          <w:marLeft w:val="0"/>
          <w:marRight w:val="0"/>
          <w:marTop w:val="0"/>
          <w:marBottom w:val="0"/>
          <w:divBdr>
            <w:top w:val="none" w:sz="0" w:space="0" w:color="auto"/>
            <w:left w:val="none" w:sz="0" w:space="0" w:color="auto"/>
            <w:bottom w:val="none" w:sz="0" w:space="0" w:color="auto"/>
            <w:right w:val="none" w:sz="0" w:space="0" w:color="auto"/>
          </w:divBdr>
          <w:divsChild>
            <w:div w:id="1677028508">
              <w:marLeft w:val="0"/>
              <w:marRight w:val="0"/>
              <w:marTop w:val="0"/>
              <w:marBottom w:val="0"/>
              <w:divBdr>
                <w:top w:val="none" w:sz="0" w:space="0" w:color="auto"/>
                <w:left w:val="none" w:sz="0" w:space="0" w:color="auto"/>
                <w:bottom w:val="none" w:sz="0" w:space="0" w:color="auto"/>
                <w:right w:val="none" w:sz="0" w:space="0" w:color="auto"/>
              </w:divBdr>
            </w:div>
          </w:divsChild>
        </w:div>
        <w:div w:id="896820446">
          <w:marLeft w:val="0"/>
          <w:marRight w:val="0"/>
          <w:marTop w:val="0"/>
          <w:marBottom w:val="0"/>
          <w:divBdr>
            <w:top w:val="none" w:sz="0" w:space="0" w:color="auto"/>
            <w:left w:val="none" w:sz="0" w:space="0" w:color="auto"/>
            <w:bottom w:val="none" w:sz="0" w:space="0" w:color="auto"/>
            <w:right w:val="none" w:sz="0" w:space="0" w:color="auto"/>
          </w:divBdr>
          <w:divsChild>
            <w:div w:id="1817261965">
              <w:marLeft w:val="0"/>
              <w:marRight w:val="0"/>
              <w:marTop w:val="0"/>
              <w:marBottom w:val="0"/>
              <w:divBdr>
                <w:top w:val="none" w:sz="0" w:space="0" w:color="auto"/>
                <w:left w:val="none" w:sz="0" w:space="0" w:color="auto"/>
                <w:bottom w:val="none" w:sz="0" w:space="0" w:color="auto"/>
                <w:right w:val="none" w:sz="0" w:space="0" w:color="auto"/>
              </w:divBdr>
            </w:div>
          </w:divsChild>
        </w:div>
        <w:div w:id="1017462195">
          <w:marLeft w:val="0"/>
          <w:marRight w:val="0"/>
          <w:marTop w:val="0"/>
          <w:marBottom w:val="0"/>
          <w:divBdr>
            <w:top w:val="none" w:sz="0" w:space="0" w:color="auto"/>
            <w:left w:val="none" w:sz="0" w:space="0" w:color="auto"/>
            <w:bottom w:val="none" w:sz="0" w:space="0" w:color="auto"/>
            <w:right w:val="none" w:sz="0" w:space="0" w:color="auto"/>
          </w:divBdr>
          <w:divsChild>
            <w:div w:id="1339845154">
              <w:marLeft w:val="0"/>
              <w:marRight w:val="0"/>
              <w:marTop w:val="0"/>
              <w:marBottom w:val="0"/>
              <w:divBdr>
                <w:top w:val="none" w:sz="0" w:space="0" w:color="auto"/>
                <w:left w:val="none" w:sz="0" w:space="0" w:color="auto"/>
                <w:bottom w:val="none" w:sz="0" w:space="0" w:color="auto"/>
                <w:right w:val="none" w:sz="0" w:space="0" w:color="auto"/>
              </w:divBdr>
            </w:div>
          </w:divsChild>
        </w:div>
        <w:div w:id="1076437187">
          <w:marLeft w:val="0"/>
          <w:marRight w:val="0"/>
          <w:marTop w:val="0"/>
          <w:marBottom w:val="0"/>
          <w:divBdr>
            <w:top w:val="none" w:sz="0" w:space="0" w:color="auto"/>
            <w:left w:val="none" w:sz="0" w:space="0" w:color="auto"/>
            <w:bottom w:val="none" w:sz="0" w:space="0" w:color="auto"/>
            <w:right w:val="none" w:sz="0" w:space="0" w:color="auto"/>
          </w:divBdr>
          <w:divsChild>
            <w:div w:id="1094323413">
              <w:marLeft w:val="0"/>
              <w:marRight w:val="0"/>
              <w:marTop w:val="0"/>
              <w:marBottom w:val="0"/>
              <w:divBdr>
                <w:top w:val="none" w:sz="0" w:space="0" w:color="auto"/>
                <w:left w:val="none" w:sz="0" w:space="0" w:color="auto"/>
                <w:bottom w:val="none" w:sz="0" w:space="0" w:color="auto"/>
                <w:right w:val="none" w:sz="0" w:space="0" w:color="auto"/>
              </w:divBdr>
            </w:div>
          </w:divsChild>
        </w:div>
        <w:div w:id="1125470682">
          <w:marLeft w:val="0"/>
          <w:marRight w:val="0"/>
          <w:marTop w:val="0"/>
          <w:marBottom w:val="0"/>
          <w:divBdr>
            <w:top w:val="none" w:sz="0" w:space="0" w:color="auto"/>
            <w:left w:val="none" w:sz="0" w:space="0" w:color="auto"/>
            <w:bottom w:val="none" w:sz="0" w:space="0" w:color="auto"/>
            <w:right w:val="none" w:sz="0" w:space="0" w:color="auto"/>
          </w:divBdr>
          <w:divsChild>
            <w:div w:id="218053694">
              <w:marLeft w:val="0"/>
              <w:marRight w:val="0"/>
              <w:marTop w:val="0"/>
              <w:marBottom w:val="0"/>
              <w:divBdr>
                <w:top w:val="none" w:sz="0" w:space="0" w:color="auto"/>
                <w:left w:val="none" w:sz="0" w:space="0" w:color="auto"/>
                <w:bottom w:val="none" w:sz="0" w:space="0" w:color="auto"/>
                <w:right w:val="none" w:sz="0" w:space="0" w:color="auto"/>
              </w:divBdr>
            </w:div>
          </w:divsChild>
        </w:div>
        <w:div w:id="1234001163">
          <w:marLeft w:val="0"/>
          <w:marRight w:val="0"/>
          <w:marTop w:val="0"/>
          <w:marBottom w:val="0"/>
          <w:divBdr>
            <w:top w:val="none" w:sz="0" w:space="0" w:color="auto"/>
            <w:left w:val="none" w:sz="0" w:space="0" w:color="auto"/>
            <w:bottom w:val="none" w:sz="0" w:space="0" w:color="auto"/>
            <w:right w:val="none" w:sz="0" w:space="0" w:color="auto"/>
          </w:divBdr>
          <w:divsChild>
            <w:div w:id="664086656">
              <w:marLeft w:val="0"/>
              <w:marRight w:val="0"/>
              <w:marTop w:val="0"/>
              <w:marBottom w:val="0"/>
              <w:divBdr>
                <w:top w:val="none" w:sz="0" w:space="0" w:color="auto"/>
                <w:left w:val="none" w:sz="0" w:space="0" w:color="auto"/>
                <w:bottom w:val="none" w:sz="0" w:space="0" w:color="auto"/>
                <w:right w:val="none" w:sz="0" w:space="0" w:color="auto"/>
              </w:divBdr>
            </w:div>
          </w:divsChild>
        </w:div>
        <w:div w:id="1312369860">
          <w:marLeft w:val="0"/>
          <w:marRight w:val="0"/>
          <w:marTop w:val="0"/>
          <w:marBottom w:val="0"/>
          <w:divBdr>
            <w:top w:val="none" w:sz="0" w:space="0" w:color="auto"/>
            <w:left w:val="none" w:sz="0" w:space="0" w:color="auto"/>
            <w:bottom w:val="none" w:sz="0" w:space="0" w:color="auto"/>
            <w:right w:val="none" w:sz="0" w:space="0" w:color="auto"/>
          </w:divBdr>
          <w:divsChild>
            <w:div w:id="2029328014">
              <w:marLeft w:val="0"/>
              <w:marRight w:val="0"/>
              <w:marTop w:val="0"/>
              <w:marBottom w:val="0"/>
              <w:divBdr>
                <w:top w:val="none" w:sz="0" w:space="0" w:color="auto"/>
                <w:left w:val="none" w:sz="0" w:space="0" w:color="auto"/>
                <w:bottom w:val="none" w:sz="0" w:space="0" w:color="auto"/>
                <w:right w:val="none" w:sz="0" w:space="0" w:color="auto"/>
              </w:divBdr>
            </w:div>
          </w:divsChild>
        </w:div>
        <w:div w:id="1341811087">
          <w:marLeft w:val="0"/>
          <w:marRight w:val="0"/>
          <w:marTop w:val="0"/>
          <w:marBottom w:val="0"/>
          <w:divBdr>
            <w:top w:val="none" w:sz="0" w:space="0" w:color="auto"/>
            <w:left w:val="none" w:sz="0" w:space="0" w:color="auto"/>
            <w:bottom w:val="none" w:sz="0" w:space="0" w:color="auto"/>
            <w:right w:val="none" w:sz="0" w:space="0" w:color="auto"/>
          </w:divBdr>
          <w:divsChild>
            <w:div w:id="818377821">
              <w:marLeft w:val="0"/>
              <w:marRight w:val="0"/>
              <w:marTop w:val="0"/>
              <w:marBottom w:val="0"/>
              <w:divBdr>
                <w:top w:val="none" w:sz="0" w:space="0" w:color="auto"/>
                <w:left w:val="none" w:sz="0" w:space="0" w:color="auto"/>
                <w:bottom w:val="none" w:sz="0" w:space="0" w:color="auto"/>
                <w:right w:val="none" w:sz="0" w:space="0" w:color="auto"/>
              </w:divBdr>
            </w:div>
          </w:divsChild>
        </w:div>
        <w:div w:id="1389650188">
          <w:marLeft w:val="0"/>
          <w:marRight w:val="0"/>
          <w:marTop w:val="0"/>
          <w:marBottom w:val="0"/>
          <w:divBdr>
            <w:top w:val="none" w:sz="0" w:space="0" w:color="auto"/>
            <w:left w:val="none" w:sz="0" w:space="0" w:color="auto"/>
            <w:bottom w:val="none" w:sz="0" w:space="0" w:color="auto"/>
            <w:right w:val="none" w:sz="0" w:space="0" w:color="auto"/>
          </w:divBdr>
          <w:divsChild>
            <w:div w:id="570433647">
              <w:marLeft w:val="0"/>
              <w:marRight w:val="0"/>
              <w:marTop w:val="0"/>
              <w:marBottom w:val="0"/>
              <w:divBdr>
                <w:top w:val="none" w:sz="0" w:space="0" w:color="auto"/>
                <w:left w:val="none" w:sz="0" w:space="0" w:color="auto"/>
                <w:bottom w:val="none" w:sz="0" w:space="0" w:color="auto"/>
                <w:right w:val="none" w:sz="0" w:space="0" w:color="auto"/>
              </w:divBdr>
            </w:div>
          </w:divsChild>
        </w:div>
        <w:div w:id="1432503828">
          <w:marLeft w:val="0"/>
          <w:marRight w:val="0"/>
          <w:marTop w:val="0"/>
          <w:marBottom w:val="0"/>
          <w:divBdr>
            <w:top w:val="none" w:sz="0" w:space="0" w:color="auto"/>
            <w:left w:val="none" w:sz="0" w:space="0" w:color="auto"/>
            <w:bottom w:val="none" w:sz="0" w:space="0" w:color="auto"/>
            <w:right w:val="none" w:sz="0" w:space="0" w:color="auto"/>
          </w:divBdr>
          <w:divsChild>
            <w:div w:id="1155563267">
              <w:marLeft w:val="0"/>
              <w:marRight w:val="0"/>
              <w:marTop w:val="0"/>
              <w:marBottom w:val="0"/>
              <w:divBdr>
                <w:top w:val="none" w:sz="0" w:space="0" w:color="auto"/>
                <w:left w:val="none" w:sz="0" w:space="0" w:color="auto"/>
                <w:bottom w:val="none" w:sz="0" w:space="0" w:color="auto"/>
                <w:right w:val="none" w:sz="0" w:space="0" w:color="auto"/>
              </w:divBdr>
            </w:div>
          </w:divsChild>
        </w:div>
        <w:div w:id="1473055147">
          <w:marLeft w:val="0"/>
          <w:marRight w:val="0"/>
          <w:marTop w:val="0"/>
          <w:marBottom w:val="0"/>
          <w:divBdr>
            <w:top w:val="none" w:sz="0" w:space="0" w:color="auto"/>
            <w:left w:val="none" w:sz="0" w:space="0" w:color="auto"/>
            <w:bottom w:val="none" w:sz="0" w:space="0" w:color="auto"/>
            <w:right w:val="none" w:sz="0" w:space="0" w:color="auto"/>
          </w:divBdr>
          <w:divsChild>
            <w:div w:id="1442844342">
              <w:marLeft w:val="0"/>
              <w:marRight w:val="0"/>
              <w:marTop w:val="0"/>
              <w:marBottom w:val="0"/>
              <w:divBdr>
                <w:top w:val="none" w:sz="0" w:space="0" w:color="auto"/>
                <w:left w:val="none" w:sz="0" w:space="0" w:color="auto"/>
                <w:bottom w:val="none" w:sz="0" w:space="0" w:color="auto"/>
                <w:right w:val="none" w:sz="0" w:space="0" w:color="auto"/>
              </w:divBdr>
            </w:div>
          </w:divsChild>
        </w:div>
        <w:div w:id="1539124633">
          <w:marLeft w:val="0"/>
          <w:marRight w:val="0"/>
          <w:marTop w:val="0"/>
          <w:marBottom w:val="0"/>
          <w:divBdr>
            <w:top w:val="none" w:sz="0" w:space="0" w:color="auto"/>
            <w:left w:val="none" w:sz="0" w:space="0" w:color="auto"/>
            <w:bottom w:val="none" w:sz="0" w:space="0" w:color="auto"/>
            <w:right w:val="none" w:sz="0" w:space="0" w:color="auto"/>
          </w:divBdr>
          <w:divsChild>
            <w:div w:id="355624119">
              <w:marLeft w:val="0"/>
              <w:marRight w:val="0"/>
              <w:marTop w:val="0"/>
              <w:marBottom w:val="0"/>
              <w:divBdr>
                <w:top w:val="none" w:sz="0" w:space="0" w:color="auto"/>
                <w:left w:val="none" w:sz="0" w:space="0" w:color="auto"/>
                <w:bottom w:val="none" w:sz="0" w:space="0" w:color="auto"/>
                <w:right w:val="none" w:sz="0" w:space="0" w:color="auto"/>
              </w:divBdr>
            </w:div>
          </w:divsChild>
        </w:div>
        <w:div w:id="1550720890">
          <w:marLeft w:val="0"/>
          <w:marRight w:val="0"/>
          <w:marTop w:val="0"/>
          <w:marBottom w:val="0"/>
          <w:divBdr>
            <w:top w:val="none" w:sz="0" w:space="0" w:color="auto"/>
            <w:left w:val="none" w:sz="0" w:space="0" w:color="auto"/>
            <w:bottom w:val="none" w:sz="0" w:space="0" w:color="auto"/>
            <w:right w:val="none" w:sz="0" w:space="0" w:color="auto"/>
          </w:divBdr>
          <w:divsChild>
            <w:div w:id="826556363">
              <w:marLeft w:val="0"/>
              <w:marRight w:val="0"/>
              <w:marTop w:val="0"/>
              <w:marBottom w:val="0"/>
              <w:divBdr>
                <w:top w:val="none" w:sz="0" w:space="0" w:color="auto"/>
                <w:left w:val="none" w:sz="0" w:space="0" w:color="auto"/>
                <w:bottom w:val="none" w:sz="0" w:space="0" w:color="auto"/>
                <w:right w:val="none" w:sz="0" w:space="0" w:color="auto"/>
              </w:divBdr>
            </w:div>
          </w:divsChild>
        </w:div>
        <w:div w:id="1560632798">
          <w:marLeft w:val="0"/>
          <w:marRight w:val="0"/>
          <w:marTop w:val="0"/>
          <w:marBottom w:val="0"/>
          <w:divBdr>
            <w:top w:val="none" w:sz="0" w:space="0" w:color="auto"/>
            <w:left w:val="none" w:sz="0" w:space="0" w:color="auto"/>
            <w:bottom w:val="none" w:sz="0" w:space="0" w:color="auto"/>
            <w:right w:val="none" w:sz="0" w:space="0" w:color="auto"/>
          </w:divBdr>
          <w:divsChild>
            <w:div w:id="48580422">
              <w:marLeft w:val="0"/>
              <w:marRight w:val="0"/>
              <w:marTop w:val="0"/>
              <w:marBottom w:val="0"/>
              <w:divBdr>
                <w:top w:val="none" w:sz="0" w:space="0" w:color="auto"/>
                <w:left w:val="none" w:sz="0" w:space="0" w:color="auto"/>
                <w:bottom w:val="none" w:sz="0" w:space="0" w:color="auto"/>
                <w:right w:val="none" w:sz="0" w:space="0" w:color="auto"/>
              </w:divBdr>
            </w:div>
          </w:divsChild>
        </w:div>
        <w:div w:id="1722287079">
          <w:marLeft w:val="0"/>
          <w:marRight w:val="0"/>
          <w:marTop w:val="0"/>
          <w:marBottom w:val="0"/>
          <w:divBdr>
            <w:top w:val="none" w:sz="0" w:space="0" w:color="auto"/>
            <w:left w:val="none" w:sz="0" w:space="0" w:color="auto"/>
            <w:bottom w:val="none" w:sz="0" w:space="0" w:color="auto"/>
            <w:right w:val="none" w:sz="0" w:space="0" w:color="auto"/>
          </w:divBdr>
          <w:divsChild>
            <w:div w:id="686952178">
              <w:marLeft w:val="0"/>
              <w:marRight w:val="0"/>
              <w:marTop w:val="0"/>
              <w:marBottom w:val="0"/>
              <w:divBdr>
                <w:top w:val="none" w:sz="0" w:space="0" w:color="auto"/>
                <w:left w:val="none" w:sz="0" w:space="0" w:color="auto"/>
                <w:bottom w:val="none" w:sz="0" w:space="0" w:color="auto"/>
                <w:right w:val="none" w:sz="0" w:space="0" w:color="auto"/>
              </w:divBdr>
            </w:div>
          </w:divsChild>
        </w:div>
        <w:div w:id="1755396952">
          <w:marLeft w:val="0"/>
          <w:marRight w:val="0"/>
          <w:marTop w:val="0"/>
          <w:marBottom w:val="0"/>
          <w:divBdr>
            <w:top w:val="none" w:sz="0" w:space="0" w:color="auto"/>
            <w:left w:val="none" w:sz="0" w:space="0" w:color="auto"/>
            <w:bottom w:val="none" w:sz="0" w:space="0" w:color="auto"/>
            <w:right w:val="none" w:sz="0" w:space="0" w:color="auto"/>
          </w:divBdr>
          <w:divsChild>
            <w:div w:id="2144695547">
              <w:marLeft w:val="0"/>
              <w:marRight w:val="0"/>
              <w:marTop w:val="0"/>
              <w:marBottom w:val="0"/>
              <w:divBdr>
                <w:top w:val="none" w:sz="0" w:space="0" w:color="auto"/>
                <w:left w:val="none" w:sz="0" w:space="0" w:color="auto"/>
                <w:bottom w:val="none" w:sz="0" w:space="0" w:color="auto"/>
                <w:right w:val="none" w:sz="0" w:space="0" w:color="auto"/>
              </w:divBdr>
            </w:div>
          </w:divsChild>
        </w:div>
        <w:div w:id="1828936050">
          <w:marLeft w:val="0"/>
          <w:marRight w:val="0"/>
          <w:marTop w:val="0"/>
          <w:marBottom w:val="0"/>
          <w:divBdr>
            <w:top w:val="none" w:sz="0" w:space="0" w:color="auto"/>
            <w:left w:val="none" w:sz="0" w:space="0" w:color="auto"/>
            <w:bottom w:val="none" w:sz="0" w:space="0" w:color="auto"/>
            <w:right w:val="none" w:sz="0" w:space="0" w:color="auto"/>
          </w:divBdr>
          <w:divsChild>
            <w:div w:id="1702122171">
              <w:marLeft w:val="0"/>
              <w:marRight w:val="0"/>
              <w:marTop w:val="0"/>
              <w:marBottom w:val="0"/>
              <w:divBdr>
                <w:top w:val="none" w:sz="0" w:space="0" w:color="auto"/>
                <w:left w:val="none" w:sz="0" w:space="0" w:color="auto"/>
                <w:bottom w:val="none" w:sz="0" w:space="0" w:color="auto"/>
                <w:right w:val="none" w:sz="0" w:space="0" w:color="auto"/>
              </w:divBdr>
            </w:div>
          </w:divsChild>
        </w:div>
        <w:div w:id="1906376803">
          <w:marLeft w:val="0"/>
          <w:marRight w:val="0"/>
          <w:marTop w:val="0"/>
          <w:marBottom w:val="0"/>
          <w:divBdr>
            <w:top w:val="none" w:sz="0" w:space="0" w:color="auto"/>
            <w:left w:val="none" w:sz="0" w:space="0" w:color="auto"/>
            <w:bottom w:val="none" w:sz="0" w:space="0" w:color="auto"/>
            <w:right w:val="none" w:sz="0" w:space="0" w:color="auto"/>
          </w:divBdr>
          <w:divsChild>
            <w:div w:id="1814175309">
              <w:marLeft w:val="0"/>
              <w:marRight w:val="0"/>
              <w:marTop w:val="0"/>
              <w:marBottom w:val="0"/>
              <w:divBdr>
                <w:top w:val="none" w:sz="0" w:space="0" w:color="auto"/>
                <w:left w:val="none" w:sz="0" w:space="0" w:color="auto"/>
                <w:bottom w:val="none" w:sz="0" w:space="0" w:color="auto"/>
                <w:right w:val="none" w:sz="0" w:space="0" w:color="auto"/>
              </w:divBdr>
            </w:div>
          </w:divsChild>
        </w:div>
        <w:div w:id="2017615473">
          <w:marLeft w:val="0"/>
          <w:marRight w:val="0"/>
          <w:marTop w:val="0"/>
          <w:marBottom w:val="0"/>
          <w:divBdr>
            <w:top w:val="none" w:sz="0" w:space="0" w:color="auto"/>
            <w:left w:val="none" w:sz="0" w:space="0" w:color="auto"/>
            <w:bottom w:val="none" w:sz="0" w:space="0" w:color="auto"/>
            <w:right w:val="none" w:sz="0" w:space="0" w:color="auto"/>
          </w:divBdr>
          <w:divsChild>
            <w:div w:id="161351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53382">
      <w:bodyDiv w:val="1"/>
      <w:marLeft w:val="0"/>
      <w:marRight w:val="0"/>
      <w:marTop w:val="0"/>
      <w:marBottom w:val="0"/>
      <w:divBdr>
        <w:top w:val="none" w:sz="0" w:space="0" w:color="auto"/>
        <w:left w:val="none" w:sz="0" w:space="0" w:color="auto"/>
        <w:bottom w:val="none" w:sz="0" w:space="0" w:color="auto"/>
        <w:right w:val="none" w:sz="0" w:space="0" w:color="auto"/>
      </w:divBdr>
      <w:divsChild>
        <w:div w:id="873612038">
          <w:marLeft w:val="0"/>
          <w:marRight w:val="0"/>
          <w:marTop w:val="0"/>
          <w:marBottom w:val="0"/>
          <w:divBdr>
            <w:top w:val="none" w:sz="0" w:space="0" w:color="auto"/>
            <w:left w:val="none" w:sz="0" w:space="0" w:color="auto"/>
            <w:bottom w:val="none" w:sz="0" w:space="0" w:color="auto"/>
            <w:right w:val="none" w:sz="0" w:space="0" w:color="auto"/>
          </w:divBdr>
          <w:divsChild>
            <w:div w:id="1712919424">
              <w:marLeft w:val="0"/>
              <w:marRight w:val="0"/>
              <w:marTop w:val="0"/>
              <w:marBottom w:val="0"/>
              <w:divBdr>
                <w:top w:val="none" w:sz="0" w:space="0" w:color="auto"/>
                <w:left w:val="none" w:sz="0" w:space="0" w:color="auto"/>
                <w:bottom w:val="none" w:sz="0" w:space="0" w:color="auto"/>
                <w:right w:val="none" w:sz="0" w:space="0" w:color="auto"/>
              </w:divBdr>
            </w:div>
          </w:divsChild>
        </w:div>
        <w:div w:id="1945263611">
          <w:marLeft w:val="0"/>
          <w:marRight w:val="0"/>
          <w:marTop w:val="0"/>
          <w:marBottom w:val="0"/>
          <w:divBdr>
            <w:top w:val="none" w:sz="0" w:space="0" w:color="auto"/>
            <w:left w:val="none" w:sz="0" w:space="0" w:color="auto"/>
            <w:bottom w:val="none" w:sz="0" w:space="0" w:color="auto"/>
            <w:right w:val="none" w:sz="0" w:space="0" w:color="auto"/>
          </w:divBdr>
          <w:divsChild>
            <w:div w:id="589579718">
              <w:marLeft w:val="0"/>
              <w:marRight w:val="0"/>
              <w:marTop w:val="0"/>
              <w:marBottom w:val="0"/>
              <w:divBdr>
                <w:top w:val="none" w:sz="0" w:space="0" w:color="auto"/>
                <w:left w:val="none" w:sz="0" w:space="0" w:color="auto"/>
                <w:bottom w:val="none" w:sz="0" w:space="0" w:color="auto"/>
                <w:right w:val="none" w:sz="0" w:space="0" w:color="auto"/>
              </w:divBdr>
            </w:div>
            <w:div w:id="1044913664">
              <w:marLeft w:val="0"/>
              <w:marRight w:val="0"/>
              <w:marTop w:val="0"/>
              <w:marBottom w:val="0"/>
              <w:divBdr>
                <w:top w:val="none" w:sz="0" w:space="0" w:color="auto"/>
                <w:left w:val="none" w:sz="0" w:space="0" w:color="auto"/>
                <w:bottom w:val="none" w:sz="0" w:space="0" w:color="auto"/>
                <w:right w:val="none" w:sz="0" w:space="0" w:color="auto"/>
              </w:divBdr>
            </w:div>
            <w:div w:id="1438335159">
              <w:marLeft w:val="0"/>
              <w:marRight w:val="0"/>
              <w:marTop w:val="0"/>
              <w:marBottom w:val="0"/>
              <w:divBdr>
                <w:top w:val="none" w:sz="0" w:space="0" w:color="auto"/>
                <w:left w:val="none" w:sz="0" w:space="0" w:color="auto"/>
                <w:bottom w:val="none" w:sz="0" w:space="0" w:color="auto"/>
                <w:right w:val="none" w:sz="0" w:space="0" w:color="auto"/>
              </w:divBdr>
            </w:div>
            <w:div w:id="188521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959751">
      <w:bodyDiv w:val="1"/>
      <w:marLeft w:val="0"/>
      <w:marRight w:val="0"/>
      <w:marTop w:val="0"/>
      <w:marBottom w:val="0"/>
      <w:divBdr>
        <w:top w:val="none" w:sz="0" w:space="0" w:color="auto"/>
        <w:left w:val="none" w:sz="0" w:space="0" w:color="auto"/>
        <w:bottom w:val="none" w:sz="0" w:space="0" w:color="auto"/>
        <w:right w:val="none" w:sz="0" w:space="0" w:color="auto"/>
      </w:divBdr>
    </w:div>
    <w:div w:id="1751925553">
      <w:bodyDiv w:val="1"/>
      <w:marLeft w:val="0"/>
      <w:marRight w:val="0"/>
      <w:marTop w:val="0"/>
      <w:marBottom w:val="0"/>
      <w:divBdr>
        <w:top w:val="none" w:sz="0" w:space="0" w:color="auto"/>
        <w:left w:val="none" w:sz="0" w:space="0" w:color="auto"/>
        <w:bottom w:val="none" w:sz="0" w:space="0" w:color="auto"/>
        <w:right w:val="none" w:sz="0" w:space="0" w:color="auto"/>
      </w:divBdr>
    </w:div>
    <w:div w:id="1753971943">
      <w:bodyDiv w:val="1"/>
      <w:marLeft w:val="0"/>
      <w:marRight w:val="0"/>
      <w:marTop w:val="0"/>
      <w:marBottom w:val="0"/>
      <w:divBdr>
        <w:top w:val="none" w:sz="0" w:space="0" w:color="auto"/>
        <w:left w:val="none" w:sz="0" w:space="0" w:color="auto"/>
        <w:bottom w:val="none" w:sz="0" w:space="0" w:color="auto"/>
        <w:right w:val="none" w:sz="0" w:space="0" w:color="auto"/>
      </w:divBdr>
    </w:div>
    <w:div w:id="1755055815">
      <w:bodyDiv w:val="1"/>
      <w:marLeft w:val="0"/>
      <w:marRight w:val="0"/>
      <w:marTop w:val="0"/>
      <w:marBottom w:val="0"/>
      <w:divBdr>
        <w:top w:val="none" w:sz="0" w:space="0" w:color="auto"/>
        <w:left w:val="none" w:sz="0" w:space="0" w:color="auto"/>
        <w:bottom w:val="none" w:sz="0" w:space="0" w:color="auto"/>
        <w:right w:val="none" w:sz="0" w:space="0" w:color="auto"/>
      </w:divBdr>
    </w:div>
    <w:div w:id="1775591407">
      <w:bodyDiv w:val="1"/>
      <w:marLeft w:val="0"/>
      <w:marRight w:val="0"/>
      <w:marTop w:val="0"/>
      <w:marBottom w:val="0"/>
      <w:divBdr>
        <w:top w:val="none" w:sz="0" w:space="0" w:color="auto"/>
        <w:left w:val="none" w:sz="0" w:space="0" w:color="auto"/>
        <w:bottom w:val="none" w:sz="0" w:space="0" w:color="auto"/>
        <w:right w:val="none" w:sz="0" w:space="0" w:color="auto"/>
      </w:divBdr>
    </w:div>
    <w:div w:id="1780295665">
      <w:bodyDiv w:val="1"/>
      <w:marLeft w:val="0"/>
      <w:marRight w:val="0"/>
      <w:marTop w:val="0"/>
      <w:marBottom w:val="0"/>
      <w:divBdr>
        <w:top w:val="none" w:sz="0" w:space="0" w:color="auto"/>
        <w:left w:val="none" w:sz="0" w:space="0" w:color="auto"/>
        <w:bottom w:val="none" w:sz="0" w:space="0" w:color="auto"/>
        <w:right w:val="none" w:sz="0" w:space="0" w:color="auto"/>
      </w:divBdr>
    </w:div>
    <w:div w:id="1814449493">
      <w:bodyDiv w:val="1"/>
      <w:marLeft w:val="0"/>
      <w:marRight w:val="0"/>
      <w:marTop w:val="0"/>
      <w:marBottom w:val="0"/>
      <w:divBdr>
        <w:top w:val="none" w:sz="0" w:space="0" w:color="auto"/>
        <w:left w:val="none" w:sz="0" w:space="0" w:color="auto"/>
        <w:bottom w:val="none" w:sz="0" w:space="0" w:color="auto"/>
        <w:right w:val="none" w:sz="0" w:space="0" w:color="auto"/>
      </w:divBdr>
    </w:div>
    <w:div w:id="1829591000">
      <w:bodyDiv w:val="1"/>
      <w:marLeft w:val="0"/>
      <w:marRight w:val="0"/>
      <w:marTop w:val="0"/>
      <w:marBottom w:val="0"/>
      <w:divBdr>
        <w:top w:val="none" w:sz="0" w:space="0" w:color="auto"/>
        <w:left w:val="none" w:sz="0" w:space="0" w:color="auto"/>
        <w:bottom w:val="none" w:sz="0" w:space="0" w:color="auto"/>
        <w:right w:val="none" w:sz="0" w:space="0" w:color="auto"/>
      </w:divBdr>
    </w:div>
    <w:div w:id="1843625131">
      <w:bodyDiv w:val="1"/>
      <w:marLeft w:val="0"/>
      <w:marRight w:val="0"/>
      <w:marTop w:val="0"/>
      <w:marBottom w:val="0"/>
      <w:divBdr>
        <w:top w:val="none" w:sz="0" w:space="0" w:color="auto"/>
        <w:left w:val="none" w:sz="0" w:space="0" w:color="auto"/>
        <w:bottom w:val="none" w:sz="0" w:space="0" w:color="auto"/>
        <w:right w:val="none" w:sz="0" w:space="0" w:color="auto"/>
      </w:divBdr>
    </w:div>
    <w:div w:id="1844736805">
      <w:bodyDiv w:val="1"/>
      <w:marLeft w:val="0"/>
      <w:marRight w:val="0"/>
      <w:marTop w:val="0"/>
      <w:marBottom w:val="0"/>
      <w:divBdr>
        <w:top w:val="none" w:sz="0" w:space="0" w:color="auto"/>
        <w:left w:val="none" w:sz="0" w:space="0" w:color="auto"/>
        <w:bottom w:val="none" w:sz="0" w:space="0" w:color="auto"/>
        <w:right w:val="none" w:sz="0" w:space="0" w:color="auto"/>
      </w:divBdr>
      <w:divsChild>
        <w:div w:id="217598534">
          <w:marLeft w:val="0"/>
          <w:marRight w:val="0"/>
          <w:marTop w:val="0"/>
          <w:marBottom w:val="0"/>
          <w:divBdr>
            <w:top w:val="none" w:sz="0" w:space="0" w:color="auto"/>
            <w:left w:val="none" w:sz="0" w:space="0" w:color="auto"/>
            <w:bottom w:val="none" w:sz="0" w:space="0" w:color="auto"/>
            <w:right w:val="none" w:sz="0" w:space="0" w:color="auto"/>
          </w:divBdr>
        </w:div>
        <w:div w:id="641887546">
          <w:marLeft w:val="0"/>
          <w:marRight w:val="0"/>
          <w:marTop w:val="0"/>
          <w:marBottom w:val="0"/>
          <w:divBdr>
            <w:top w:val="none" w:sz="0" w:space="0" w:color="auto"/>
            <w:left w:val="none" w:sz="0" w:space="0" w:color="auto"/>
            <w:bottom w:val="none" w:sz="0" w:space="0" w:color="auto"/>
            <w:right w:val="none" w:sz="0" w:space="0" w:color="auto"/>
          </w:divBdr>
        </w:div>
        <w:div w:id="1494956335">
          <w:marLeft w:val="0"/>
          <w:marRight w:val="0"/>
          <w:marTop w:val="0"/>
          <w:marBottom w:val="0"/>
          <w:divBdr>
            <w:top w:val="none" w:sz="0" w:space="0" w:color="auto"/>
            <w:left w:val="none" w:sz="0" w:space="0" w:color="auto"/>
            <w:bottom w:val="none" w:sz="0" w:space="0" w:color="auto"/>
            <w:right w:val="none" w:sz="0" w:space="0" w:color="auto"/>
          </w:divBdr>
        </w:div>
      </w:divsChild>
    </w:div>
    <w:div w:id="1871071163">
      <w:bodyDiv w:val="1"/>
      <w:marLeft w:val="0"/>
      <w:marRight w:val="0"/>
      <w:marTop w:val="0"/>
      <w:marBottom w:val="0"/>
      <w:divBdr>
        <w:top w:val="none" w:sz="0" w:space="0" w:color="auto"/>
        <w:left w:val="none" w:sz="0" w:space="0" w:color="auto"/>
        <w:bottom w:val="none" w:sz="0" w:space="0" w:color="auto"/>
        <w:right w:val="none" w:sz="0" w:space="0" w:color="auto"/>
      </w:divBdr>
    </w:div>
    <w:div w:id="1960796878">
      <w:bodyDiv w:val="1"/>
      <w:marLeft w:val="0"/>
      <w:marRight w:val="0"/>
      <w:marTop w:val="0"/>
      <w:marBottom w:val="0"/>
      <w:divBdr>
        <w:top w:val="none" w:sz="0" w:space="0" w:color="auto"/>
        <w:left w:val="none" w:sz="0" w:space="0" w:color="auto"/>
        <w:bottom w:val="none" w:sz="0" w:space="0" w:color="auto"/>
        <w:right w:val="none" w:sz="0" w:space="0" w:color="auto"/>
      </w:divBdr>
    </w:div>
    <w:div w:id="1966159328">
      <w:bodyDiv w:val="1"/>
      <w:marLeft w:val="0"/>
      <w:marRight w:val="0"/>
      <w:marTop w:val="0"/>
      <w:marBottom w:val="0"/>
      <w:divBdr>
        <w:top w:val="none" w:sz="0" w:space="0" w:color="auto"/>
        <w:left w:val="none" w:sz="0" w:space="0" w:color="auto"/>
        <w:bottom w:val="none" w:sz="0" w:space="0" w:color="auto"/>
        <w:right w:val="none" w:sz="0" w:space="0" w:color="auto"/>
      </w:divBdr>
      <w:divsChild>
        <w:div w:id="182785969">
          <w:marLeft w:val="0"/>
          <w:marRight w:val="0"/>
          <w:marTop w:val="0"/>
          <w:marBottom w:val="0"/>
          <w:divBdr>
            <w:top w:val="none" w:sz="0" w:space="0" w:color="auto"/>
            <w:left w:val="none" w:sz="0" w:space="0" w:color="auto"/>
            <w:bottom w:val="none" w:sz="0" w:space="0" w:color="auto"/>
            <w:right w:val="none" w:sz="0" w:space="0" w:color="auto"/>
          </w:divBdr>
        </w:div>
        <w:div w:id="974915527">
          <w:marLeft w:val="0"/>
          <w:marRight w:val="0"/>
          <w:marTop w:val="0"/>
          <w:marBottom w:val="0"/>
          <w:divBdr>
            <w:top w:val="none" w:sz="0" w:space="0" w:color="auto"/>
            <w:left w:val="none" w:sz="0" w:space="0" w:color="auto"/>
            <w:bottom w:val="none" w:sz="0" w:space="0" w:color="auto"/>
            <w:right w:val="none" w:sz="0" w:space="0" w:color="auto"/>
          </w:divBdr>
        </w:div>
        <w:div w:id="1925409871">
          <w:marLeft w:val="0"/>
          <w:marRight w:val="0"/>
          <w:marTop w:val="0"/>
          <w:marBottom w:val="0"/>
          <w:divBdr>
            <w:top w:val="none" w:sz="0" w:space="0" w:color="auto"/>
            <w:left w:val="none" w:sz="0" w:space="0" w:color="auto"/>
            <w:bottom w:val="none" w:sz="0" w:space="0" w:color="auto"/>
            <w:right w:val="none" w:sz="0" w:space="0" w:color="auto"/>
          </w:divBdr>
        </w:div>
      </w:divsChild>
    </w:div>
    <w:div w:id="1984506802">
      <w:bodyDiv w:val="1"/>
      <w:marLeft w:val="0"/>
      <w:marRight w:val="0"/>
      <w:marTop w:val="0"/>
      <w:marBottom w:val="0"/>
      <w:divBdr>
        <w:top w:val="none" w:sz="0" w:space="0" w:color="auto"/>
        <w:left w:val="none" w:sz="0" w:space="0" w:color="auto"/>
        <w:bottom w:val="none" w:sz="0" w:space="0" w:color="auto"/>
        <w:right w:val="none" w:sz="0" w:space="0" w:color="auto"/>
      </w:divBdr>
      <w:divsChild>
        <w:div w:id="263995309">
          <w:marLeft w:val="0"/>
          <w:marRight w:val="0"/>
          <w:marTop w:val="0"/>
          <w:marBottom w:val="0"/>
          <w:divBdr>
            <w:top w:val="none" w:sz="0" w:space="0" w:color="auto"/>
            <w:left w:val="none" w:sz="0" w:space="0" w:color="auto"/>
            <w:bottom w:val="none" w:sz="0" w:space="0" w:color="auto"/>
            <w:right w:val="none" w:sz="0" w:space="0" w:color="auto"/>
          </w:divBdr>
          <w:divsChild>
            <w:div w:id="85469691">
              <w:marLeft w:val="0"/>
              <w:marRight w:val="0"/>
              <w:marTop w:val="0"/>
              <w:marBottom w:val="0"/>
              <w:divBdr>
                <w:top w:val="none" w:sz="0" w:space="0" w:color="auto"/>
                <w:left w:val="none" w:sz="0" w:space="0" w:color="auto"/>
                <w:bottom w:val="none" w:sz="0" w:space="0" w:color="auto"/>
                <w:right w:val="none" w:sz="0" w:space="0" w:color="auto"/>
              </w:divBdr>
            </w:div>
            <w:div w:id="138957076">
              <w:marLeft w:val="0"/>
              <w:marRight w:val="0"/>
              <w:marTop w:val="0"/>
              <w:marBottom w:val="0"/>
              <w:divBdr>
                <w:top w:val="none" w:sz="0" w:space="0" w:color="auto"/>
                <w:left w:val="none" w:sz="0" w:space="0" w:color="auto"/>
                <w:bottom w:val="none" w:sz="0" w:space="0" w:color="auto"/>
                <w:right w:val="none" w:sz="0" w:space="0" w:color="auto"/>
              </w:divBdr>
            </w:div>
            <w:div w:id="412896921">
              <w:marLeft w:val="0"/>
              <w:marRight w:val="0"/>
              <w:marTop w:val="0"/>
              <w:marBottom w:val="0"/>
              <w:divBdr>
                <w:top w:val="none" w:sz="0" w:space="0" w:color="auto"/>
                <w:left w:val="none" w:sz="0" w:space="0" w:color="auto"/>
                <w:bottom w:val="none" w:sz="0" w:space="0" w:color="auto"/>
                <w:right w:val="none" w:sz="0" w:space="0" w:color="auto"/>
              </w:divBdr>
            </w:div>
            <w:div w:id="547499915">
              <w:marLeft w:val="0"/>
              <w:marRight w:val="0"/>
              <w:marTop w:val="0"/>
              <w:marBottom w:val="0"/>
              <w:divBdr>
                <w:top w:val="none" w:sz="0" w:space="0" w:color="auto"/>
                <w:left w:val="none" w:sz="0" w:space="0" w:color="auto"/>
                <w:bottom w:val="none" w:sz="0" w:space="0" w:color="auto"/>
                <w:right w:val="none" w:sz="0" w:space="0" w:color="auto"/>
              </w:divBdr>
            </w:div>
            <w:div w:id="640769100">
              <w:marLeft w:val="0"/>
              <w:marRight w:val="0"/>
              <w:marTop w:val="0"/>
              <w:marBottom w:val="0"/>
              <w:divBdr>
                <w:top w:val="none" w:sz="0" w:space="0" w:color="auto"/>
                <w:left w:val="none" w:sz="0" w:space="0" w:color="auto"/>
                <w:bottom w:val="none" w:sz="0" w:space="0" w:color="auto"/>
                <w:right w:val="none" w:sz="0" w:space="0" w:color="auto"/>
              </w:divBdr>
            </w:div>
            <w:div w:id="783580813">
              <w:marLeft w:val="0"/>
              <w:marRight w:val="0"/>
              <w:marTop w:val="0"/>
              <w:marBottom w:val="0"/>
              <w:divBdr>
                <w:top w:val="none" w:sz="0" w:space="0" w:color="auto"/>
                <w:left w:val="none" w:sz="0" w:space="0" w:color="auto"/>
                <w:bottom w:val="none" w:sz="0" w:space="0" w:color="auto"/>
                <w:right w:val="none" w:sz="0" w:space="0" w:color="auto"/>
              </w:divBdr>
            </w:div>
            <w:div w:id="999424368">
              <w:marLeft w:val="0"/>
              <w:marRight w:val="0"/>
              <w:marTop w:val="0"/>
              <w:marBottom w:val="0"/>
              <w:divBdr>
                <w:top w:val="none" w:sz="0" w:space="0" w:color="auto"/>
                <w:left w:val="none" w:sz="0" w:space="0" w:color="auto"/>
                <w:bottom w:val="none" w:sz="0" w:space="0" w:color="auto"/>
                <w:right w:val="none" w:sz="0" w:space="0" w:color="auto"/>
              </w:divBdr>
            </w:div>
            <w:div w:id="1009411267">
              <w:marLeft w:val="0"/>
              <w:marRight w:val="0"/>
              <w:marTop w:val="0"/>
              <w:marBottom w:val="0"/>
              <w:divBdr>
                <w:top w:val="none" w:sz="0" w:space="0" w:color="auto"/>
                <w:left w:val="none" w:sz="0" w:space="0" w:color="auto"/>
                <w:bottom w:val="none" w:sz="0" w:space="0" w:color="auto"/>
                <w:right w:val="none" w:sz="0" w:space="0" w:color="auto"/>
              </w:divBdr>
            </w:div>
            <w:div w:id="1016079219">
              <w:marLeft w:val="0"/>
              <w:marRight w:val="0"/>
              <w:marTop w:val="0"/>
              <w:marBottom w:val="0"/>
              <w:divBdr>
                <w:top w:val="none" w:sz="0" w:space="0" w:color="auto"/>
                <w:left w:val="none" w:sz="0" w:space="0" w:color="auto"/>
                <w:bottom w:val="none" w:sz="0" w:space="0" w:color="auto"/>
                <w:right w:val="none" w:sz="0" w:space="0" w:color="auto"/>
              </w:divBdr>
            </w:div>
            <w:div w:id="1290089525">
              <w:marLeft w:val="0"/>
              <w:marRight w:val="0"/>
              <w:marTop w:val="0"/>
              <w:marBottom w:val="0"/>
              <w:divBdr>
                <w:top w:val="none" w:sz="0" w:space="0" w:color="auto"/>
                <w:left w:val="none" w:sz="0" w:space="0" w:color="auto"/>
                <w:bottom w:val="none" w:sz="0" w:space="0" w:color="auto"/>
                <w:right w:val="none" w:sz="0" w:space="0" w:color="auto"/>
              </w:divBdr>
            </w:div>
            <w:div w:id="1536456532">
              <w:marLeft w:val="0"/>
              <w:marRight w:val="0"/>
              <w:marTop w:val="0"/>
              <w:marBottom w:val="0"/>
              <w:divBdr>
                <w:top w:val="none" w:sz="0" w:space="0" w:color="auto"/>
                <w:left w:val="none" w:sz="0" w:space="0" w:color="auto"/>
                <w:bottom w:val="none" w:sz="0" w:space="0" w:color="auto"/>
                <w:right w:val="none" w:sz="0" w:space="0" w:color="auto"/>
              </w:divBdr>
            </w:div>
            <w:div w:id="1624967967">
              <w:marLeft w:val="0"/>
              <w:marRight w:val="0"/>
              <w:marTop w:val="0"/>
              <w:marBottom w:val="0"/>
              <w:divBdr>
                <w:top w:val="none" w:sz="0" w:space="0" w:color="auto"/>
                <w:left w:val="none" w:sz="0" w:space="0" w:color="auto"/>
                <w:bottom w:val="none" w:sz="0" w:space="0" w:color="auto"/>
                <w:right w:val="none" w:sz="0" w:space="0" w:color="auto"/>
              </w:divBdr>
            </w:div>
            <w:div w:id="1758210243">
              <w:marLeft w:val="0"/>
              <w:marRight w:val="0"/>
              <w:marTop w:val="0"/>
              <w:marBottom w:val="0"/>
              <w:divBdr>
                <w:top w:val="none" w:sz="0" w:space="0" w:color="auto"/>
                <w:left w:val="none" w:sz="0" w:space="0" w:color="auto"/>
                <w:bottom w:val="none" w:sz="0" w:space="0" w:color="auto"/>
                <w:right w:val="none" w:sz="0" w:space="0" w:color="auto"/>
              </w:divBdr>
            </w:div>
            <w:div w:id="2056657778">
              <w:marLeft w:val="0"/>
              <w:marRight w:val="0"/>
              <w:marTop w:val="0"/>
              <w:marBottom w:val="0"/>
              <w:divBdr>
                <w:top w:val="none" w:sz="0" w:space="0" w:color="auto"/>
                <w:left w:val="none" w:sz="0" w:space="0" w:color="auto"/>
                <w:bottom w:val="none" w:sz="0" w:space="0" w:color="auto"/>
                <w:right w:val="none" w:sz="0" w:space="0" w:color="auto"/>
              </w:divBdr>
            </w:div>
            <w:div w:id="2108234478">
              <w:marLeft w:val="0"/>
              <w:marRight w:val="0"/>
              <w:marTop w:val="0"/>
              <w:marBottom w:val="0"/>
              <w:divBdr>
                <w:top w:val="none" w:sz="0" w:space="0" w:color="auto"/>
                <w:left w:val="none" w:sz="0" w:space="0" w:color="auto"/>
                <w:bottom w:val="none" w:sz="0" w:space="0" w:color="auto"/>
                <w:right w:val="none" w:sz="0" w:space="0" w:color="auto"/>
              </w:divBdr>
            </w:div>
            <w:div w:id="2128117019">
              <w:marLeft w:val="0"/>
              <w:marRight w:val="0"/>
              <w:marTop w:val="0"/>
              <w:marBottom w:val="0"/>
              <w:divBdr>
                <w:top w:val="none" w:sz="0" w:space="0" w:color="auto"/>
                <w:left w:val="none" w:sz="0" w:space="0" w:color="auto"/>
                <w:bottom w:val="none" w:sz="0" w:space="0" w:color="auto"/>
                <w:right w:val="none" w:sz="0" w:space="0" w:color="auto"/>
              </w:divBdr>
            </w:div>
          </w:divsChild>
        </w:div>
        <w:div w:id="1837186242">
          <w:marLeft w:val="0"/>
          <w:marRight w:val="0"/>
          <w:marTop w:val="0"/>
          <w:marBottom w:val="0"/>
          <w:divBdr>
            <w:top w:val="none" w:sz="0" w:space="0" w:color="auto"/>
            <w:left w:val="none" w:sz="0" w:space="0" w:color="auto"/>
            <w:bottom w:val="none" w:sz="0" w:space="0" w:color="auto"/>
            <w:right w:val="none" w:sz="0" w:space="0" w:color="auto"/>
          </w:divBdr>
          <w:divsChild>
            <w:div w:id="157426617">
              <w:marLeft w:val="0"/>
              <w:marRight w:val="0"/>
              <w:marTop w:val="0"/>
              <w:marBottom w:val="0"/>
              <w:divBdr>
                <w:top w:val="none" w:sz="0" w:space="0" w:color="auto"/>
                <w:left w:val="none" w:sz="0" w:space="0" w:color="auto"/>
                <w:bottom w:val="none" w:sz="0" w:space="0" w:color="auto"/>
                <w:right w:val="none" w:sz="0" w:space="0" w:color="auto"/>
              </w:divBdr>
            </w:div>
            <w:div w:id="493230624">
              <w:marLeft w:val="0"/>
              <w:marRight w:val="0"/>
              <w:marTop w:val="0"/>
              <w:marBottom w:val="0"/>
              <w:divBdr>
                <w:top w:val="none" w:sz="0" w:space="0" w:color="auto"/>
                <w:left w:val="none" w:sz="0" w:space="0" w:color="auto"/>
                <w:bottom w:val="none" w:sz="0" w:space="0" w:color="auto"/>
                <w:right w:val="none" w:sz="0" w:space="0" w:color="auto"/>
              </w:divBdr>
            </w:div>
            <w:div w:id="6263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861714">
      <w:bodyDiv w:val="1"/>
      <w:marLeft w:val="0"/>
      <w:marRight w:val="0"/>
      <w:marTop w:val="0"/>
      <w:marBottom w:val="0"/>
      <w:divBdr>
        <w:top w:val="none" w:sz="0" w:space="0" w:color="auto"/>
        <w:left w:val="none" w:sz="0" w:space="0" w:color="auto"/>
        <w:bottom w:val="none" w:sz="0" w:space="0" w:color="auto"/>
        <w:right w:val="none" w:sz="0" w:space="0" w:color="auto"/>
      </w:divBdr>
    </w:div>
    <w:div w:id="2008820101">
      <w:bodyDiv w:val="1"/>
      <w:marLeft w:val="0"/>
      <w:marRight w:val="0"/>
      <w:marTop w:val="0"/>
      <w:marBottom w:val="0"/>
      <w:divBdr>
        <w:top w:val="none" w:sz="0" w:space="0" w:color="auto"/>
        <w:left w:val="none" w:sz="0" w:space="0" w:color="auto"/>
        <w:bottom w:val="none" w:sz="0" w:space="0" w:color="auto"/>
        <w:right w:val="none" w:sz="0" w:space="0" w:color="auto"/>
      </w:divBdr>
    </w:div>
    <w:div w:id="2031639973">
      <w:bodyDiv w:val="1"/>
      <w:marLeft w:val="0"/>
      <w:marRight w:val="0"/>
      <w:marTop w:val="0"/>
      <w:marBottom w:val="0"/>
      <w:divBdr>
        <w:top w:val="none" w:sz="0" w:space="0" w:color="auto"/>
        <w:left w:val="none" w:sz="0" w:space="0" w:color="auto"/>
        <w:bottom w:val="none" w:sz="0" w:space="0" w:color="auto"/>
        <w:right w:val="none" w:sz="0" w:space="0" w:color="auto"/>
      </w:divBdr>
      <w:divsChild>
        <w:div w:id="573978240">
          <w:marLeft w:val="0"/>
          <w:marRight w:val="0"/>
          <w:marTop w:val="0"/>
          <w:marBottom w:val="0"/>
          <w:divBdr>
            <w:top w:val="none" w:sz="0" w:space="0" w:color="auto"/>
            <w:left w:val="none" w:sz="0" w:space="0" w:color="auto"/>
            <w:bottom w:val="none" w:sz="0" w:space="0" w:color="auto"/>
            <w:right w:val="none" w:sz="0" w:space="0" w:color="auto"/>
          </w:divBdr>
        </w:div>
        <w:div w:id="1729256718">
          <w:marLeft w:val="0"/>
          <w:marRight w:val="0"/>
          <w:marTop w:val="0"/>
          <w:marBottom w:val="0"/>
          <w:divBdr>
            <w:top w:val="none" w:sz="0" w:space="0" w:color="auto"/>
            <w:left w:val="none" w:sz="0" w:space="0" w:color="auto"/>
            <w:bottom w:val="none" w:sz="0" w:space="0" w:color="auto"/>
            <w:right w:val="none" w:sz="0" w:space="0" w:color="auto"/>
          </w:divBdr>
        </w:div>
      </w:divsChild>
    </w:div>
    <w:div w:id="2059665886">
      <w:bodyDiv w:val="1"/>
      <w:marLeft w:val="0"/>
      <w:marRight w:val="0"/>
      <w:marTop w:val="0"/>
      <w:marBottom w:val="0"/>
      <w:divBdr>
        <w:top w:val="none" w:sz="0" w:space="0" w:color="auto"/>
        <w:left w:val="none" w:sz="0" w:space="0" w:color="auto"/>
        <w:bottom w:val="none" w:sz="0" w:space="0" w:color="auto"/>
        <w:right w:val="none" w:sz="0" w:space="0" w:color="auto"/>
      </w:divBdr>
    </w:div>
    <w:div w:id="2083986838">
      <w:bodyDiv w:val="1"/>
      <w:marLeft w:val="0"/>
      <w:marRight w:val="0"/>
      <w:marTop w:val="0"/>
      <w:marBottom w:val="0"/>
      <w:divBdr>
        <w:top w:val="none" w:sz="0" w:space="0" w:color="auto"/>
        <w:left w:val="none" w:sz="0" w:space="0" w:color="auto"/>
        <w:bottom w:val="none" w:sz="0" w:space="0" w:color="auto"/>
        <w:right w:val="none" w:sz="0" w:space="0" w:color="auto"/>
      </w:divBdr>
    </w:div>
    <w:div w:id="2086339186">
      <w:bodyDiv w:val="1"/>
      <w:marLeft w:val="0"/>
      <w:marRight w:val="0"/>
      <w:marTop w:val="0"/>
      <w:marBottom w:val="0"/>
      <w:divBdr>
        <w:top w:val="none" w:sz="0" w:space="0" w:color="auto"/>
        <w:left w:val="none" w:sz="0" w:space="0" w:color="auto"/>
        <w:bottom w:val="none" w:sz="0" w:space="0" w:color="auto"/>
        <w:right w:val="none" w:sz="0" w:space="0" w:color="auto"/>
      </w:divBdr>
    </w:div>
    <w:div w:id="2098476698">
      <w:bodyDiv w:val="1"/>
      <w:marLeft w:val="0"/>
      <w:marRight w:val="0"/>
      <w:marTop w:val="0"/>
      <w:marBottom w:val="0"/>
      <w:divBdr>
        <w:top w:val="none" w:sz="0" w:space="0" w:color="auto"/>
        <w:left w:val="none" w:sz="0" w:space="0" w:color="auto"/>
        <w:bottom w:val="none" w:sz="0" w:space="0" w:color="auto"/>
        <w:right w:val="none" w:sz="0" w:space="0" w:color="auto"/>
      </w:divBdr>
    </w:div>
    <w:div w:id="2103337126">
      <w:bodyDiv w:val="1"/>
      <w:marLeft w:val="0"/>
      <w:marRight w:val="0"/>
      <w:marTop w:val="0"/>
      <w:marBottom w:val="0"/>
      <w:divBdr>
        <w:top w:val="none" w:sz="0" w:space="0" w:color="auto"/>
        <w:left w:val="none" w:sz="0" w:space="0" w:color="auto"/>
        <w:bottom w:val="none" w:sz="0" w:space="0" w:color="auto"/>
        <w:right w:val="none" w:sz="0" w:space="0" w:color="auto"/>
      </w:divBdr>
    </w:div>
    <w:div w:id="2111581944">
      <w:bodyDiv w:val="1"/>
      <w:marLeft w:val="0"/>
      <w:marRight w:val="0"/>
      <w:marTop w:val="0"/>
      <w:marBottom w:val="0"/>
      <w:divBdr>
        <w:top w:val="none" w:sz="0" w:space="0" w:color="auto"/>
        <w:left w:val="none" w:sz="0" w:space="0" w:color="auto"/>
        <w:bottom w:val="none" w:sz="0" w:space="0" w:color="auto"/>
        <w:right w:val="none" w:sz="0" w:space="0" w:color="auto"/>
      </w:divBdr>
    </w:div>
    <w:div w:id="211971211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marketingportal.extranet.deutschebahn.com/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A051D27314AF39C49392409613629"/>
        <w:category>
          <w:name w:val="Allgemein"/>
          <w:gallery w:val="placeholder"/>
        </w:category>
        <w:types>
          <w:type w:val="bbPlcHdr"/>
        </w:types>
        <w:behaviors>
          <w:behavior w:val="content"/>
        </w:behaviors>
        <w:guid w:val="{19E3478E-BC36-4CC1-9EA4-68157D5FDC3C}"/>
      </w:docPartPr>
      <w:docPartBody>
        <w:p w:rsidR="004F7C26" w:rsidRDefault="004F7C26" w:rsidP="004F7C26">
          <w:pPr>
            <w:pStyle w:val="3F7A051D27314AF39C49392409613629"/>
          </w:pPr>
          <w:r w:rsidRPr="0054754F">
            <w:rPr>
              <w:rStyle w:val="PlaceholderText"/>
            </w:rPr>
            <w:t>Click or tap here to enter text.</w:t>
          </w:r>
        </w:p>
      </w:docPartBody>
    </w:docPart>
    <w:docPart>
      <w:docPartPr>
        <w:name w:val="0D02DD7D7A0C4AFA95927DCF0C0849DD"/>
        <w:category>
          <w:name w:val="Allgemein"/>
          <w:gallery w:val="placeholder"/>
        </w:category>
        <w:types>
          <w:type w:val="bbPlcHdr"/>
        </w:types>
        <w:behaviors>
          <w:behavior w:val="content"/>
        </w:behaviors>
        <w:guid w:val="{4CBFAAC1-D34C-4F23-B6DC-8F6FDF444F74}"/>
      </w:docPartPr>
      <w:docPartBody>
        <w:p w:rsidR="004F7C26" w:rsidRDefault="004F7C26" w:rsidP="004F7C26">
          <w:pPr>
            <w:pStyle w:val="0D02DD7D7A0C4AFA95927DCF0C0849DD"/>
          </w:pPr>
          <w:r w:rsidRPr="0054754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DB Neo Office">
    <w:altName w:val="Calibri"/>
    <w:charset w:val="00"/>
    <w:family w:val="auto"/>
    <w:pitch w:val="variable"/>
    <w:sig w:usb0="A00000F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26"/>
    <w:rsid w:val="00047477"/>
    <w:rsid w:val="000A2E89"/>
    <w:rsid w:val="000B50A1"/>
    <w:rsid w:val="000E6147"/>
    <w:rsid w:val="001F7A8E"/>
    <w:rsid w:val="002017B2"/>
    <w:rsid w:val="00260944"/>
    <w:rsid w:val="0029571D"/>
    <w:rsid w:val="002F6769"/>
    <w:rsid w:val="003803DD"/>
    <w:rsid w:val="003A46A8"/>
    <w:rsid w:val="003E04F8"/>
    <w:rsid w:val="003E207C"/>
    <w:rsid w:val="0042522B"/>
    <w:rsid w:val="00426E9F"/>
    <w:rsid w:val="004F241F"/>
    <w:rsid w:val="004F7C26"/>
    <w:rsid w:val="006566B4"/>
    <w:rsid w:val="00710EDF"/>
    <w:rsid w:val="00714F8C"/>
    <w:rsid w:val="0072736F"/>
    <w:rsid w:val="00754DC3"/>
    <w:rsid w:val="007D3958"/>
    <w:rsid w:val="007D7BAD"/>
    <w:rsid w:val="007F792C"/>
    <w:rsid w:val="008366FA"/>
    <w:rsid w:val="0087110C"/>
    <w:rsid w:val="0088753B"/>
    <w:rsid w:val="00896628"/>
    <w:rsid w:val="008B79FE"/>
    <w:rsid w:val="00931172"/>
    <w:rsid w:val="0093589F"/>
    <w:rsid w:val="0095740C"/>
    <w:rsid w:val="009776D0"/>
    <w:rsid w:val="009B6801"/>
    <w:rsid w:val="009C1C21"/>
    <w:rsid w:val="00A02E23"/>
    <w:rsid w:val="00A1419F"/>
    <w:rsid w:val="00A5312E"/>
    <w:rsid w:val="00AA65E1"/>
    <w:rsid w:val="00AC1162"/>
    <w:rsid w:val="00AD07EC"/>
    <w:rsid w:val="00B41BA7"/>
    <w:rsid w:val="00BC660E"/>
    <w:rsid w:val="00BD75A9"/>
    <w:rsid w:val="00C41B66"/>
    <w:rsid w:val="00CA7976"/>
    <w:rsid w:val="00DB620A"/>
    <w:rsid w:val="00DE0A69"/>
    <w:rsid w:val="00E01466"/>
    <w:rsid w:val="00F75896"/>
    <w:rsid w:val="00F90B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7C26"/>
    <w:rPr>
      <w:color w:val="808080"/>
    </w:rPr>
  </w:style>
  <w:style w:type="paragraph" w:customStyle="1" w:styleId="3F7A051D27314AF39C49392409613629">
    <w:name w:val="3F7A051D27314AF39C49392409613629"/>
    <w:rsid w:val="004F7C26"/>
  </w:style>
  <w:style w:type="paragraph" w:customStyle="1" w:styleId="0D02DD7D7A0C4AFA95927DCF0C0849DD">
    <w:name w:val="0D02DD7D7A0C4AFA95927DCF0C0849DD"/>
    <w:rsid w:val="004F7C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91798ABBC91A4DBC217AE40DBB3EBF" ma:contentTypeVersion="16" ma:contentTypeDescription="Ein neues Dokument erstellen." ma:contentTypeScope="" ma:versionID="698edf3acc8ab645739d9f5841c4b9c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27a209b9e8ccbd33e3a0f36658e567c5"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225f40-d3d0-4d77-bb77-0a557de10cc1">
      <Terms xmlns="http://schemas.microsoft.com/office/infopath/2007/PartnerControls"/>
    </lcf76f155ced4ddcb4097134ff3c332f>
    <TaxCatchAll xmlns="d893d7f1-0a88-4c4e-9ce3-748fe36f2a45" xsi:nil="true"/>
  </documentManagement>
</p:properties>
</file>

<file path=customXml/item5.xml><?xml version="1.0" encoding="utf-8"?>
<dp:docProperties xmlns:dp="http://schemas.contractarchitect.com/document-properties">
  <dp:titlePageProperties>
    <!-- Primary Key -->
    <dp:docId dp:dataColumnName="DocId" dp:includeInFileName="true" dp:scope="Document" dp:preserve="true">11-100</dp:docId>
    <!-- Naming -->
    <dp:docTypeAndNumber dp:dataColumnName="TypeAndNumber" dp:includeInFileName="true" dp:scope="Document" dp:preserve="true">Anlage 01</dp:docTypeAndNumber>
    <dp:docTitle dp:dataColumnName="Title" dp:includeInFileName="true" dp:scope="Document" dp:preserve="true">Anforderungen und Vorgaben zur Leistungserbringung EU-Vergabe Contentplanungstool (SaaS)</dp:docTitle>
    <!-- Grouping -->
    <dp:docSetType dp:dataColumnName="DocSetType" dp:includeInFileName="false" dp:outlineLevel="2" dp:scope="Document" dp:preserve="true">[Dokumentensatz-Typ]</dp:docSetType>
    <dp:docSetTitle dp:dataColumnName="DocSetTitle" dp:includeInFileName="false" dp:outlineLevel="2" dp:scope="Document" dp:preserve="true">[Dokumentensatz-Titel]</dp:docSetTitle>
    <!-- Parties-->
    <dp:firstParty dp:dataColumnName="1stParty" dp:includeInFileName="false" dp:outlineLevel="2" dp:scope="Document" dp:preserve="true">DB Systel GmbH
Jürgen-Ponto-Platz 1
60329 Frankfurt am Main</dp:firstParty>
    <dp:secondParty dp:dataColumnName="2ndParty" dp:includeInFileName="false" dp:outlineLevel="2" dp:scope="Document" dp:preserve="true">[Auftragnehmer]</dp:secondParty>
    <dp:thirdParty dp:scope="Document" dp:preserve="true">[Third Party]</dp:thirdParty>
    <!-- Management -->
    <dp:docDate dp:dataColumnName="Date" dp:includeInFileName="true" dp:scope="Document" dp:preserve="true">09.12.2021</dp:docDate>
    <dp:docRevisionNumber dp:dataColumnName="Revision" dp:includeInFileName="true" dp:outlineLevel="2" dp:scope="Document" dp:preserve="true">1.0</dp:docRevisionNumber>
    <dp:docAuthor dp:dataColumnName="Author" dp:includeInFileName="false" dp:outlineLevel="2" dp:scope="Document" dp:preserve="true">DB Systel</dp:docAuthor>
    <dp:docStatus dp:dataColumnName="Status" dp:includeInFileName="false" dp:outlineLevel="2" dp:scope="Document" dp:preserve="true">[zur Veröffentlichung]</dp:docStatus>
    <!-- Other -->
    <dp:docClassification dp:scope="Document" dp:preserve="true">[Confidential]</dp:docClassification>
    <dp:customerName dp:scope="Project">[Auftraggeber]</dp:customerName>
    <dp:providerName dp:scope="Project">[Provider]</dp:providerName>
    <dp:issueDate dp:scope="Project">[Datum]</dp:issueDate>
    <dp:responseDate dp:scope="Project">[Response Date]</dp:responseDate>
  </dp:titlePageProperties>
  <dp:tabularFormProperties>
    <dp:referenceNumberColumn dp:scope="Project" dp:preserve="true">Ref #</dp:referenceNumberColumn>
    <dp:customerColumn dp:scope="Project" dp:preserve="true">Auftraggeber</dp:customerColumn>
    <dp:providerColumn dp:scope="Project" dp:preserve="true">Bieter (Auftragnehmer) - bitte durch den Bieter eintragen</dp:providerColumn>
    <dp:commentsColumn dp:scope="Project" dp:preserve="true">Comments</dp:commentsColumn>
    <dp:complianceColumn dp:scope="Project" dp:preserve="true">J/N</dp:complianceColumn>
    <dp:ratingColumn dp:scope="Project" dp:preserve="true">Rat.</dp:ratingColumn>
  </dp:tabularFormProperties>
  <dp:templateProperties>
    <dp:documentFormLocked dp:scope="Document" dp:editable="false" dp:preserve="true">False</dp:documentFormLocked>
    <dp:documentForm dp:scope="Document" dp:editable="False">Narrative</dp:documentForm>
    <dp:styleOptionId dp:scope="Document" dp:editable="False">ContractArchitect:StandardMetric</dp:styleOptionId>
  </dp:templateProperties>
</dp:docProperties>
</file>

<file path=customXml/itemProps1.xml><?xml version="1.0" encoding="utf-8"?>
<ds:datastoreItem xmlns:ds="http://schemas.openxmlformats.org/officeDocument/2006/customXml" ds:itemID="{60666F34-D90B-4F4A-A1C9-CFAAC361419D}"/>
</file>

<file path=customXml/itemProps2.xml><?xml version="1.0" encoding="utf-8"?>
<ds:datastoreItem xmlns:ds="http://schemas.openxmlformats.org/officeDocument/2006/customXml" ds:itemID="{57399C89-2846-49EB-AD7B-BB79B1A1A93C}">
  <ds:schemaRefs>
    <ds:schemaRef ds:uri="http://schemas.microsoft.com/sharepoint/v3/contenttype/forms"/>
  </ds:schemaRefs>
</ds:datastoreItem>
</file>

<file path=customXml/itemProps3.xml><?xml version="1.0" encoding="utf-8"?>
<ds:datastoreItem xmlns:ds="http://schemas.openxmlformats.org/officeDocument/2006/customXml" ds:itemID="{7EC22CCF-4199-4925-B323-1255300083EA}">
  <ds:schemaRefs>
    <ds:schemaRef ds:uri="http://schemas.openxmlformats.org/officeDocument/2006/bibliography"/>
  </ds:schemaRefs>
</ds:datastoreItem>
</file>

<file path=customXml/itemProps4.xml><?xml version="1.0" encoding="utf-8"?>
<ds:datastoreItem xmlns:ds="http://schemas.openxmlformats.org/officeDocument/2006/customXml" ds:itemID="{176456D5-4330-45CD-84BB-2F4A4AA9E610}">
  <ds:schemaRefs>
    <ds:schemaRef ds:uri="http://schemas.microsoft.com/office/2006/metadata/properties"/>
    <ds:schemaRef ds:uri="http://schemas.microsoft.com/office/infopath/2007/PartnerControls"/>
    <ds:schemaRef ds:uri="51225f40-d3d0-4d77-bb77-0a557de10cc1"/>
    <ds:schemaRef ds:uri="d893d7f1-0a88-4c4e-9ce3-748fe36f2a45"/>
  </ds:schemaRefs>
</ds:datastoreItem>
</file>

<file path=customXml/itemProps5.xml><?xml version="1.0" encoding="utf-8"?>
<ds:datastoreItem xmlns:ds="http://schemas.openxmlformats.org/officeDocument/2006/customXml" ds:itemID="{D274B1DF-3121-4424-83C1-920FECCE4B57}">
  <ds:schemaRefs>
    <ds:schemaRef ds:uri="http://schemas.contractarchitect.com/document-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13127</Words>
  <Characters>74828</Characters>
  <Application>Microsoft Office Word</Application>
  <DocSecurity>4</DocSecurity>
  <Lines>623</Lines>
  <Paragraphs>175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87780</CharactersWithSpaces>
  <SharedDoc>false</SharedDoc>
  <HLinks>
    <vt:vector size="318" baseType="variant">
      <vt:variant>
        <vt:i4>5701642</vt:i4>
      </vt:variant>
      <vt:variant>
        <vt:i4>318</vt:i4>
      </vt:variant>
      <vt:variant>
        <vt:i4>0</vt:i4>
      </vt:variant>
      <vt:variant>
        <vt:i4>5</vt:i4>
      </vt:variant>
      <vt:variant>
        <vt:lpwstr>https://marketingportal.extranet.deutschebahn.com/de</vt:lpwstr>
      </vt:variant>
      <vt:variant>
        <vt:lpwstr/>
      </vt:variant>
      <vt:variant>
        <vt:i4>1441844</vt:i4>
      </vt:variant>
      <vt:variant>
        <vt:i4>308</vt:i4>
      </vt:variant>
      <vt:variant>
        <vt:i4>0</vt:i4>
      </vt:variant>
      <vt:variant>
        <vt:i4>5</vt:i4>
      </vt:variant>
      <vt:variant>
        <vt:lpwstr/>
      </vt:variant>
      <vt:variant>
        <vt:lpwstr>_Toc219981786</vt:lpwstr>
      </vt:variant>
      <vt:variant>
        <vt:i4>1441844</vt:i4>
      </vt:variant>
      <vt:variant>
        <vt:i4>302</vt:i4>
      </vt:variant>
      <vt:variant>
        <vt:i4>0</vt:i4>
      </vt:variant>
      <vt:variant>
        <vt:i4>5</vt:i4>
      </vt:variant>
      <vt:variant>
        <vt:lpwstr/>
      </vt:variant>
      <vt:variant>
        <vt:lpwstr>_Toc219981785</vt:lpwstr>
      </vt:variant>
      <vt:variant>
        <vt:i4>1441844</vt:i4>
      </vt:variant>
      <vt:variant>
        <vt:i4>296</vt:i4>
      </vt:variant>
      <vt:variant>
        <vt:i4>0</vt:i4>
      </vt:variant>
      <vt:variant>
        <vt:i4>5</vt:i4>
      </vt:variant>
      <vt:variant>
        <vt:lpwstr/>
      </vt:variant>
      <vt:variant>
        <vt:lpwstr>_Toc219981784</vt:lpwstr>
      </vt:variant>
      <vt:variant>
        <vt:i4>1441844</vt:i4>
      </vt:variant>
      <vt:variant>
        <vt:i4>290</vt:i4>
      </vt:variant>
      <vt:variant>
        <vt:i4>0</vt:i4>
      </vt:variant>
      <vt:variant>
        <vt:i4>5</vt:i4>
      </vt:variant>
      <vt:variant>
        <vt:lpwstr/>
      </vt:variant>
      <vt:variant>
        <vt:lpwstr>_Toc219981783</vt:lpwstr>
      </vt:variant>
      <vt:variant>
        <vt:i4>1441844</vt:i4>
      </vt:variant>
      <vt:variant>
        <vt:i4>284</vt:i4>
      </vt:variant>
      <vt:variant>
        <vt:i4>0</vt:i4>
      </vt:variant>
      <vt:variant>
        <vt:i4>5</vt:i4>
      </vt:variant>
      <vt:variant>
        <vt:lpwstr/>
      </vt:variant>
      <vt:variant>
        <vt:lpwstr>_Toc219981782</vt:lpwstr>
      </vt:variant>
      <vt:variant>
        <vt:i4>1441844</vt:i4>
      </vt:variant>
      <vt:variant>
        <vt:i4>278</vt:i4>
      </vt:variant>
      <vt:variant>
        <vt:i4>0</vt:i4>
      </vt:variant>
      <vt:variant>
        <vt:i4>5</vt:i4>
      </vt:variant>
      <vt:variant>
        <vt:lpwstr/>
      </vt:variant>
      <vt:variant>
        <vt:lpwstr>_Toc219981781</vt:lpwstr>
      </vt:variant>
      <vt:variant>
        <vt:i4>1441844</vt:i4>
      </vt:variant>
      <vt:variant>
        <vt:i4>272</vt:i4>
      </vt:variant>
      <vt:variant>
        <vt:i4>0</vt:i4>
      </vt:variant>
      <vt:variant>
        <vt:i4>5</vt:i4>
      </vt:variant>
      <vt:variant>
        <vt:lpwstr/>
      </vt:variant>
      <vt:variant>
        <vt:lpwstr>_Toc219981780</vt:lpwstr>
      </vt:variant>
      <vt:variant>
        <vt:i4>1638452</vt:i4>
      </vt:variant>
      <vt:variant>
        <vt:i4>266</vt:i4>
      </vt:variant>
      <vt:variant>
        <vt:i4>0</vt:i4>
      </vt:variant>
      <vt:variant>
        <vt:i4>5</vt:i4>
      </vt:variant>
      <vt:variant>
        <vt:lpwstr/>
      </vt:variant>
      <vt:variant>
        <vt:lpwstr>_Toc219981779</vt:lpwstr>
      </vt:variant>
      <vt:variant>
        <vt:i4>1638452</vt:i4>
      </vt:variant>
      <vt:variant>
        <vt:i4>260</vt:i4>
      </vt:variant>
      <vt:variant>
        <vt:i4>0</vt:i4>
      </vt:variant>
      <vt:variant>
        <vt:i4>5</vt:i4>
      </vt:variant>
      <vt:variant>
        <vt:lpwstr/>
      </vt:variant>
      <vt:variant>
        <vt:lpwstr>_Toc219981778</vt:lpwstr>
      </vt:variant>
      <vt:variant>
        <vt:i4>1638452</vt:i4>
      </vt:variant>
      <vt:variant>
        <vt:i4>254</vt:i4>
      </vt:variant>
      <vt:variant>
        <vt:i4>0</vt:i4>
      </vt:variant>
      <vt:variant>
        <vt:i4>5</vt:i4>
      </vt:variant>
      <vt:variant>
        <vt:lpwstr/>
      </vt:variant>
      <vt:variant>
        <vt:lpwstr>_Toc219981777</vt:lpwstr>
      </vt:variant>
      <vt:variant>
        <vt:i4>1638452</vt:i4>
      </vt:variant>
      <vt:variant>
        <vt:i4>248</vt:i4>
      </vt:variant>
      <vt:variant>
        <vt:i4>0</vt:i4>
      </vt:variant>
      <vt:variant>
        <vt:i4>5</vt:i4>
      </vt:variant>
      <vt:variant>
        <vt:lpwstr/>
      </vt:variant>
      <vt:variant>
        <vt:lpwstr>_Toc219981776</vt:lpwstr>
      </vt:variant>
      <vt:variant>
        <vt:i4>1638452</vt:i4>
      </vt:variant>
      <vt:variant>
        <vt:i4>242</vt:i4>
      </vt:variant>
      <vt:variant>
        <vt:i4>0</vt:i4>
      </vt:variant>
      <vt:variant>
        <vt:i4>5</vt:i4>
      </vt:variant>
      <vt:variant>
        <vt:lpwstr/>
      </vt:variant>
      <vt:variant>
        <vt:lpwstr>_Toc219981775</vt:lpwstr>
      </vt:variant>
      <vt:variant>
        <vt:i4>1638452</vt:i4>
      </vt:variant>
      <vt:variant>
        <vt:i4>236</vt:i4>
      </vt:variant>
      <vt:variant>
        <vt:i4>0</vt:i4>
      </vt:variant>
      <vt:variant>
        <vt:i4>5</vt:i4>
      </vt:variant>
      <vt:variant>
        <vt:lpwstr/>
      </vt:variant>
      <vt:variant>
        <vt:lpwstr>_Toc219981774</vt:lpwstr>
      </vt:variant>
      <vt:variant>
        <vt:i4>1638452</vt:i4>
      </vt:variant>
      <vt:variant>
        <vt:i4>230</vt:i4>
      </vt:variant>
      <vt:variant>
        <vt:i4>0</vt:i4>
      </vt:variant>
      <vt:variant>
        <vt:i4>5</vt:i4>
      </vt:variant>
      <vt:variant>
        <vt:lpwstr/>
      </vt:variant>
      <vt:variant>
        <vt:lpwstr>_Toc219981773</vt:lpwstr>
      </vt:variant>
      <vt:variant>
        <vt:i4>1638452</vt:i4>
      </vt:variant>
      <vt:variant>
        <vt:i4>224</vt:i4>
      </vt:variant>
      <vt:variant>
        <vt:i4>0</vt:i4>
      </vt:variant>
      <vt:variant>
        <vt:i4>5</vt:i4>
      </vt:variant>
      <vt:variant>
        <vt:lpwstr/>
      </vt:variant>
      <vt:variant>
        <vt:lpwstr>_Toc219981772</vt:lpwstr>
      </vt:variant>
      <vt:variant>
        <vt:i4>1638452</vt:i4>
      </vt:variant>
      <vt:variant>
        <vt:i4>218</vt:i4>
      </vt:variant>
      <vt:variant>
        <vt:i4>0</vt:i4>
      </vt:variant>
      <vt:variant>
        <vt:i4>5</vt:i4>
      </vt:variant>
      <vt:variant>
        <vt:lpwstr/>
      </vt:variant>
      <vt:variant>
        <vt:lpwstr>_Toc219981771</vt:lpwstr>
      </vt:variant>
      <vt:variant>
        <vt:i4>1638452</vt:i4>
      </vt:variant>
      <vt:variant>
        <vt:i4>212</vt:i4>
      </vt:variant>
      <vt:variant>
        <vt:i4>0</vt:i4>
      </vt:variant>
      <vt:variant>
        <vt:i4>5</vt:i4>
      </vt:variant>
      <vt:variant>
        <vt:lpwstr/>
      </vt:variant>
      <vt:variant>
        <vt:lpwstr>_Toc219981770</vt:lpwstr>
      </vt:variant>
      <vt:variant>
        <vt:i4>1572916</vt:i4>
      </vt:variant>
      <vt:variant>
        <vt:i4>206</vt:i4>
      </vt:variant>
      <vt:variant>
        <vt:i4>0</vt:i4>
      </vt:variant>
      <vt:variant>
        <vt:i4>5</vt:i4>
      </vt:variant>
      <vt:variant>
        <vt:lpwstr/>
      </vt:variant>
      <vt:variant>
        <vt:lpwstr>_Toc219981769</vt:lpwstr>
      </vt:variant>
      <vt:variant>
        <vt:i4>1572916</vt:i4>
      </vt:variant>
      <vt:variant>
        <vt:i4>200</vt:i4>
      </vt:variant>
      <vt:variant>
        <vt:i4>0</vt:i4>
      </vt:variant>
      <vt:variant>
        <vt:i4>5</vt:i4>
      </vt:variant>
      <vt:variant>
        <vt:lpwstr/>
      </vt:variant>
      <vt:variant>
        <vt:lpwstr>_Toc219981768</vt:lpwstr>
      </vt:variant>
      <vt:variant>
        <vt:i4>1572916</vt:i4>
      </vt:variant>
      <vt:variant>
        <vt:i4>194</vt:i4>
      </vt:variant>
      <vt:variant>
        <vt:i4>0</vt:i4>
      </vt:variant>
      <vt:variant>
        <vt:i4>5</vt:i4>
      </vt:variant>
      <vt:variant>
        <vt:lpwstr/>
      </vt:variant>
      <vt:variant>
        <vt:lpwstr>_Toc219981767</vt:lpwstr>
      </vt:variant>
      <vt:variant>
        <vt:i4>1572916</vt:i4>
      </vt:variant>
      <vt:variant>
        <vt:i4>188</vt:i4>
      </vt:variant>
      <vt:variant>
        <vt:i4>0</vt:i4>
      </vt:variant>
      <vt:variant>
        <vt:i4>5</vt:i4>
      </vt:variant>
      <vt:variant>
        <vt:lpwstr/>
      </vt:variant>
      <vt:variant>
        <vt:lpwstr>_Toc219981766</vt:lpwstr>
      </vt:variant>
      <vt:variant>
        <vt:i4>1572916</vt:i4>
      </vt:variant>
      <vt:variant>
        <vt:i4>182</vt:i4>
      </vt:variant>
      <vt:variant>
        <vt:i4>0</vt:i4>
      </vt:variant>
      <vt:variant>
        <vt:i4>5</vt:i4>
      </vt:variant>
      <vt:variant>
        <vt:lpwstr/>
      </vt:variant>
      <vt:variant>
        <vt:lpwstr>_Toc219981765</vt:lpwstr>
      </vt:variant>
      <vt:variant>
        <vt:i4>1572916</vt:i4>
      </vt:variant>
      <vt:variant>
        <vt:i4>176</vt:i4>
      </vt:variant>
      <vt:variant>
        <vt:i4>0</vt:i4>
      </vt:variant>
      <vt:variant>
        <vt:i4>5</vt:i4>
      </vt:variant>
      <vt:variant>
        <vt:lpwstr/>
      </vt:variant>
      <vt:variant>
        <vt:lpwstr>_Toc219981764</vt:lpwstr>
      </vt:variant>
      <vt:variant>
        <vt:i4>1572916</vt:i4>
      </vt:variant>
      <vt:variant>
        <vt:i4>170</vt:i4>
      </vt:variant>
      <vt:variant>
        <vt:i4>0</vt:i4>
      </vt:variant>
      <vt:variant>
        <vt:i4>5</vt:i4>
      </vt:variant>
      <vt:variant>
        <vt:lpwstr/>
      </vt:variant>
      <vt:variant>
        <vt:lpwstr>_Toc219981763</vt:lpwstr>
      </vt:variant>
      <vt:variant>
        <vt:i4>1572916</vt:i4>
      </vt:variant>
      <vt:variant>
        <vt:i4>164</vt:i4>
      </vt:variant>
      <vt:variant>
        <vt:i4>0</vt:i4>
      </vt:variant>
      <vt:variant>
        <vt:i4>5</vt:i4>
      </vt:variant>
      <vt:variant>
        <vt:lpwstr/>
      </vt:variant>
      <vt:variant>
        <vt:lpwstr>_Toc219981762</vt:lpwstr>
      </vt:variant>
      <vt:variant>
        <vt:i4>1572916</vt:i4>
      </vt:variant>
      <vt:variant>
        <vt:i4>158</vt:i4>
      </vt:variant>
      <vt:variant>
        <vt:i4>0</vt:i4>
      </vt:variant>
      <vt:variant>
        <vt:i4>5</vt:i4>
      </vt:variant>
      <vt:variant>
        <vt:lpwstr/>
      </vt:variant>
      <vt:variant>
        <vt:lpwstr>_Toc219981761</vt:lpwstr>
      </vt:variant>
      <vt:variant>
        <vt:i4>1572916</vt:i4>
      </vt:variant>
      <vt:variant>
        <vt:i4>152</vt:i4>
      </vt:variant>
      <vt:variant>
        <vt:i4>0</vt:i4>
      </vt:variant>
      <vt:variant>
        <vt:i4>5</vt:i4>
      </vt:variant>
      <vt:variant>
        <vt:lpwstr/>
      </vt:variant>
      <vt:variant>
        <vt:lpwstr>_Toc219981760</vt:lpwstr>
      </vt:variant>
      <vt:variant>
        <vt:i4>1769524</vt:i4>
      </vt:variant>
      <vt:variant>
        <vt:i4>146</vt:i4>
      </vt:variant>
      <vt:variant>
        <vt:i4>0</vt:i4>
      </vt:variant>
      <vt:variant>
        <vt:i4>5</vt:i4>
      </vt:variant>
      <vt:variant>
        <vt:lpwstr/>
      </vt:variant>
      <vt:variant>
        <vt:lpwstr>_Toc219981759</vt:lpwstr>
      </vt:variant>
      <vt:variant>
        <vt:i4>1769524</vt:i4>
      </vt:variant>
      <vt:variant>
        <vt:i4>140</vt:i4>
      </vt:variant>
      <vt:variant>
        <vt:i4>0</vt:i4>
      </vt:variant>
      <vt:variant>
        <vt:i4>5</vt:i4>
      </vt:variant>
      <vt:variant>
        <vt:lpwstr/>
      </vt:variant>
      <vt:variant>
        <vt:lpwstr>_Toc219981758</vt:lpwstr>
      </vt:variant>
      <vt:variant>
        <vt:i4>1769524</vt:i4>
      </vt:variant>
      <vt:variant>
        <vt:i4>134</vt:i4>
      </vt:variant>
      <vt:variant>
        <vt:i4>0</vt:i4>
      </vt:variant>
      <vt:variant>
        <vt:i4>5</vt:i4>
      </vt:variant>
      <vt:variant>
        <vt:lpwstr/>
      </vt:variant>
      <vt:variant>
        <vt:lpwstr>_Toc219981757</vt:lpwstr>
      </vt:variant>
      <vt:variant>
        <vt:i4>1769524</vt:i4>
      </vt:variant>
      <vt:variant>
        <vt:i4>128</vt:i4>
      </vt:variant>
      <vt:variant>
        <vt:i4>0</vt:i4>
      </vt:variant>
      <vt:variant>
        <vt:i4>5</vt:i4>
      </vt:variant>
      <vt:variant>
        <vt:lpwstr/>
      </vt:variant>
      <vt:variant>
        <vt:lpwstr>_Toc219981756</vt:lpwstr>
      </vt:variant>
      <vt:variant>
        <vt:i4>1769524</vt:i4>
      </vt:variant>
      <vt:variant>
        <vt:i4>122</vt:i4>
      </vt:variant>
      <vt:variant>
        <vt:i4>0</vt:i4>
      </vt:variant>
      <vt:variant>
        <vt:i4>5</vt:i4>
      </vt:variant>
      <vt:variant>
        <vt:lpwstr/>
      </vt:variant>
      <vt:variant>
        <vt:lpwstr>_Toc219981755</vt:lpwstr>
      </vt:variant>
      <vt:variant>
        <vt:i4>1769524</vt:i4>
      </vt:variant>
      <vt:variant>
        <vt:i4>116</vt:i4>
      </vt:variant>
      <vt:variant>
        <vt:i4>0</vt:i4>
      </vt:variant>
      <vt:variant>
        <vt:i4>5</vt:i4>
      </vt:variant>
      <vt:variant>
        <vt:lpwstr/>
      </vt:variant>
      <vt:variant>
        <vt:lpwstr>_Toc219981754</vt:lpwstr>
      </vt:variant>
      <vt:variant>
        <vt:i4>1769524</vt:i4>
      </vt:variant>
      <vt:variant>
        <vt:i4>110</vt:i4>
      </vt:variant>
      <vt:variant>
        <vt:i4>0</vt:i4>
      </vt:variant>
      <vt:variant>
        <vt:i4>5</vt:i4>
      </vt:variant>
      <vt:variant>
        <vt:lpwstr/>
      </vt:variant>
      <vt:variant>
        <vt:lpwstr>_Toc219981753</vt:lpwstr>
      </vt:variant>
      <vt:variant>
        <vt:i4>1769524</vt:i4>
      </vt:variant>
      <vt:variant>
        <vt:i4>104</vt:i4>
      </vt:variant>
      <vt:variant>
        <vt:i4>0</vt:i4>
      </vt:variant>
      <vt:variant>
        <vt:i4>5</vt:i4>
      </vt:variant>
      <vt:variant>
        <vt:lpwstr/>
      </vt:variant>
      <vt:variant>
        <vt:lpwstr>_Toc219981752</vt:lpwstr>
      </vt:variant>
      <vt:variant>
        <vt:i4>1769524</vt:i4>
      </vt:variant>
      <vt:variant>
        <vt:i4>98</vt:i4>
      </vt:variant>
      <vt:variant>
        <vt:i4>0</vt:i4>
      </vt:variant>
      <vt:variant>
        <vt:i4>5</vt:i4>
      </vt:variant>
      <vt:variant>
        <vt:lpwstr/>
      </vt:variant>
      <vt:variant>
        <vt:lpwstr>_Toc219981751</vt:lpwstr>
      </vt:variant>
      <vt:variant>
        <vt:i4>1769524</vt:i4>
      </vt:variant>
      <vt:variant>
        <vt:i4>92</vt:i4>
      </vt:variant>
      <vt:variant>
        <vt:i4>0</vt:i4>
      </vt:variant>
      <vt:variant>
        <vt:i4>5</vt:i4>
      </vt:variant>
      <vt:variant>
        <vt:lpwstr/>
      </vt:variant>
      <vt:variant>
        <vt:lpwstr>_Toc219981750</vt:lpwstr>
      </vt:variant>
      <vt:variant>
        <vt:i4>1703988</vt:i4>
      </vt:variant>
      <vt:variant>
        <vt:i4>86</vt:i4>
      </vt:variant>
      <vt:variant>
        <vt:i4>0</vt:i4>
      </vt:variant>
      <vt:variant>
        <vt:i4>5</vt:i4>
      </vt:variant>
      <vt:variant>
        <vt:lpwstr/>
      </vt:variant>
      <vt:variant>
        <vt:lpwstr>_Toc219981749</vt:lpwstr>
      </vt:variant>
      <vt:variant>
        <vt:i4>1703988</vt:i4>
      </vt:variant>
      <vt:variant>
        <vt:i4>80</vt:i4>
      </vt:variant>
      <vt:variant>
        <vt:i4>0</vt:i4>
      </vt:variant>
      <vt:variant>
        <vt:i4>5</vt:i4>
      </vt:variant>
      <vt:variant>
        <vt:lpwstr/>
      </vt:variant>
      <vt:variant>
        <vt:lpwstr>_Toc219981748</vt:lpwstr>
      </vt:variant>
      <vt:variant>
        <vt:i4>1703988</vt:i4>
      </vt:variant>
      <vt:variant>
        <vt:i4>74</vt:i4>
      </vt:variant>
      <vt:variant>
        <vt:i4>0</vt:i4>
      </vt:variant>
      <vt:variant>
        <vt:i4>5</vt:i4>
      </vt:variant>
      <vt:variant>
        <vt:lpwstr/>
      </vt:variant>
      <vt:variant>
        <vt:lpwstr>_Toc219981747</vt:lpwstr>
      </vt:variant>
      <vt:variant>
        <vt:i4>1703988</vt:i4>
      </vt:variant>
      <vt:variant>
        <vt:i4>68</vt:i4>
      </vt:variant>
      <vt:variant>
        <vt:i4>0</vt:i4>
      </vt:variant>
      <vt:variant>
        <vt:i4>5</vt:i4>
      </vt:variant>
      <vt:variant>
        <vt:lpwstr/>
      </vt:variant>
      <vt:variant>
        <vt:lpwstr>_Toc219981746</vt:lpwstr>
      </vt:variant>
      <vt:variant>
        <vt:i4>1703988</vt:i4>
      </vt:variant>
      <vt:variant>
        <vt:i4>62</vt:i4>
      </vt:variant>
      <vt:variant>
        <vt:i4>0</vt:i4>
      </vt:variant>
      <vt:variant>
        <vt:i4>5</vt:i4>
      </vt:variant>
      <vt:variant>
        <vt:lpwstr/>
      </vt:variant>
      <vt:variant>
        <vt:lpwstr>_Toc219981745</vt:lpwstr>
      </vt:variant>
      <vt:variant>
        <vt:i4>1703988</vt:i4>
      </vt:variant>
      <vt:variant>
        <vt:i4>56</vt:i4>
      </vt:variant>
      <vt:variant>
        <vt:i4>0</vt:i4>
      </vt:variant>
      <vt:variant>
        <vt:i4>5</vt:i4>
      </vt:variant>
      <vt:variant>
        <vt:lpwstr/>
      </vt:variant>
      <vt:variant>
        <vt:lpwstr>_Toc219981744</vt:lpwstr>
      </vt:variant>
      <vt:variant>
        <vt:i4>1703988</vt:i4>
      </vt:variant>
      <vt:variant>
        <vt:i4>50</vt:i4>
      </vt:variant>
      <vt:variant>
        <vt:i4>0</vt:i4>
      </vt:variant>
      <vt:variant>
        <vt:i4>5</vt:i4>
      </vt:variant>
      <vt:variant>
        <vt:lpwstr/>
      </vt:variant>
      <vt:variant>
        <vt:lpwstr>_Toc219981743</vt:lpwstr>
      </vt:variant>
      <vt:variant>
        <vt:i4>1703988</vt:i4>
      </vt:variant>
      <vt:variant>
        <vt:i4>44</vt:i4>
      </vt:variant>
      <vt:variant>
        <vt:i4>0</vt:i4>
      </vt:variant>
      <vt:variant>
        <vt:i4>5</vt:i4>
      </vt:variant>
      <vt:variant>
        <vt:lpwstr/>
      </vt:variant>
      <vt:variant>
        <vt:lpwstr>_Toc219981742</vt:lpwstr>
      </vt:variant>
      <vt:variant>
        <vt:i4>1703988</vt:i4>
      </vt:variant>
      <vt:variant>
        <vt:i4>38</vt:i4>
      </vt:variant>
      <vt:variant>
        <vt:i4>0</vt:i4>
      </vt:variant>
      <vt:variant>
        <vt:i4>5</vt:i4>
      </vt:variant>
      <vt:variant>
        <vt:lpwstr/>
      </vt:variant>
      <vt:variant>
        <vt:lpwstr>_Toc219981741</vt:lpwstr>
      </vt:variant>
      <vt:variant>
        <vt:i4>1703988</vt:i4>
      </vt:variant>
      <vt:variant>
        <vt:i4>32</vt:i4>
      </vt:variant>
      <vt:variant>
        <vt:i4>0</vt:i4>
      </vt:variant>
      <vt:variant>
        <vt:i4>5</vt:i4>
      </vt:variant>
      <vt:variant>
        <vt:lpwstr/>
      </vt:variant>
      <vt:variant>
        <vt:lpwstr>_Toc219981740</vt:lpwstr>
      </vt:variant>
      <vt:variant>
        <vt:i4>1900596</vt:i4>
      </vt:variant>
      <vt:variant>
        <vt:i4>26</vt:i4>
      </vt:variant>
      <vt:variant>
        <vt:i4>0</vt:i4>
      </vt:variant>
      <vt:variant>
        <vt:i4>5</vt:i4>
      </vt:variant>
      <vt:variant>
        <vt:lpwstr/>
      </vt:variant>
      <vt:variant>
        <vt:lpwstr>_Toc219981739</vt:lpwstr>
      </vt:variant>
      <vt:variant>
        <vt:i4>1900596</vt:i4>
      </vt:variant>
      <vt:variant>
        <vt:i4>20</vt:i4>
      </vt:variant>
      <vt:variant>
        <vt:i4>0</vt:i4>
      </vt:variant>
      <vt:variant>
        <vt:i4>5</vt:i4>
      </vt:variant>
      <vt:variant>
        <vt:lpwstr/>
      </vt:variant>
      <vt:variant>
        <vt:lpwstr>_Toc219981738</vt:lpwstr>
      </vt:variant>
      <vt:variant>
        <vt:i4>1900596</vt:i4>
      </vt:variant>
      <vt:variant>
        <vt:i4>14</vt:i4>
      </vt:variant>
      <vt:variant>
        <vt:i4>0</vt:i4>
      </vt:variant>
      <vt:variant>
        <vt:i4>5</vt:i4>
      </vt:variant>
      <vt:variant>
        <vt:lpwstr/>
      </vt:variant>
      <vt:variant>
        <vt:lpwstr>_Toc219981737</vt:lpwstr>
      </vt:variant>
      <vt:variant>
        <vt:i4>1900596</vt:i4>
      </vt:variant>
      <vt:variant>
        <vt:i4>8</vt:i4>
      </vt:variant>
      <vt:variant>
        <vt:i4>0</vt:i4>
      </vt:variant>
      <vt:variant>
        <vt:i4>5</vt:i4>
      </vt:variant>
      <vt:variant>
        <vt:lpwstr/>
      </vt:variant>
      <vt:variant>
        <vt:lpwstr>_Toc219981736</vt:lpwstr>
      </vt:variant>
      <vt:variant>
        <vt:i4>1900596</vt:i4>
      </vt:variant>
      <vt:variant>
        <vt:i4>2</vt:i4>
      </vt:variant>
      <vt:variant>
        <vt:i4>0</vt:i4>
      </vt:variant>
      <vt:variant>
        <vt:i4>5</vt:i4>
      </vt:variant>
      <vt:variant>
        <vt:lpwstr/>
      </vt:variant>
      <vt:variant>
        <vt:lpwstr>_Toc219981735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Kobus-Ihmig</dc:creator>
  <cp:keywords/>
  <cp:lastModifiedBy>Tim Bräutigam</cp:lastModifiedBy>
  <cp:revision>2435</cp:revision>
  <dcterms:created xsi:type="dcterms:W3CDTF">2025-09-06T09:58:00Z</dcterms:created>
  <dcterms:modified xsi:type="dcterms:W3CDTF">2026-01-23T09:42:00Z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0x0101001F91798ABBC91A4DBC217AE40DBB3EBF</vt:lpwstr>
  </property>
  <property fmtid="{D5CDD505-2E9C-101B-9397-08002B2CF9AE}" pid="3" name="Order">
    <vt:r8>100</vt:r8>
  </property>
  <property fmtid="{D5CDD505-2E9C-101B-9397-08002B2CF9AE}" pid="4" name="_dlc_DocIdItemGuid">
    <vt:lpwstr>10a112cf-584c-4247-823f-d1ab35c3c9f9</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ClassificationContentMarkingHeaderShapeIds">
    <vt:lpwstr>bcdaaea,624085ff,5439ff01,11d2c9be,47435e32,20656c89,4535aff9,245c1935,26344e1b,2704485b,51e32792,25e9a67b</vt:lpwstr>
  </property>
  <property fmtid="{D5CDD505-2E9C-101B-9397-08002B2CF9AE}" pid="8" name="ClassificationContentMarkingHeaderFontProps">
    <vt:lpwstr>#ec0016,11,DB Neo Office</vt:lpwstr>
  </property>
  <property fmtid="{D5CDD505-2E9C-101B-9397-08002B2CF9AE}" pid="9" name="ClassificationContentMarkingHeaderText">
    <vt:lpwstr>          DB Intern / DB internal</vt:lpwstr>
  </property>
  <property fmtid="{D5CDD505-2E9C-101B-9397-08002B2CF9AE}" pid="10" name="MSIP_Label_3dac9f92-1d4e-4aae-b975-a9900684008d_Enabled">
    <vt:lpwstr>true</vt:lpwstr>
  </property>
  <property fmtid="{D5CDD505-2E9C-101B-9397-08002B2CF9AE}" pid="11" name="MSIP_Label_3dac9f92-1d4e-4aae-b975-a9900684008d_SetDate">
    <vt:lpwstr>2025-09-03T09:58:44Z</vt:lpwstr>
  </property>
  <property fmtid="{D5CDD505-2E9C-101B-9397-08002B2CF9AE}" pid="12" name="MSIP_Label_3dac9f92-1d4e-4aae-b975-a9900684008d_Method">
    <vt:lpwstr>Standard</vt:lpwstr>
  </property>
  <property fmtid="{D5CDD505-2E9C-101B-9397-08002B2CF9AE}" pid="13" name="MSIP_Label_3dac9f92-1d4e-4aae-b975-a9900684008d_Name">
    <vt:lpwstr>DB Intern</vt:lpwstr>
  </property>
  <property fmtid="{D5CDD505-2E9C-101B-9397-08002B2CF9AE}" pid="14" name="MSIP_Label_3dac9f92-1d4e-4aae-b975-a9900684008d_SiteId">
    <vt:lpwstr>a1a72d9c-49e6-4f6d-9af6-5aafa1183bfd</vt:lpwstr>
  </property>
  <property fmtid="{D5CDD505-2E9C-101B-9397-08002B2CF9AE}" pid="15" name="MSIP_Label_3dac9f92-1d4e-4aae-b975-a9900684008d_ActionId">
    <vt:lpwstr>b276a24b-1dad-484d-bdeb-e4def69f2acd</vt:lpwstr>
  </property>
  <property fmtid="{D5CDD505-2E9C-101B-9397-08002B2CF9AE}" pid="16" name="MSIP_Label_3dac9f92-1d4e-4aae-b975-a9900684008d_ContentBits">
    <vt:lpwstr>1</vt:lpwstr>
  </property>
  <property fmtid="{D5CDD505-2E9C-101B-9397-08002B2CF9AE}" pid="17" name="MSIP_Label_3dac9f92-1d4e-4aae-b975-a9900684008d_Tag">
    <vt:lpwstr>10, 3, 0, 1</vt:lpwstr>
  </property>
</Properties>
</file>